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C2B1B" w14:textId="15448A7B" w:rsidR="00E90E49" w:rsidRPr="00AA682A" w:rsidRDefault="00E90E49" w:rsidP="00E35559">
      <w:pPr>
        <w:pStyle w:val="3GPPHeader"/>
        <w:spacing w:after="60"/>
        <w:rPr>
          <w:sz w:val="32"/>
          <w:szCs w:val="32"/>
          <w:highlight w:val="yellow"/>
          <w:lang w:val="en-US"/>
        </w:rPr>
      </w:pPr>
      <w:r w:rsidRPr="00AA682A">
        <w:rPr>
          <w:lang w:val="en-US"/>
        </w:rPr>
        <w:t>3GPP TSG-RAN WG</w:t>
      </w:r>
      <w:r w:rsidR="00126758" w:rsidRPr="00AA682A">
        <w:rPr>
          <w:lang w:val="en-US"/>
        </w:rPr>
        <w:t>2</w:t>
      </w:r>
      <w:r w:rsidRPr="00AA682A">
        <w:rPr>
          <w:lang w:val="en-US"/>
        </w:rPr>
        <w:t xml:space="preserve"> #</w:t>
      </w:r>
      <w:r w:rsidR="00126758" w:rsidRPr="00AA682A">
        <w:rPr>
          <w:lang w:val="en-US"/>
        </w:rPr>
        <w:t>10</w:t>
      </w:r>
      <w:r w:rsidR="00AA682A" w:rsidRPr="00AA682A">
        <w:rPr>
          <w:lang w:val="en-US"/>
        </w:rPr>
        <w:t>8</w:t>
      </w:r>
      <w:r w:rsidRPr="00AA682A">
        <w:rPr>
          <w:lang w:val="en-US"/>
        </w:rPr>
        <w:tab/>
      </w:r>
      <w:r w:rsidR="00FF0BCF">
        <w:rPr>
          <w:sz w:val="32"/>
          <w:szCs w:val="32"/>
          <w:lang w:val="en-US"/>
        </w:rPr>
        <w:t>R2-191</w:t>
      </w:r>
      <w:r w:rsidR="00313DB5">
        <w:rPr>
          <w:sz w:val="32"/>
          <w:szCs w:val="32"/>
          <w:lang w:val="en-US"/>
        </w:rPr>
        <w:t>4</w:t>
      </w:r>
      <w:r w:rsidR="00FF0BCF">
        <w:rPr>
          <w:sz w:val="32"/>
          <w:szCs w:val="32"/>
          <w:lang w:val="en-US"/>
        </w:rPr>
        <w:t>648</w:t>
      </w:r>
      <w:r w:rsidR="00AA682A" w:rsidRPr="00AA682A">
        <w:rPr>
          <w:sz w:val="32"/>
          <w:szCs w:val="32"/>
          <w:lang w:val="en-US"/>
        </w:rPr>
        <w:t xml:space="preserve"> </w:t>
      </w:r>
    </w:p>
    <w:p w14:paraId="13AE7F7B" w14:textId="5AAB7463" w:rsidR="00E90E49" w:rsidRPr="00AA682A" w:rsidRDefault="00AA682A" w:rsidP="00311702">
      <w:pPr>
        <w:pStyle w:val="3GPPHeader"/>
        <w:rPr>
          <w:lang w:val="en-US"/>
        </w:rPr>
      </w:pPr>
      <w:bookmarkStart w:id="0" w:name="_Hlk20745799"/>
      <w:r>
        <w:t>Reno</w:t>
      </w:r>
      <w:r w:rsidR="00EC4447">
        <w:t xml:space="preserve">, </w:t>
      </w:r>
      <w:r>
        <w:t>USA</w:t>
      </w:r>
      <w:r w:rsidR="00EC4447">
        <w:t>,</w:t>
      </w:r>
      <w:r w:rsidR="00126758" w:rsidRPr="00126758">
        <w:t xml:space="preserve"> </w:t>
      </w:r>
      <w:r w:rsidR="00716791">
        <w:t>1</w:t>
      </w:r>
      <w:r>
        <w:t>8</w:t>
      </w:r>
      <w:r w:rsidR="00EC4447">
        <w:t xml:space="preserve"> – </w:t>
      </w:r>
      <w:r>
        <w:t>22</w:t>
      </w:r>
      <w:r>
        <w:rPr>
          <w:vertAlign w:val="superscript"/>
        </w:rPr>
        <w:t xml:space="preserve"> </w:t>
      </w:r>
      <w:r w:rsidR="00CF7093">
        <w:t xml:space="preserve">November </w:t>
      </w:r>
      <w:r w:rsidR="00126758" w:rsidRPr="00126758">
        <w:t>201</w:t>
      </w:r>
      <w:r w:rsidR="00126758">
        <w:t>9</w:t>
      </w:r>
      <w:r>
        <w:tab/>
      </w:r>
      <w:r w:rsidRPr="00FF5F6F">
        <w:rPr>
          <w:noProof/>
          <w:lang w:val="en-US"/>
        </w:rPr>
        <w:t xml:space="preserve">Revision of </w:t>
      </w:r>
      <w:r w:rsidRPr="00C956CD">
        <w:rPr>
          <w:noProof/>
          <w:lang w:val="en-US"/>
        </w:rPr>
        <w:t>R2-</w:t>
      </w:r>
      <w:r w:rsidRPr="00AA682A">
        <w:rPr>
          <w:noProof/>
          <w:lang w:val="en-US"/>
        </w:rPr>
        <w:t>1912646</w:t>
      </w:r>
    </w:p>
    <w:bookmarkEnd w:id="0"/>
    <w:p w14:paraId="285D4EE7" w14:textId="77777777" w:rsidR="00E90E49" w:rsidRPr="00AA682A" w:rsidRDefault="00E90E49" w:rsidP="00357380">
      <w:pPr>
        <w:pStyle w:val="3GPPHeader"/>
        <w:rPr>
          <w:lang w:val="en-US"/>
        </w:rPr>
      </w:pPr>
    </w:p>
    <w:p w14:paraId="1EA8B6C2" w14:textId="6B5C66D3" w:rsidR="00E90E49" w:rsidRPr="00637EB0" w:rsidRDefault="00E90E49" w:rsidP="00311702">
      <w:pPr>
        <w:pStyle w:val="3GPPHeader"/>
        <w:rPr>
          <w:sz w:val="22"/>
          <w:szCs w:val="22"/>
          <w:lang w:val="en-US"/>
        </w:rPr>
      </w:pPr>
      <w:r w:rsidRPr="00637EB0">
        <w:rPr>
          <w:sz w:val="22"/>
          <w:szCs w:val="22"/>
          <w:lang w:val="en-US"/>
        </w:rPr>
        <w:t>Agenda Item:</w:t>
      </w:r>
      <w:r w:rsidRPr="00637EB0">
        <w:rPr>
          <w:sz w:val="22"/>
          <w:szCs w:val="22"/>
          <w:lang w:val="en-US"/>
        </w:rPr>
        <w:tab/>
      </w:r>
      <w:r w:rsidR="00637EB0" w:rsidRPr="00637EB0">
        <w:rPr>
          <w:sz w:val="22"/>
          <w:szCs w:val="22"/>
          <w:lang w:val="en-US"/>
        </w:rPr>
        <w:t>6</w:t>
      </w:r>
      <w:r w:rsidR="00637EB0">
        <w:rPr>
          <w:sz w:val="22"/>
          <w:szCs w:val="22"/>
          <w:lang w:val="en-US"/>
        </w:rPr>
        <w:t>.2.3.</w:t>
      </w:r>
      <w:r w:rsidR="007D6772">
        <w:rPr>
          <w:sz w:val="22"/>
          <w:szCs w:val="22"/>
          <w:lang w:val="en-US"/>
        </w:rPr>
        <w:t>2</w:t>
      </w:r>
    </w:p>
    <w:p w14:paraId="4977E4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357C3" w14:textId="3E4B676E" w:rsidR="00E90E49" w:rsidRPr="00C772FB" w:rsidRDefault="003D3C45" w:rsidP="00311702">
      <w:pPr>
        <w:pStyle w:val="3GPPHeader"/>
        <w:rPr>
          <w:sz w:val="22"/>
          <w:szCs w:val="22"/>
        </w:rPr>
      </w:pPr>
      <w:r>
        <w:rPr>
          <w:sz w:val="22"/>
          <w:szCs w:val="22"/>
        </w:rPr>
        <w:t>Title:</w:t>
      </w:r>
      <w:r w:rsidR="00E90E49" w:rsidRPr="00CE0424">
        <w:rPr>
          <w:sz w:val="22"/>
          <w:szCs w:val="22"/>
        </w:rPr>
        <w:tab/>
      </w:r>
      <w:r w:rsidR="00C772FB">
        <w:rPr>
          <w:sz w:val="22"/>
          <w:szCs w:val="22"/>
        </w:rPr>
        <w:t>RRM in NR-U</w:t>
      </w:r>
    </w:p>
    <w:p w14:paraId="0A9AA225" w14:textId="77777777" w:rsidR="00E90E49" w:rsidRPr="00CE0424" w:rsidRDefault="00E90E49" w:rsidP="00D546FF">
      <w:pPr>
        <w:pStyle w:val="3GPPHeader"/>
        <w:rPr>
          <w:sz w:val="22"/>
          <w:szCs w:val="22"/>
        </w:rPr>
      </w:pPr>
      <w:r w:rsidRPr="00D7439F">
        <w:rPr>
          <w:sz w:val="22"/>
          <w:szCs w:val="22"/>
        </w:rPr>
        <w:t>Document for:</w:t>
      </w:r>
      <w:r w:rsidRPr="00D7439F">
        <w:rPr>
          <w:sz w:val="22"/>
          <w:szCs w:val="22"/>
        </w:rPr>
        <w:tab/>
        <w:t>Discussion, Decision</w:t>
      </w:r>
    </w:p>
    <w:p w14:paraId="7FF6AD53" w14:textId="77777777" w:rsidR="00E90E49" w:rsidRPr="00CE0424" w:rsidRDefault="00230D18" w:rsidP="00CE0424">
      <w:pPr>
        <w:pStyle w:val="Heading1"/>
      </w:pPr>
      <w:r>
        <w:t>1</w:t>
      </w:r>
      <w:r>
        <w:tab/>
      </w:r>
      <w:r w:rsidR="00E90E49" w:rsidRPr="00CE0424">
        <w:t>Introduction</w:t>
      </w:r>
    </w:p>
    <w:p w14:paraId="45CAA7EC" w14:textId="6A44CF15" w:rsidR="00D10FEA" w:rsidRDefault="00D10FEA" w:rsidP="00D10FEA">
      <w:pPr>
        <w:spacing w:after="120"/>
        <w:jc w:val="both"/>
        <w:rPr>
          <w:rFonts w:ascii="Arial" w:hAnsi="Arial"/>
          <w:lang w:val="en-US" w:eastAsia="zh-CN"/>
        </w:rPr>
      </w:pPr>
      <w:r w:rsidRPr="00606178">
        <w:rPr>
          <w:rFonts w:ascii="Arial" w:hAnsi="Arial"/>
          <w:lang w:val="en-US" w:eastAsia="zh-CN"/>
        </w:rPr>
        <w:t xml:space="preserve">The </w:t>
      </w:r>
      <w:r>
        <w:rPr>
          <w:rFonts w:ascii="Arial" w:hAnsi="Arial"/>
          <w:lang w:val="en-US" w:eastAsia="zh-CN"/>
        </w:rPr>
        <w:t xml:space="preserve">work item description for NR-based Access to Unlicensed Spectrum </w:t>
      </w:r>
      <w:r>
        <w:rPr>
          <w:rFonts w:ascii="Arial" w:hAnsi="Arial"/>
          <w:lang w:val="en-US" w:eastAsia="zh-CN"/>
        </w:rPr>
        <w:fldChar w:fldCharType="begin"/>
      </w:r>
      <w:r>
        <w:rPr>
          <w:rFonts w:ascii="Arial" w:hAnsi="Arial"/>
          <w:lang w:val="en-US" w:eastAsia="zh-CN"/>
        </w:rPr>
        <w:instrText xml:space="preserve"> REF _Ref20397324 \r \h </w:instrText>
      </w:r>
      <w:r>
        <w:rPr>
          <w:rFonts w:ascii="Arial" w:hAnsi="Arial"/>
          <w:lang w:val="en-US" w:eastAsia="zh-CN"/>
        </w:rPr>
      </w:r>
      <w:r>
        <w:rPr>
          <w:rFonts w:ascii="Arial" w:hAnsi="Arial"/>
          <w:lang w:val="en-US" w:eastAsia="zh-CN"/>
        </w:rPr>
        <w:fldChar w:fldCharType="separate"/>
      </w:r>
      <w:r w:rsidR="0066669A">
        <w:rPr>
          <w:rFonts w:ascii="Arial" w:hAnsi="Arial"/>
          <w:lang w:val="en-US" w:eastAsia="zh-CN"/>
        </w:rPr>
        <w:t>[1]</w:t>
      </w:r>
      <w:r>
        <w:rPr>
          <w:rFonts w:ascii="Arial" w:hAnsi="Arial"/>
          <w:lang w:val="en-US" w:eastAsia="zh-CN"/>
        </w:rPr>
        <w:fldChar w:fldCharType="end"/>
      </w:r>
      <w:r w:rsidRPr="00606178">
        <w:rPr>
          <w:rFonts w:ascii="Arial" w:hAnsi="Arial"/>
          <w:lang w:val="en-US" w:eastAsia="zh-CN"/>
        </w:rPr>
        <w:t xml:space="preserve"> specifies the following detailed objectives concerning </w:t>
      </w:r>
      <w:r w:rsidR="004442EF">
        <w:rPr>
          <w:rFonts w:ascii="Arial" w:hAnsi="Arial"/>
          <w:lang w:val="en-US" w:eastAsia="zh-CN"/>
        </w:rPr>
        <w:t xml:space="preserve">RRM/RLM and </w:t>
      </w:r>
      <w:r w:rsidRPr="00606178">
        <w:rPr>
          <w:rFonts w:ascii="Arial" w:hAnsi="Arial"/>
          <w:lang w:val="en-US" w:eastAsia="zh-CN"/>
        </w:rPr>
        <w:t xml:space="preserve">mobility: </w:t>
      </w:r>
    </w:p>
    <w:p w14:paraId="1760A013" w14:textId="77777777" w:rsidR="008E67D4" w:rsidRPr="004442EF" w:rsidRDefault="008E67D4" w:rsidP="008E67D4">
      <w:pPr>
        <w:pStyle w:val="Doc-text"/>
        <w:numPr>
          <w:ilvl w:val="0"/>
          <w:numId w:val="23"/>
        </w:numPr>
        <w:rPr>
          <w:rFonts w:ascii="Times New Roman" w:hAnsi="Times New Roman" w:cs="Times New Roman"/>
          <w:lang w:val="en-US"/>
        </w:rPr>
      </w:pPr>
      <w:r w:rsidRPr="004442EF">
        <w:rPr>
          <w:rFonts w:ascii="Times New Roman" w:hAnsi="Times New Roman" w:cs="Times New Roman"/>
          <w:lang w:val="en-US"/>
        </w:rPr>
        <w:t xml:space="preserve">RLM/RRM extensions for NR-U operation </w:t>
      </w:r>
      <w:r>
        <w:rPr>
          <w:rFonts w:ascii="Times New Roman" w:hAnsi="Times New Roman" w:cs="Times New Roman"/>
          <w:lang w:val="en-US"/>
        </w:rPr>
        <w:t>[…]</w:t>
      </w:r>
      <w:r w:rsidRPr="004442EF">
        <w:rPr>
          <w:rFonts w:ascii="Times New Roman" w:hAnsi="Times New Roman" w:cs="Times New Roman"/>
          <w:lang w:val="en-US"/>
        </w:rPr>
        <w:t xml:space="preserve">. Support </w:t>
      </w:r>
      <w:r w:rsidRPr="008E67D4">
        <w:rPr>
          <w:rFonts w:ascii="Times New Roman" w:hAnsi="Times New Roman" w:cs="Times New Roman"/>
          <w:highlight w:val="yellow"/>
          <w:lang w:val="en-US"/>
        </w:rPr>
        <w:t>RSSI reporting</w:t>
      </w:r>
      <w:r w:rsidRPr="004442EF">
        <w:rPr>
          <w:rFonts w:ascii="Times New Roman" w:hAnsi="Times New Roman" w:cs="Times New Roman"/>
          <w:lang w:val="en-US"/>
        </w:rPr>
        <w:t xml:space="preserve">. Define a metric to measure channel occupancy or medium contention and its corresponding reporting. </w:t>
      </w:r>
    </w:p>
    <w:p w14:paraId="0A98D3F7" w14:textId="6C5C5367" w:rsidR="00D10FEA" w:rsidRPr="00F83A5E" w:rsidRDefault="00D10FEA" w:rsidP="00D10FEA">
      <w:pPr>
        <w:pStyle w:val="Doc-text"/>
        <w:numPr>
          <w:ilvl w:val="0"/>
          <w:numId w:val="23"/>
        </w:numPr>
        <w:rPr>
          <w:rFonts w:ascii="Times New Roman" w:hAnsi="Times New Roman" w:cs="Times New Roman"/>
          <w:lang w:val="en-US"/>
        </w:rPr>
      </w:pPr>
      <w:r w:rsidRPr="00D10FEA">
        <w:rPr>
          <w:rFonts w:ascii="Times New Roman" w:eastAsia="Times New Roman" w:hAnsi="Times New Roman" w:cs="Times New Roman"/>
          <w:szCs w:val="20"/>
          <w:lang w:val="en-US"/>
        </w:rPr>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w:t>
      </w:r>
      <w:r w:rsidRPr="00394051">
        <w:rPr>
          <w:rFonts w:ascii="Times New Roman" w:eastAsia="Times New Roman" w:hAnsi="Times New Roman" w:cs="Times New Roman"/>
          <w:szCs w:val="20"/>
          <w:highlight w:val="yellow"/>
          <w:lang w:val="en-US"/>
        </w:rPr>
        <w:t>inter-cell handover between NR-U and NR</w:t>
      </w:r>
      <w:r w:rsidRPr="00D10FEA">
        <w:rPr>
          <w:rFonts w:ascii="Times New Roman" w:eastAsia="Times New Roman" w:hAnsi="Times New Roman" w:cs="Times New Roman"/>
          <w:szCs w:val="20"/>
          <w:lang w:val="en-US"/>
        </w:rPr>
        <w:t xml:space="preserve">, and </w:t>
      </w:r>
      <w:r w:rsidRPr="008E67D4">
        <w:rPr>
          <w:rFonts w:ascii="Times New Roman" w:eastAsia="Times New Roman" w:hAnsi="Times New Roman" w:cs="Times New Roman"/>
          <w:szCs w:val="20"/>
          <w:highlight w:val="yellow"/>
          <w:lang w:val="en-US"/>
        </w:rPr>
        <w:t>Inter-RAT handover between NR-U and LTE</w:t>
      </w:r>
      <w:r w:rsidRPr="00D10FEA">
        <w:rPr>
          <w:rFonts w:ascii="Times New Roman" w:eastAsia="Times New Roman" w:hAnsi="Times New Roman" w:cs="Times New Roman"/>
          <w:szCs w:val="20"/>
          <w:lang w:val="en-US"/>
        </w:rPr>
        <w:t xml:space="preserve"> (connected to either EPC of 5GC). </w:t>
      </w:r>
      <w:r w:rsidR="004442EF" w:rsidRPr="004442EF">
        <w:rPr>
          <w:rFonts w:ascii="Times New Roman" w:eastAsia="Times New Roman" w:hAnsi="Times New Roman" w:cs="Times New Roman"/>
          <w:szCs w:val="20"/>
          <w:lang w:val="en-US"/>
        </w:rPr>
        <w:t>Extensions of mobility-</w:t>
      </w:r>
      <w:r w:rsidR="004442EF" w:rsidRPr="008E67D4">
        <w:rPr>
          <w:rFonts w:ascii="Times New Roman" w:eastAsia="Times New Roman" w:hAnsi="Times New Roman" w:cs="Times New Roman"/>
          <w:szCs w:val="20"/>
          <w:lang w:val="en-US"/>
        </w:rPr>
        <w:t xml:space="preserve">related measurement reporting for unlicensed operation including channel occupancy indication and </w:t>
      </w:r>
      <w:r w:rsidR="004442EF" w:rsidRPr="008E67D4">
        <w:rPr>
          <w:rFonts w:ascii="Times New Roman" w:eastAsia="Times New Roman" w:hAnsi="Times New Roman" w:cs="Times New Roman"/>
          <w:szCs w:val="20"/>
          <w:highlight w:val="yellow"/>
          <w:lang w:val="en-US"/>
        </w:rPr>
        <w:t>RSSI measurements</w:t>
      </w:r>
      <w:r w:rsidR="004442EF" w:rsidRPr="008E67D4">
        <w:rPr>
          <w:rFonts w:ascii="Times New Roman" w:eastAsia="Times New Roman" w:hAnsi="Times New Roman" w:cs="Times New Roman"/>
          <w:szCs w:val="20"/>
          <w:lang w:val="en-US"/>
        </w:rPr>
        <w:t>.</w:t>
      </w:r>
    </w:p>
    <w:p w14:paraId="57E241A4" w14:textId="3185137B" w:rsidR="00F83A5E" w:rsidRDefault="00F83A5E" w:rsidP="00F83A5E">
      <w:pPr>
        <w:pStyle w:val="BodyText"/>
        <w:rPr>
          <w:lang w:val="en-US"/>
        </w:rPr>
      </w:pPr>
      <w:r>
        <w:rPr>
          <w:lang w:val="en-US" w:eastAsia="ja-JP"/>
        </w:rPr>
        <w:t xml:space="preserve">At RAN1#98bis, RAN1 reached the following </w:t>
      </w:r>
      <w:r w:rsidR="007B4FD6" w:rsidRPr="007B4FD6">
        <w:rPr>
          <w:highlight w:val="green"/>
          <w:lang w:val="en-US" w:eastAsia="ja-JP"/>
        </w:rPr>
        <w:t xml:space="preserve">RAN1 </w:t>
      </w:r>
      <w:r w:rsidRPr="007B4FD6">
        <w:rPr>
          <w:highlight w:val="green"/>
          <w:lang w:val="en-US" w:eastAsia="ja-JP"/>
        </w:rPr>
        <w:t>agreement</w:t>
      </w:r>
      <w:r w:rsidR="007B4FD6" w:rsidRPr="007B4FD6">
        <w:rPr>
          <w:highlight w:val="green"/>
          <w:lang w:val="en-US" w:eastAsia="ja-JP"/>
        </w:rPr>
        <w:t>s</w:t>
      </w:r>
      <w:r w:rsidRPr="007B4FD6">
        <w:rPr>
          <w:highlight w:val="green"/>
          <w:lang w:val="en-US" w:eastAsia="ja-JP"/>
        </w:rPr>
        <w:t xml:space="preserve"> related to RRM measurements</w:t>
      </w:r>
      <w:r>
        <w:rPr>
          <w:lang w:val="en-US" w:eastAsia="ja-JP"/>
        </w:rPr>
        <w:t>:</w:t>
      </w:r>
    </w:p>
    <w:p w14:paraId="1DFD26D1" w14:textId="77777777" w:rsidR="00F83A5E" w:rsidRDefault="00F83A5E" w:rsidP="00F83A5E">
      <w:pPr>
        <w:spacing w:line="276" w:lineRule="auto"/>
        <w:jc w:val="both"/>
        <w:rPr>
          <w:lang w:val="en-US"/>
        </w:rPr>
      </w:pPr>
      <w:r>
        <w:rPr>
          <w:color w:val="000000"/>
        </w:rPr>
        <w:t xml:space="preserve">For RRM measurements of a </w:t>
      </w:r>
      <w:proofErr w:type="spellStart"/>
      <w:r>
        <w:rPr>
          <w:color w:val="000000"/>
        </w:rPr>
        <w:t>neighbor</w:t>
      </w:r>
      <w:proofErr w:type="spellEnd"/>
      <w:r>
        <w:rPr>
          <w:color w:val="000000"/>
        </w:rPr>
        <w:t xml:space="preserve"> cell in IDLE, INACTIVE and CONNECTED UE states,</w:t>
      </w:r>
    </w:p>
    <w:p w14:paraId="13C6EB88" w14:textId="77777777" w:rsidR="00F83A5E" w:rsidRDefault="00F83A5E" w:rsidP="00F83A5E">
      <w:pPr>
        <w:numPr>
          <w:ilvl w:val="0"/>
          <w:numId w:val="26"/>
        </w:numPr>
        <w:overflowPunct/>
        <w:autoSpaceDE/>
        <w:autoSpaceDN/>
        <w:adjustRightInd/>
        <w:spacing w:after="0" w:line="276" w:lineRule="auto"/>
        <w:ind w:left="1267"/>
        <w:jc w:val="both"/>
        <w:textAlignment w:val="auto"/>
        <w:rPr>
          <w:lang w:val="en-US"/>
        </w:rPr>
      </w:pPr>
      <w:r>
        <w:rPr>
          <w:color w:val="000000"/>
        </w:rPr>
        <w:t xml:space="preserve">Support </w:t>
      </w:r>
      <w:proofErr w:type="spellStart"/>
      <w:r>
        <w:rPr>
          <w:color w:val="000000"/>
        </w:rPr>
        <w:t>signaling</w:t>
      </w:r>
      <w:proofErr w:type="spellEnd"/>
      <w:r>
        <w:rPr>
          <w:color w:val="000000"/>
        </w:rPr>
        <w:t xml:space="preserve"> of a common Q value per frequency by broadcast RRC </w:t>
      </w:r>
      <w:proofErr w:type="spellStart"/>
      <w:r>
        <w:rPr>
          <w:color w:val="000000"/>
        </w:rPr>
        <w:t>signaling</w:t>
      </w:r>
      <w:proofErr w:type="spellEnd"/>
      <w:r>
        <w:rPr>
          <w:color w:val="000000"/>
        </w:rPr>
        <w:t xml:space="preserve"> (</w:t>
      </w:r>
      <w:proofErr w:type="spellStart"/>
      <w:r>
        <w:rPr>
          <w:color w:val="000000"/>
        </w:rPr>
        <w:t>SIBx</w:t>
      </w:r>
      <w:proofErr w:type="spellEnd"/>
      <w:r>
        <w:rPr>
          <w:color w:val="000000"/>
        </w:rPr>
        <w:t xml:space="preserve">) and/or dedicated RRC </w:t>
      </w:r>
      <w:proofErr w:type="spellStart"/>
      <w:r>
        <w:rPr>
          <w:color w:val="000000"/>
        </w:rPr>
        <w:t>signaling</w:t>
      </w:r>
      <w:proofErr w:type="spellEnd"/>
      <w:r>
        <w:rPr>
          <w:color w:val="000000"/>
        </w:rPr>
        <w:t xml:space="preserve"> (</w:t>
      </w:r>
      <w:proofErr w:type="spellStart"/>
      <w:r>
        <w:rPr>
          <w:color w:val="000000"/>
        </w:rPr>
        <w:t>measObjectNR</w:t>
      </w:r>
      <w:proofErr w:type="spellEnd"/>
      <w:r>
        <w:rPr>
          <w:color w:val="000000"/>
        </w:rPr>
        <w:t>) from the serving cell.</w:t>
      </w:r>
    </w:p>
    <w:p w14:paraId="51467E72" w14:textId="77777777" w:rsidR="00F83A5E" w:rsidRDefault="00F83A5E" w:rsidP="00F83A5E">
      <w:pPr>
        <w:numPr>
          <w:ilvl w:val="0"/>
          <w:numId w:val="26"/>
        </w:numPr>
        <w:overflowPunct/>
        <w:autoSpaceDE/>
        <w:autoSpaceDN/>
        <w:adjustRightInd/>
        <w:spacing w:after="0" w:line="276" w:lineRule="auto"/>
        <w:ind w:left="1267"/>
        <w:jc w:val="both"/>
        <w:textAlignment w:val="auto"/>
        <w:rPr>
          <w:lang w:val="en-US"/>
        </w:rPr>
      </w:pPr>
      <w:r>
        <w:rPr>
          <w:color w:val="000000"/>
        </w:rPr>
        <w:t xml:space="preserve">Support </w:t>
      </w:r>
      <w:proofErr w:type="spellStart"/>
      <w:r>
        <w:rPr>
          <w:color w:val="000000"/>
        </w:rPr>
        <w:t>signaling</w:t>
      </w:r>
      <w:proofErr w:type="spellEnd"/>
      <w:r>
        <w:rPr>
          <w:color w:val="000000"/>
        </w:rPr>
        <w:t xml:space="preserve"> from the serving cell of a Q value for a listed neighbour cell. </w:t>
      </w:r>
    </w:p>
    <w:p w14:paraId="186DC48B" w14:textId="77777777" w:rsidR="00F83A5E" w:rsidRDefault="00F83A5E" w:rsidP="00F83A5E">
      <w:pPr>
        <w:numPr>
          <w:ilvl w:val="1"/>
          <w:numId w:val="26"/>
        </w:numPr>
        <w:overflowPunct/>
        <w:autoSpaceDE/>
        <w:autoSpaceDN/>
        <w:adjustRightInd/>
        <w:spacing w:after="0" w:line="276" w:lineRule="auto"/>
        <w:ind w:left="2606"/>
        <w:jc w:val="both"/>
        <w:textAlignment w:val="auto"/>
        <w:rPr>
          <w:lang w:val="en-US"/>
        </w:rPr>
      </w:pPr>
      <w:r>
        <w:rPr>
          <w:color w:val="000000"/>
        </w:rPr>
        <w:t xml:space="preserve">If Q is </w:t>
      </w:r>
      <w:proofErr w:type="spellStart"/>
      <w:r>
        <w:rPr>
          <w:color w:val="000000"/>
        </w:rPr>
        <w:t>signaled</w:t>
      </w:r>
      <w:proofErr w:type="spellEnd"/>
      <w:r>
        <w:rPr>
          <w:color w:val="000000"/>
        </w:rPr>
        <w:t xml:space="preserve"> for a listed cell, it overrides any common Q value per frequency  </w:t>
      </w:r>
    </w:p>
    <w:p w14:paraId="62F4591B" w14:textId="77777777" w:rsidR="00085954" w:rsidRPr="007D3D7B" w:rsidRDefault="00085954" w:rsidP="007B4FD6">
      <w:pPr>
        <w:pStyle w:val="Doc-text"/>
        <w:spacing w:before="240"/>
      </w:pPr>
      <w:r w:rsidRPr="007D3D7B">
        <w:t xml:space="preserve">Furthermore, RSSI is also discussed in the CLI WI, see RP-190700 [3]. </w:t>
      </w:r>
    </w:p>
    <w:p w14:paraId="5EE54C23" w14:textId="0033B649" w:rsidR="00085954" w:rsidRPr="007D3D7B" w:rsidRDefault="00085954" w:rsidP="007D3D7B">
      <w:pPr>
        <w:pStyle w:val="Doc-text"/>
      </w:pPr>
      <w:r w:rsidRPr="007D3D7B">
        <w:t xml:space="preserve">In this contribution, we will discuss </w:t>
      </w:r>
      <w:r w:rsidR="007D3D7B" w:rsidRPr="007D3D7B">
        <w:t>possible reuse of CLI-RSSI for RSSI for NR-U</w:t>
      </w:r>
      <w:r w:rsidRPr="007D3D7B">
        <w:t xml:space="preserve">, </w:t>
      </w:r>
      <w:r w:rsidR="006975D0">
        <w:t>as well as</w:t>
      </w:r>
      <w:r w:rsidRPr="007D3D7B">
        <w:t xml:space="preserve"> </w:t>
      </w:r>
      <w:r w:rsidR="006975D0">
        <w:t>idle/inactive and connected</w:t>
      </w:r>
      <w:r w:rsidRPr="007D3D7B">
        <w:t xml:space="preserve"> mode mobility support for inter-RAT mobility from LTE to NR-U.</w:t>
      </w:r>
    </w:p>
    <w:p w14:paraId="647B8D13" w14:textId="77777777" w:rsidR="004000E8" w:rsidRPr="00CE0424" w:rsidRDefault="00230D18" w:rsidP="00CE0424">
      <w:pPr>
        <w:pStyle w:val="Heading1"/>
      </w:pPr>
      <w:bookmarkStart w:id="1" w:name="_Ref178064866"/>
      <w:r>
        <w:t>2</w:t>
      </w:r>
      <w:r>
        <w:tab/>
      </w:r>
      <w:r w:rsidR="004000E8" w:rsidRPr="00CE0424">
        <w:t>Discussion</w:t>
      </w:r>
      <w:bookmarkEnd w:id="1"/>
    </w:p>
    <w:p w14:paraId="5942AC2D" w14:textId="54537DAB" w:rsidR="00923F12" w:rsidRDefault="00230D18" w:rsidP="00923F12">
      <w:pPr>
        <w:pStyle w:val="Heading2"/>
      </w:pPr>
      <w:r>
        <w:t>2.</w:t>
      </w:r>
      <w:r w:rsidR="0074371D">
        <w:t>1</w:t>
      </w:r>
      <w:r>
        <w:tab/>
      </w:r>
      <w:r w:rsidR="00926995">
        <w:t>RSSI signalling details</w:t>
      </w:r>
    </w:p>
    <w:p w14:paraId="111B8F6F" w14:textId="0512BA91" w:rsidR="004442EF" w:rsidRDefault="004442EF" w:rsidP="00923F12">
      <w:pPr>
        <w:pStyle w:val="BodyText"/>
        <w:rPr>
          <w:lang w:eastAsia="ja-JP"/>
        </w:rPr>
      </w:pPr>
      <w:r>
        <w:rPr>
          <w:lang w:eastAsia="ja-JP"/>
        </w:rPr>
        <w:t>The NR-U WID</w:t>
      </w:r>
      <w:r w:rsidR="003B0DD7">
        <w:rPr>
          <w:lang w:eastAsia="ja-JP"/>
        </w:rPr>
        <w:t xml:space="preserve">, </w:t>
      </w:r>
      <w:r w:rsidR="003B0DD7" w:rsidRPr="00C571D4">
        <w:rPr>
          <w:rFonts w:cs="Arial"/>
          <w:lang w:val="en-US"/>
        </w:rPr>
        <w:t>RP-190706</w:t>
      </w:r>
      <w:r>
        <w:rPr>
          <w:lang w:eastAsia="ja-JP"/>
        </w:rPr>
        <w:t xml:space="preserve"> </w:t>
      </w:r>
      <w:r>
        <w:rPr>
          <w:lang w:eastAsia="ja-JP"/>
        </w:rPr>
        <w:fldChar w:fldCharType="begin"/>
      </w:r>
      <w:r>
        <w:rPr>
          <w:lang w:eastAsia="ja-JP"/>
        </w:rPr>
        <w:instrText xml:space="preserve"> REF _Ref20753495 \r \h </w:instrText>
      </w:r>
      <w:r>
        <w:rPr>
          <w:lang w:eastAsia="ja-JP"/>
        </w:rPr>
      </w:r>
      <w:r>
        <w:rPr>
          <w:lang w:eastAsia="ja-JP"/>
        </w:rPr>
        <w:fldChar w:fldCharType="separate"/>
      </w:r>
      <w:r w:rsidR="0066669A">
        <w:rPr>
          <w:lang w:eastAsia="ja-JP"/>
        </w:rPr>
        <w:t>[1]</w:t>
      </w:r>
      <w:r>
        <w:rPr>
          <w:lang w:eastAsia="ja-JP"/>
        </w:rPr>
        <w:fldChar w:fldCharType="end"/>
      </w:r>
      <w:r w:rsidR="003B0DD7">
        <w:rPr>
          <w:lang w:eastAsia="ja-JP"/>
        </w:rPr>
        <w:t>,</w:t>
      </w:r>
      <w:r>
        <w:rPr>
          <w:lang w:eastAsia="ja-JP"/>
        </w:rPr>
        <w:t xml:space="preserve"> specifies “</w:t>
      </w:r>
      <w:r w:rsidRPr="004442EF">
        <w:rPr>
          <w:lang w:eastAsia="ja-JP"/>
        </w:rPr>
        <w:t>RSSI reporting</w:t>
      </w:r>
      <w:r>
        <w:rPr>
          <w:lang w:eastAsia="ja-JP"/>
        </w:rPr>
        <w:t>” as an objective to detect hidden nodes.</w:t>
      </w:r>
      <w:r w:rsidRPr="004442EF">
        <w:rPr>
          <w:lang w:eastAsia="ja-JP"/>
        </w:rPr>
        <w:t xml:space="preserve"> </w:t>
      </w:r>
      <w:r>
        <w:rPr>
          <w:lang w:eastAsia="ja-JP"/>
        </w:rPr>
        <w:t xml:space="preserve"> </w:t>
      </w:r>
    </w:p>
    <w:p w14:paraId="7B38B779" w14:textId="001C3D05" w:rsidR="00950C32" w:rsidRDefault="00542E03" w:rsidP="00923F12">
      <w:pPr>
        <w:pStyle w:val="BodyText"/>
        <w:rPr>
          <w:lang w:eastAsia="ja-JP"/>
        </w:rPr>
      </w:pPr>
      <w:r>
        <w:rPr>
          <w:lang w:eastAsia="ja-JP"/>
        </w:rPr>
        <w:t>A</w:t>
      </w:r>
      <w:r w:rsidR="00770336">
        <w:rPr>
          <w:lang w:eastAsia="ja-JP"/>
        </w:rPr>
        <w:t xml:space="preserve">s part of the </w:t>
      </w:r>
      <w:proofErr w:type="gramStart"/>
      <w:r w:rsidR="007415F3">
        <w:t>Cross Link</w:t>
      </w:r>
      <w:proofErr w:type="gramEnd"/>
      <w:r w:rsidR="007415F3">
        <w:t xml:space="preserve"> Interference (CLI) handling and Remote Interference Management (RIM) WI</w:t>
      </w:r>
      <w:r w:rsidR="005B2ABB">
        <w:t>,</w:t>
      </w:r>
      <w:r>
        <w:t xml:space="preserve"> see </w:t>
      </w:r>
      <w:r w:rsidR="008E67D4" w:rsidRPr="00DC0BD1">
        <w:rPr>
          <w:lang w:val="en-US"/>
        </w:rPr>
        <w:t>RP-190700</w:t>
      </w:r>
      <w:r w:rsidR="008E67D4">
        <w:t xml:space="preserve"> </w:t>
      </w:r>
      <w:r>
        <w:fldChar w:fldCharType="begin"/>
      </w:r>
      <w:r>
        <w:instrText xml:space="preserve"> REF _Ref20750343 \r \h </w:instrText>
      </w:r>
      <w:r>
        <w:fldChar w:fldCharType="separate"/>
      </w:r>
      <w:r w:rsidR="0066669A">
        <w:t>[3]</w:t>
      </w:r>
      <w:r>
        <w:fldChar w:fldCharType="end"/>
      </w:r>
      <w:r>
        <w:t>,</w:t>
      </w:r>
      <w:r w:rsidR="005B2ABB">
        <w:t xml:space="preserve"> CLI RSSI is</w:t>
      </w:r>
      <w:r w:rsidR="004442EF">
        <w:t xml:space="preserve"> already</w:t>
      </w:r>
      <w:r w:rsidR="005B2ABB">
        <w:t xml:space="preserve"> defined. </w:t>
      </w:r>
      <w:r w:rsidR="005B2ABB">
        <w:rPr>
          <w:lang w:eastAsia="ja-JP"/>
        </w:rPr>
        <w:t xml:space="preserve">As highlighted in </w:t>
      </w:r>
      <w:r w:rsidR="00144498" w:rsidRPr="00D655EE">
        <w:rPr>
          <w:lang w:val="en-US"/>
        </w:rPr>
        <w:t>R1-19</w:t>
      </w:r>
      <w:r w:rsidR="00144498" w:rsidRPr="00D655EE">
        <w:t>1094</w:t>
      </w:r>
      <w:r w:rsidR="001D7E4C">
        <w:rPr>
          <w:lang w:val="en-US"/>
        </w:rPr>
        <w:t>8</w:t>
      </w:r>
      <w:r w:rsidR="00144498">
        <w:t xml:space="preserve"> </w:t>
      </w:r>
      <w:r w:rsidR="00950C32">
        <w:rPr>
          <w:lang w:eastAsia="ja-JP"/>
        </w:rPr>
        <w:fldChar w:fldCharType="begin"/>
      </w:r>
      <w:r w:rsidR="00950C32">
        <w:rPr>
          <w:lang w:eastAsia="ja-JP"/>
        </w:rPr>
        <w:instrText xml:space="preserve"> REF _Ref20751369 \r \h </w:instrText>
      </w:r>
      <w:r w:rsidR="00950C32">
        <w:rPr>
          <w:lang w:eastAsia="ja-JP"/>
        </w:rPr>
      </w:r>
      <w:r w:rsidR="00950C32">
        <w:rPr>
          <w:lang w:eastAsia="ja-JP"/>
        </w:rPr>
        <w:fldChar w:fldCharType="separate"/>
      </w:r>
      <w:r w:rsidR="0066669A">
        <w:rPr>
          <w:lang w:eastAsia="ja-JP"/>
        </w:rPr>
        <w:t>[4]</w:t>
      </w:r>
      <w:r w:rsidR="00950C32">
        <w:rPr>
          <w:lang w:eastAsia="ja-JP"/>
        </w:rPr>
        <w:fldChar w:fldCharType="end"/>
      </w:r>
      <w:r w:rsidR="005B2ABB">
        <w:rPr>
          <w:lang w:eastAsia="ja-JP"/>
        </w:rPr>
        <w:fldChar w:fldCharType="begin"/>
      </w:r>
      <w:r w:rsidR="005B2ABB">
        <w:rPr>
          <w:lang w:eastAsia="ja-JP"/>
        </w:rPr>
        <w:instrText xml:space="preserve"> REF _Ref20745876 \r \h </w:instrText>
      </w:r>
      <w:r w:rsidR="005B2ABB">
        <w:rPr>
          <w:lang w:eastAsia="ja-JP"/>
        </w:rPr>
      </w:r>
      <w:r w:rsidR="005B2ABB">
        <w:rPr>
          <w:lang w:eastAsia="ja-JP"/>
        </w:rPr>
        <w:fldChar w:fldCharType="end"/>
      </w:r>
      <w:r w:rsidR="005B2ABB">
        <w:rPr>
          <w:lang w:eastAsia="ja-JP"/>
        </w:rPr>
        <w:t xml:space="preserve">, </w:t>
      </w:r>
      <w:r>
        <w:rPr>
          <w:lang w:eastAsia="ja-JP"/>
        </w:rPr>
        <w:t xml:space="preserve">cross-link interference measurements </w:t>
      </w:r>
      <w:proofErr w:type="gramStart"/>
      <w:r>
        <w:rPr>
          <w:lang w:eastAsia="ja-JP"/>
        </w:rPr>
        <w:t xml:space="preserve">can be </w:t>
      </w:r>
      <w:r w:rsidR="004442EF">
        <w:rPr>
          <w:lang w:eastAsia="ja-JP"/>
        </w:rPr>
        <w:t>seen as</w:t>
      </w:r>
      <w:proofErr w:type="gramEnd"/>
      <w:r w:rsidR="004442EF">
        <w:rPr>
          <w:lang w:eastAsia="ja-JP"/>
        </w:rPr>
        <w:t xml:space="preserve"> existing mechanism for</w:t>
      </w:r>
      <w:r>
        <w:rPr>
          <w:lang w:eastAsia="ja-JP"/>
        </w:rPr>
        <w:t xml:space="preserve"> hidden node detection. The RSSI measurement defined for CLI already provide</w:t>
      </w:r>
      <w:r w:rsidR="00144498">
        <w:rPr>
          <w:lang w:eastAsia="ja-JP"/>
        </w:rPr>
        <w:t>s</w:t>
      </w:r>
      <w:r>
        <w:rPr>
          <w:lang w:eastAsia="ja-JP"/>
        </w:rPr>
        <w:t xml:space="preserve"> configurations needed for NR-U. </w:t>
      </w:r>
    </w:p>
    <w:p w14:paraId="428718A9" w14:textId="570D4AD8" w:rsidR="00D73D1F" w:rsidRDefault="00D73D1F" w:rsidP="00923F12">
      <w:pPr>
        <w:pStyle w:val="BodyText"/>
        <w:rPr>
          <w:lang w:eastAsia="ja-JP"/>
        </w:rPr>
      </w:pPr>
      <w:r>
        <w:rPr>
          <w:lang w:eastAsia="ja-JP"/>
        </w:rPr>
        <w:t>~~~~~~~~~~~~~~~~~~~~~~~~~~~~~~~~~~~~~~~~~~~~~~~~~~~~~~~~~~~~~~~~~~~~~~~</w:t>
      </w:r>
      <w:r w:rsidR="004B6D14">
        <w:rPr>
          <w:lang w:eastAsia="ja-JP"/>
        </w:rPr>
        <w:t>~~~~~~~~~~~</w:t>
      </w:r>
    </w:p>
    <w:p w14:paraId="34EDDFD7" w14:textId="5BD04C78" w:rsidR="00D73D1F" w:rsidRPr="00D73D1F" w:rsidRDefault="00D73D1F" w:rsidP="00923F12">
      <w:pPr>
        <w:pStyle w:val="BodyText"/>
        <w:rPr>
          <w:lang w:eastAsia="ja-JP"/>
        </w:rPr>
      </w:pPr>
      <w:r>
        <w:rPr>
          <w:lang w:eastAsia="ja-JP"/>
        </w:rPr>
        <w:t xml:space="preserve">CLI-RSSI definition in the agreed CLI CRs and </w:t>
      </w:r>
      <w:r w:rsidR="00AF278E" w:rsidRPr="00845C7E">
        <w:rPr>
          <w:lang w:eastAsia="ja-JP"/>
        </w:rPr>
        <w:t xml:space="preserve">RSSI definition in </w:t>
      </w:r>
      <w:r>
        <w:rPr>
          <w:lang w:eastAsia="ja-JP"/>
        </w:rPr>
        <w:t>draft NR-U CR to TS 37.215</w:t>
      </w:r>
      <w:r w:rsidR="00845C7E" w:rsidRPr="007C5AC6">
        <w:rPr>
          <w:lang w:eastAsia="ja-JP"/>
        </w:rPr>
        <w:t xml:space="preserve">, </w:t>
      </w:r>
      <w:r w:rsidR="00845C7E">
        <w:rPr>
          <w:lang w:val="en-US" w:eastAsia="ja-JP"/>
        </w:rPr>
        <w:t xml:space="preserve">see RAN1 email discussion </w:t>
      </w:r>
      <w:r w:rsidR="00845C7E" w:rsidRPr="00942569">
        <w:t>[98b-NR-Spec-NR_unlic-Core-215]</w:t>
      </w:r>
      <w:r>
        <w:rPr>
          <w:lang w:eastAsia="ja-JP"/>
        </w:rPr>
        <w:t>:</w:t>
      </w:r>
    </w:p>
    <w:p w14:paraId="6FFA3E01" w14:textId="77777777" w:rsidR="004B026C" w:rsidRPr="00D73D1F" w:rsidRDefault="004B026C" w:rsidP="004B026C">
      <w:pPr>
        <w:pStyle w:val="Heading3"/>
      </w:pPr>
      <w:bookmarkStart w:id="2" w:name="_Toc508898372"/>
      <w:r w:rsidRPr="00D73D1F">
        <w:lastRenderedPageBreak/>
        <w:t>5.</w:t>
      </w:r>
      <w:proofErr w:type="gramStart"/>
      <w:r w:rsidRPr="00D73D1F">
        <w:t>1.yy</w:t>
      </w:r>
      <w:proofErr w:type="gramEnd"/>
      <w:r w:rsidRPr="00D73D1F">
        <w:t>     CLI Received signal strength indicator (CLI-RSSI)</w:t>
      </w:r>
      <w:bookmarkEnd w:id="2"/>
    </w:p>
    <w:tbl>
      <w:tblPr>
        <w:tblW w:w="9735" w:type="dxa"/>
        <w:jc w:val="center"/>
        <w:tblCellMar>
          <w:left w:w="0" w:type="dxa"/>
          <w:right w:w="0" w:type="dxa"/>
        </w:tblCellMar>
        <w:tblLook w:val="04A0" w:firstRow="1" w:lastRow="0" w:firstColumn="1" w:lastColumn="0" w:noHBand="0" w:noVBand="1"/>
      </w:tblPr>
      <w:tblGrid>
        <w:gridCol w:w="1951"/>
        <w:gridCol w:w="7784"/>
      </w:tblGrid>
      <w:tr w:rsidR="004B026C" w14:paraId="073146B5" w14:textId="77777777" w:rsidTr="004B026C">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E55794A" w14:textId="77777777" w:rsidR="004B026C" w:rsidRDefault="004B026C">
            <w:pPr>
              <w:pStyle w:val="TAL"/>
              <w:rPr>
                <w:b/>
                <w:bCs/>
              </w:rPr>
            </w:pPr>
            <w:r>
              <w:rPr>
                <w:b/>
                <w:bCs/>
              </w:rPr>
              <w:t>Definition</w:t>
            </w:r>
          </w:p>
        </w:tc>
        <w:tc>
          <w:tcPr>
            <w:tcW w:w="7784"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401AE81F" w14:textId="77777777" w:rsidR="004B026C" w:rsidRDefault="004B026C">
            <w:pPr>
              <w:pStyle w:val="TAL"/>
            </w:pPr>
            <w:r>
              <w:t xml:space="preserve">CLI Received Signal Strength Indicator (CLI-RSSI), is defined as </w:t>
            </w:r>
            <w:r w:rsidRPr="00D73D1F">
              <w:rPr>
                <w:highlight w:val="green"/>
              </w:rPr>
              <w:t>linear average of the total received power</w:t>
            </w:r>
            <w:r>
              <w:t xml:space="preserve"> (in [W]) observed only in the </w:t>
            </w:r>
            <w:r w:rsidRPr="00D73D1F">
              <w:rPr>
                <w:highlight w:val="yellow"/>
              </w:rPr>
              <w:t>configured</w:t>
            </w:r>
            <w:r w:rsidRPr="00D73D1F">
              <w:t xml:space="preserve"> </w:t>
            </w:r>
            <w:r w:rsidRPr="00D73D1F">
              <w:rPr>
                <w:highlight w:val="green"/>
              </w:rPr>
              <w:t>OFDM symbols</w:t>
            </w:r>
            <w:r>
              <w:t xml:space="preserve"> of the configured measurement time resource(s), in the </w:t>
            </w:r>
            <w:r w:rsidRPr="00D73D1F">
              <w:rPr>
                <w:highlight w:val="yellow"/>
              </w:rPr>
              <w:t>configured</w:t>
            </w:r>
            <w:r>
              <w:t xml:space="preserve"> </w:t>
            </w:r>
            <w:r w:rsidRPr="00D73D1F">
              <w:rPr>
                <w:highlight w:val="green"/>
              </w:rPr>
              <w:t>measurement bandwidth</w:t>
            </w:r>
            <w:r>
              <w:t xml:space="preserve"> from </w:t>
            </w:r>
            <w:r w:rsidRPr="00D73D1F">
              <w:rPr>
                <w:highlight w:val="green"/>
              </w:rPr>
              <w:t>all sources, including co-channel serving and non-serving cells, adjacent channel interference, thermal noise etc.</w:t>
            </w:r>
          </w:p>
          <w:p w14:paraId="6347B7BD" w14:textId="77777777" w:rsidR="004B026C" w:rsidRDefault="004B026C">
            <w:pPr>
              <w:pStyle w:val="TAL"/>
            </w:pPr>
          </w:p>
          <w:p w14:paraId="5160BCA1" w14:textId="77777777" w:rsidR="004B026C" w:rsidRDefault="004B026C">
            <w:pPr>
              <w:pStyle w:val="TAL"/>
            </w:pPr>
            <w:r w:rsidRPr="00D73D1F">
              <w:rPr>
                <w:highlight w:val="green"/>
              </w:rPr>
              <w:t>For frequency range 1</w:t>
            </w:r>
            <w:r>
              <w:t xml:space="preserve">, the reference point for the RSSI shall be the antenna connector of the UE. </w:t>
            </w:r>
            <w:r w:rsidRPr="00D73D1F">
              <w:rPr>
                <w:highlight w:val="lightGray"/>
              </w:rPr>
              <w:t>For frequency range 2</w:t>
            </w:r>
            <w:r>
              <w:t xml:space="preserve">, CLI-RSSI shall be measured based on the combined signal from antenna elements corresponding to a given receiver branch. For frequency range 1 and 2, </w:t>
            </w:r>
            <w:r w:rsidRPr="00D73D1F">
              <w:rPr>
                <w:highlight w:val="green"/>
              </w:rPr>
              <w:t>if receiver diversity is in use</w:t>
            </w:r>
            <w:r>
              <w:t xml:space="preserve"> by the UE, the reported CLI-RSSI value shall not be lower than the corresponding CLI-RSSI of any of the individual receiver branches.</w:t>
            </w:r>
          </w:p>
        </w:tc>
      </w:tr>
      <w:tr w:rsidR="004B026C" w14:paraId="487EBA1F" w14:textId="77777777" w:rsidTr="004B026C">
        <w:trPr>
          <w:cantSplit/>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872358B" w14:textId="77777777" w:rsidR="004B026C" w:rsidRDefault="004B026C">
            <w:pPr>
              <w:pStyle w:val="TAL"/>
              <w:rPr>
                <w:b/>
                <w:bCs/>
              </w:rPr>
            </w:pPr>
            <w:r>
              <w:rPr>
                <w:b/>
                <w:bCs/>
              </w:rPr>
              <w:t>Applicable for</w:t>
            </w:r>
          </w:p>
        </w:tc>
        <w:tc>
          <w:tcPr>
            <w:tcW w:w="7784" w:type="dxa"/>
            <w:tcBorders>
              <w:top w:val="nil"/>
              <w:left w:val="nil"/>
              <w:bottom w:val="single" w:sz="8" w:space="0" w:color="auto"/>
              <w:right w:val="single" w:sz="8" w:space="0" w:color="auto"/>
            </w:tcBorders>
            <w:tcMar>
              <w:top w:w="0" w:type="dxa"/>
              <w:left w:w="28" w:type="dxa"/>
              <w:bottom w:w="0" w:type="dxa"/>
              <w:right w:w="28" w:type="dxa"/>
            </w:tcMar>
            <w:hideMark/>
          </w:tcPr>
          <w:p w14:paraId="207CDA48" w14:textId="77777777" w:rsidR="004B026C" w:rsidRDefault="004B026C">
            <w:pPr>
              <w:pStyle w:val="TAL"/>
            </w:pPr>
            <w:r>
              <w:t>RRC_CONNECTED intra-frequency,</w:t>
            </w:r>
          </w:p>
          <w:p w14:paraId="70CECC40" w14:textId="77777777" w:rsidR="004B026C" w:rsidRDefault="004B026C">
            <w:pPr>
              <w:pStyle w:val="TAL"/>
            </w:pPr>
            <w:r>
              <w:t>RRC_CONNECTED inter-frequency</w:t>
            </w:r>
          </w:p>
        </w:tc>
      </w:tr>
    </w:tbl>
    <w:p w14:paraId="40B70F4E" w14:textId="77777777" w:rsidR="004B026C" w:rsidRDefault="004B026C" w:rsidP="004B026C">
      <w:pPr>
        <w:pStyle w:val="Heading3"/>
        <w:rPr>
          <w:rFonts w:cs="Arial"/>
          <w:szCs w:val="28"/>
        </w:rPr>
      </w:pPr>
      <w:r>
        <w:t>5.</w:t>
      </w:r>
      <w:proofErr w:type="gramStart"/>
      <w:r>
        <w:t>1.aa</w:t>
      </w:r>
      <w:proofErr w:type="gramEnd"/>
      <w:r>
        <w:t>    Received Signal Strength Indicator (RSSI)</w:t>
      </w:r>
    </w:p>
    <w:tbl>
      <w:tblPr>
        <w:tblW w:w="9619" w:type="dxa"/>
        <w:jc w:val="center"/>
        <w:tblCellMar>
          <w:left w:w="0" w:type="dxa"/>
          <w:right w:w="0" w:type="dxa"/>
        </w:tblCellMar>
        <w:tblLook w:val="04A0" w:firstRow="1" w:lastRow="0" w:firstColumn="1" w:lastColumn="0" w:noHBand="0" w:noVBand="1"/>
      </w:tblPr>
      <w:tblGrid>
        <w:gridCol w:w="1934"/>
        <w:gridCol w:w="7685"/>
      </w:tblGrid>
      <w:tr w:rsidR="004B026C" w14:paraId="66EEEAA0" w14:textId="77777777" w:rsidTr="00D73D1F">
        <w:trPr>
          <w:cantSplit/>
          <w:jc w:val="center"/>
        </w:trPr>
        <w:tc>
          <w:tcPr>
            <w:tcW w:w="193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AFD3EEA" w14:textId="77777777" w:rsidR="004B026C" w:rsidRDefault="004B026C">
            <w:pPr>
              <w:pStyle w:val="TAL"/>
              <w:rPr>
                <w:b/>
                <w:bCs/>
                <w:lang w:val="en-GB" w:eastAsia="en-GB"/>
              </w:rPr>
            </w:pPr>
            <w:r>
              <w:rPr>
                <w:b/>
                <w:bCs/>
                <w:lang w:val="en-GB" w:eastAsia="en-GB"/>
              </w:rPr>
              <w:t>Definition</w:t>
            </w:r>
          </w:p>
        </w:tc>
        <w:tc>
          <w:tcPr>
            <w:tcW w:w="7685"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20635C3E" w14:textId="77777777" w:rsidR="004B026C" w:rsidRDefault="004B026C">
            <w:pPr>
              <w:pStyle w:val="TAL"/>
              <w:rPr>
                <w:lang w:val="en-GB" w:eastAsia="en-GB"/>
              </w:rPr>
            </w:pPr>
            <w:r>
              <w:rPr>
                <w:lang w:val="en-GB" w:eastAsia="en-GB"/>
              </w:rPr>
              <w:t xml:space="preserve">Received Signal Strength Indicator (RSSI), comprises the </w:t>
            </w:r>
            <w:r w:rsidRPr="00D73D1F">
              <w:rPr>
                <w:highlight w:val="green"/>
                <w:lang w:eastAsia="en-GB"/>
              </w:rPr>
              <w:t xml:space="preserve">linear average of the </w:t>
            </w:r>
            <w:r w:rsidRPr="00D73D1F">
              <w:rPr>
                <w:highlight w:val="green"/>
                <w:lang w:val="en-GB" w:eastAsia="en-GB"/>
              </w:rPr>
              <w:t>total received</w:t>
            </w:r>
            <w:r>
              <w:rPr>
                <w:lang w:val="en-GB" w:eastAsia="en-GB"/>
              </w:rPr>
              <w:t xml:space="preserve"> power </w:t>
            </w:r>
            <w:r>
              <w:rPr>
                <w:lang w:eastAsia="en-GB"/>
              </w:rPr>
              <w:t xml:space="preserve">(in [W]) </w:t>
            </w:r>
            <w:r>
              <w:rPr>
                <w:lang w:val="en-GB" w:eastAsia="en-GB"/>
              </w:rPr>
              <w:t xml:space="preserve">observed </w:t>
            </w:r>
            <w:r>
              <w:rPr>
                <w:lang w:eastAsia="en-GB"/>
              </w:rPr>
              <w:t xml:space="preserve">only in </w:t>
            </w:r>
            <w:r w:rsidRPr="009B2C03">
              <w:rPr>
                <w:highlight w:val="yellow"/>
                <w:lang w:eastAsia="en-GB"/>
              </w:rPr>
              <w:t>certain</w:t>
            </w:r>
            <w:r w:rsidRPr="00D73D1F">
              <w:rPr>
                <w:lang w:eastAsia="en-GB"/>
              </w:rPr>
              <w:t xml:space="preserve"> </w:t>
            </w:r>
            <w:r w:rsidRPr="00D73D1F">
              <w:rPr>
                <w:highlight w:val="green"/>
                <w:lang w:eastAsia="en-GB"/>
              </w:rPr>
              <w:t>OFDM symbols</w:t>
            </w:r>
            <w:r>
              <w:rPr>
                <w:lang w:eastAsia="en-GB"/>
              </w:rPr>
              <w:t xml:space="preserve"> </w:t>
            </w:r>
            <w:r>
              <w:rPr>
                <w:lang w:eastAsia="fr-FR"/>
              </w:rPr>
              <w:t xml:space="preserve">and </w:t>
            </w:r>
            <w:r>
              <w:rPr>
                <w:lang w:val="en-GB" w:eastAsia="fr-FR"/>
              </w:rPr>
              <w:t xml:space="preserve">in the </w:t>
            </w:r>
            <w:r w:rsidRPr="00D73D1F">
              <w:rPr>
                <w:highlight w:val="green"/>
                <w:lang w:val="en-GB" w:eastAsia="fr-FR"/>
              </w:rPr>
              <w:t>measurement bandwidth</w:t>
            </w:r>
            <w:r>
              <w:rPr>
                <w:lang w:val="en-GB" w:eastAsia="fr-FR"/>
              </w:rPr>
              <w:t xml:space="preserve"> over </w:t>
            </w:r>
            <w:r>
              <w:rPr>
                <w:i/>
                <w:iCs/>
                <w:lang w:val="en-GB" w:eastAsia="en-GB"/>
              </w:rPr>
              <w:t>N</w:t>
            </w:r>
            <w:r>
              <w:rPr>
                <w:lang w:val="en-GB" w:eastAsia="en-GB"/>
              </w:rPr>
              <w:t xml:space="preserve"> number of resource blocks, by the UE </w:t>
            </w:r>
            <w:r w:rsidRPr="00D73D1F">
              <w:rPr>
                <w:highlight w:val="green"/>
                <w:lang w:val="en-GB" w:eastAsia="en-GB"/>
              </w:rPr>
              <w:t>from all sources, including co-channel serving and non-serving cells, adjacent channel interference, thermal noise etc</w:t>
            </w:r>
            <w:r>
              <w:rPr>
                <w:lang w:val="en-GB" w:eastAsia="en-GB"/>
              </w:rPr>
              <w:t>.</w:t>
            </w:r>
          </w:p>
          <w:p w14:paraId="1ED68A12" w14:textId="77777777" w:rsidR="004B026C" w:rsidRDefault="004B026C">
            <w:pPr>
              <w:pStyle w:val="TAL"/>
              <w:rPr>
                <w:lang w:val="en-GB" w:eastAsia="en-GB"/>
              </w:rPr>
            </w:pPr>
          </w:p>
          <w:p w14:paraId="277B9C52" w14:textId="77777777" w:rsidR="004B026C" w:rsidRDefault="004B026C">
            <w:pPr>
              <w:pStyle w:val="TAL"/>
              <w:rPr>
                <w:lang w:val="en-GB" w:eastAsia="en-GB"/>
              </w:rPr>
            </w:pPr>
            <w:r w:rsidRPr="00D73D1F">
              <w:rPr>
                <w:highlight w:val="yellow"/>
                <w:lang w:val="en-GB" w:eastAsia="en-GB"/>
              </w:rPr>
              <w:t>Higher layers indicate</w:t>
            </w:r>
            <w:r>
              <w:rPr>
                <w:lang w:val="en-GB" w:eastAsia="en-GB"/>
              </w:rPr>
              <w:t xml:space="preserve"> the measurement bandwidth, measurement duration and which OFDM symbol(s) should be measured by the UE.</w:t>
            </w:r>
          </w:p>
          <w:p w14:paraId="4C28D014" w14:textId="77777777" w:rsidR="004B026C" w:rsidRDefault="004B026C">
            <w:pPr>
              <w:pStyle w:val="Default"/>
              <w:rPr>
                <w:color w:val="auto"/>
                <w:sz w:val="18"/>
                <w:szCs w:val="18"/>
                <w:lang w:eastAsia="en-GB"/>
              </w:rPr>
            </w:pPr>
          </w:p>
          <w:p w14:paraId="54C36462" w14:textId="77777777" w:rsidR="004B026C" w:rsidRDefault="004B026C">
            <w:pPr>
              <w:pStyle w:val="TAL"/>
              <w:rPr>
                <w:szCs w:val="18"/>
                <w:lang w:val="en-GB" w:eastAsia="en-GB"/>
              </w:rPr>
            </w:pPr>
            <w:r w:rsidRPr="00D73D1F">
              <w:rPr>
                <w:highlight w:val="green"/>
                <w:lang w:val="en-GB" w:eastAsia="fr-FR"/>
              </w:rPr>
              <w:t>For frequency range 1</w:t>
            </w:r>
            <w:r>
              <w:rPr>
                <w:lang w:val="en-GB" w:eastAsia="fr-FR"/>
              </w:rPr>
              <w:t xml:space="preserve">, the reference point for the RSSI shall be the antenna connector of the UE. </w:t>
            </w:r>
            <w:r w:rsidRPr="00D73D1F">
              <w:rPr>
                <w:highlight w:val="green"/>
                <w:lang w:val="en-GB" w:eastAsia="fr-FR"/>
              </w:rPr>
              <w:t>If receiver diversity is in use by the UE</w:t>
            </w:r>
            <w:r>
              <w:rPr>
                <w:lang w:val="en-GB" w:eastAsia="fr-FR"/>
              </w:rPr>
              <w:t>, the reported RSSI value shall not be lower than the corresponding RSSI of any of the individual receiver branches.</w:t>
            </w:r>
          </w:p>
        </w:tc>
      </w:tr>
      <w:tr w:rsidR="004B026C" w14:paraId="51A67FC4" w14:textId="77777777" w:rsidTr="00D73D1F">
        <w:trPr>
          <w:cantSplit/>
          <w:jc w:val="center"/>
        </w:trPr>
        <w:tc>
          <w:tcPr>
            <w:tcW w:w="1934"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6ABF2F5" w14:textId="77777777" w:rsidR="004B026C" w:rsidRDefault="004B026C">
            <w:pPr>
              <w:pStyle w:val="TAL"/>
              <w:rPr>
                <w:b/>
                <w:bCs/>
                <w:sz w:val="20"/>
                <w:lang w:val="en-GB" w:eastAsia="en-GB"/>
              </w:rPr>
            </w:pPr>
            <w:r>
              <w:rPr>
                <w:b/>
                <w:bCs/>
                <w:lang w:val="en-GB" w:eastAsia="en-GB"/>
              </w:rPr>
              <w:t>Applicable for</w:t>
            </w:r>
          </w:p>
        </w:tc>
        <w:tc>
          <w:tcPr>
            <w:tcW w:w="7685" w:type="dxa"/>
            <w:tcBorders>
              <w:top w:val="nil"/>
              <w:left w:val="nil"/>
              <w:bottom w:val="single" w:sz="8" w:space="0" w:color="auto"/>
              <w:right w:val="single" w:sz="8" w:space="0" w:color="auto"/>
            </w:tcBorders>
            <w:tcMar>
              <w:top w:w="0" w:type="dxa"/>
              <w:left w:w="28" w:type="dxa"/>
              <w:bottom w:w="0" w:type="dxa"/>
              <w:right w:w="28" w:type="dxa"/>
            </w:tcMar>
            <w:hideMark/>
          </w:tcPr>
          <w:p w14:paraId="3D94A45B" w14:textId="77777777" w:rsidR="004B026C" w:rsidRDefault="004B026C">
            <w:pPr>
              <w:pStyle w:val="TAL"/>
              <w:rPr>
                <w:lang w:val="en-GB" w:eastAsia="en-GB"/>
              </w:rPr>
            </w:pPr>
            <w:r>
              <w:rPr>
                <w:lang w:val="en-GB" w:eastAsia="en-GB"/>
              </w:rPr>
              <w:t>RRC_CONNECTED intra-frequency,</w:t>
            </w:r>
          </w:p>
          <w:p w14:paraId="0A71FA93" w14:textId="77777777" w:rsidR="004B026C" w:rsidRDefault="004B026C">
            <w:pPr>
              <w:pStyle w:val="TAL"/>
              <w:rPr>
                <w:lang w:val="en-GB" w:eastAsia="en-GB"/>
              </w:rPr>
            </w:pPr>
            <w:r>
              <w:rPr>
                <w:lang w:val="en-GB" w:eastAsia="en-GB"/>
              </w:rPr>
              <w:t>RRC_CONNECTED inter-frequency</w:t>
            </w:r>
          </w:p>
        </w:tc>
      </w:tr>
    </w:tbl>
    <w:p w14:paraId="6C2EC0D0" w14:textId="77777777" w:rsidR="004B6D14" w:rsidRDefault="004B6D14" w:rsidP="004B6D14">
      <w:pPr>
        <w:pStyle w:val="BodyText"/>
        <w:rPr>
          <w:lang w:eastAsia="ja-JP"/>
        </w:rPr>
      </w:pPr>
    </w:p>
    <w:p w14:paraId="2FFBA6E1" w14:textId="76AD29F0" w:rsidR="004B6D14" w:rsidRDefault="004B6D14" w:rsidP="004B6D14">
      <w:pPr>
        <w:pStyle w:val="BodyText"/>
        <w:rPr>
          <w:lang w:eastAsia="ja-JP"/>
        </w:rPr>
      </w:pPr>
      <w:r>
        <w:rPr>
          <w:lang w:eastAsia="ja-JP"/>
        </w:rPr>
        <w:t>~~~~~~~~~~~~~~~~~~~~~~~~~~~~~~~~~~~~~~~~~~~~~~~~~~~~~~~~~~~~~~~~~~~~~~~~~~~~~~~~~~</w:t>
      </w:r>
    </w:p>
    <w:p w14:paraId="27498350" w14:textId="561F9AA4" w:rsidR="006E73E3" w:rsidRDefault="006E73E3" w:rsidP="006E73E3">
      <w:pPr>
        <w:pStyle w:val="BodyText"/>
        <w:rPr>
          <w:lang w:val="en-US" w:eastAsia="ja-JP"/>
        </w:rPr>
      </w:pPr>
      <w:r>
        <w:rPr>
          <w:lang w:eastAsia="ja-JP"/>
        </w:rPr>
        <w:t xml:space="preserve">The similarities become obvious when looking at the agreed definitions for CLI-RSSI and </w:t>
      </w:r>
      <w:r w:rsidR="004B6D14">
        <w:rPr>
          <w:lang w:eastAsia="ja-JP"/>
        </w:rPr>
        <w:t xml:space="preserve">the </w:t>
      </w:r>
      <w:r>
        <w:rPr>
          <w:lang w:val="en-US" w:eastAsia="ja-JP"/>
        </w:rPr>
        <w:t xml:space="preserve">draft </w:t>
      </w:r>
      <w:r>
        <w:rPr>
          <w:lang w:eastAsia="ja-JP"/>
        </w:rPr>
        <w:t xml:space="preserve">RSSI </w:t>
      </w:r>
      <w:r w:rsidR="00E512F3">
        <w:rPr>
          <w:lang w:eastAsia="ja-JP"/>
        </w:rPr>
        <w:t xml:space="preserve">definition </w:t>
      </w:r>
      <w:r>
        <w:rPr>
          <w:lang w:eastAsia="ja-JP"/>
        </w:rPr>
        <w:t>for NR-U</w:t>
      </w:r>
      <w:r>
        <w:rPr>
          <w:lang w:val="en-US" w:eastAsia="ja-JP"/>
        </w:rPr>
        <w:t>:</w:t>
      </w:r>
    </w:p>
    <w:p w14:paraId="4A3F4E35" w14:textId="77777777" w:rsidR="006E73E3" w:rsidRDefault="006E73E3" w:rsidP="006E73E3">
      <w:pPr>
        <w:pStyle w:val="BodyText"/>
        <w:numPr>
          <w:ilvl w:val="0"/>
          <w:numId w:val="27"/>
        </w:numPr>
        <w:rPr>
          <w:lang w:val="en-US" w:eastAsia="ja-JP"/>
        </w:rPr>
      </w:pPr>
      <w:r>
        <w:rPr>
          <w:lang w:val="en-US" w:eastAsia="ja-JP"/>
        </w:rPr>
        <w:t xml:space="preserve">Time-domain resources: </w:t>
      </w:r>
      <w:r w:rsidRPr="00D80882">
        <w:rPr>
          <w:lang w:val="en-US" w:eastAsia="ja-JP"/>
        </w:rPr>
        <w:t xml:space="preserve">Measurement duration in terms </w:t>
      </w:r>
      <w:r>
        <w:rPr>
          <w:lang w:val="en-US" w:eastAsia="ja-JP"/>
        </w:rPr>
        <w:t xml:space="preserve">of OFDM symbols </w:t>
      </w:r>
    </w:p>
    <w:p w14:paraId="79A81F4B" w14:textId="77777777" w:rsidR="006E73E3" w:rsidRDefault="006E73E3" w:rsidP="006E73E3">
      <w:pPr>
        <w:pStyle w:val="BodyText"/>
        <w:numPr>
          <w:ilvl w:val="0"/>
          <w:numId w:val="27"/>
        </w:numPr>
        <w:rPr>
          <w:lang w:val="en-US" w:eastAsia="ja-JP"/>
        </w:rPr>
      </w:pPr>
      <w:r>
        <w:rPr>
          <w:lang w:val="en-US" w:eastAsia="ja-JP"/>
        </w:rPr>
        <w:t>Frequency-domain resources: Measurement bandwidth in terms of resource blocks</w:t>
      </w:r>
    </w:p>
    <w:p w14:paraId="41C56A7F" w14:textId="3172A4AF" w:rsidR="006E73E3" w:rsidRDefault="006E73E3" w:rsidP="006E73E3">
      <w:pPr>
        <w:pStyle w:val="BodyText"/>
        <w:numPr>
          <w:ilvl w:val="0"/>
          <w:numId w:val="27"/>
        </w:numPr>
        <w:rPr>
          <w:lang w:val="en-US" w:eastAsia="ja-JP"/>
        </w:rPr>
      </w:pPr>
      <w:r>
        <w:rPr>
          <w:lang w:val="en-US" w:eastAsia="ja-JP"/>
        </w:rPr>
        <w:t>Source: all sources including co-channel serving and non-serving cells, adjacent channel interference, thermal noise etc.</w:t>
      </w:r>
    </w:p>
    <w:p w14:paraId="1624A58B" w14:textId="63ECE8B3" w:rsidR="00E512F3" w:rsidRDefault="00E512F3" w:rsidP="006E73E3">
      <w:pPr>
        <w:pStyle w:val="BodyText"/>
        <w:numPr>
          <w:ilvl w:val="0"/>
          <w:numId w:val="27"/>
        </w:numPr>
        <w:rPr>
          <w:lang w:val="en-US" w:eastAsia="ja-JP"/>
        </w:rPr>
      </w:pPr>
      <w:r>
        <w:rPr>
          <w:lang w:eastAsia="ja-JP"/>
        </w:rPr>
        <w:t xml:space="preserve">Other agreements not visible from </w:t>
      </w:r>
      <w:r w:rsidR="004B6D14" w:rsidRPr="004B6D14">
        <w:rPr>
          <w:lang w:val="en-US" w:eastAsia="ja-JP"/>
        </w:rPr>
        <w:t xml:space="preserve">the </w:t>
      </w:r>
      <w:r w:rsidR="004B6D14">
        <w:rPr>
          <w:lang w:val="en-US" w:eastAsia="ja-JP"/>
        </w:rPr>
        <w:t xml:space="preserve">definitions in </w:t>
      </w:r>
      <w:r>
        <w:rPr>
          <w:lang w:eastAsia="ja-JP"/>
        </w:rPr>
        <w:t xml:space="preserve">TS 38.215: Configurable </w:t>
      </w:r>
      <w:r>
        <w:rPr>
          <w:lang w:val="en-US"/>
        </w:rPr>
        <w:t>L3 filtering</w:t>
      </w:r>
      <w:r>
        <w:t xml:space="preserve"> for RSSI and CLI-RSSI</w:t>
      </w:r>
    </w:p>
    <w:p w14:paraId="4D93537E" w14:textId="77777777" w:rsidR="006E73E3" w:rsidRDefault="006E73E3" w:rsidP="006E73E3">
      <w:pPr>
        <w:pStyle w:val="BodyText"/>
        <w:rPr>
          <w:lang w:val="en-US" w:eastAsia="ja-JP"/>
        </w:rPr>
      </w:pPr>
      <w:bookmarkStart w:id="3" w:name="_Hlk24026105"/>
      <w:bookmarkStart w:id="4" w:name="_Hlk24026084"/>
      <w:r>
        <w:rPr>
          <w:lang w:val="en-US" w:eastAsia="ja-JP"/>
        </w:rPr>
        <w:t xml:space="preserve">Difference: </w:t>
      </w:r>
    </w:p>
    <w:p w14:paraId="27F6DBF2" w14:textId="209346B9" w:rsidR="006E73E3" w:rsidRPr="00942569" w:rsidRDefault="006E73E3" w:rsidP="006E73E3">
      <w:pPr>
        <w:pStyle w:val="BodyText"/>
        <w:numPr>
          <w:ilvl w:val="0"/>
          <w:numId w:val="28"/>
        </w:numPr>
        <w:rPr>
          <w:lang w:val="en-US" w:eastAsia="ja-JP"/>
        </w:rPr>
      </w:pPr>
      <w:r>
        <w:rPr>
          <w:lang w:val="en-US" w:eastAsia="ja-JP"/>
        </w:rPr>
        <w:t>CLI-RSSI is defined for frequency ranges FR 1 and FR 2, while RSSI shall for now only be defined for FR 1.</w:t>
      </w:r>
      <w:bookmarkEnd w:id="3"/>
      <w:r w:rsidR="00B14AFE">
        <w:rPr>
          <w:lang w:eastAsia="ja-JP"/>
        </w:rPr>
        <w:t xml:space="preserve"> This restriction can be handled with </w:t>
      </w:r>
      <w:r w:rsidR="004B6D14" w:rsidRPr="004B6D14">
        <w:rPr>
          <w:lang w:val="en-US" w:eastAsia="ja-JP"/>
        </w:rPr>
        <w:t>(</w:t>
      </w:r>
      <w:r w:rsidR="00B14AFE">
        <w:rPr>
          <w:lang w:eastAsia="ja-JP"/>
        </w:rPr>
        <w:t>per UE</w:t>
      </w:r>
      <w:r w:rsidR="004B6D14">
        <w:rPr>
          <w:lang w:val="en-US" w:eastAsia="ja-JP"/>
        </w:rPr>
        <w:t>)</w:t>
      </w:r>
      <w:r w:rsidR="004B6D14" w:rsidRPr="004B6D14">
        <w:rPr>
          <w:lang w:val="en-US" w:eastAsia="ja-JP"/>
        </w:rPr>
        <w:t xml:space="preserve"> </w:t>
      </w:r>
      <w:r w:rsidR="00B14AFE">
        <w:rPr>
          <w:lang w:eastAsia="ja-JP"/>
        </w:rPr>
        <w:t xml:space="preserve">capability </w:t>
      </w:r>
      <w:proofErr w:type="spellStart"/>
      <w:r w:rsidR="00B14AFE">
        <w:rPr>
          <w:lang w:eastAsia="ja-JP"/>
        </w:rPr>
        <w:t>signaling</w:t>
      </w:r>
      <w:proofErr w:type="spellEnd"/>
      <w:r w:rsidR="00B14AFE">
        <w:rPr>
          <w:lang w:eastAsia="ja-JP"/>
        </w:rPr>
        <w:t>.</w:t>
      </w:r>
    </w:p>
    <w:bookmarkEnd w:id="4"/>
    <w:p w14:paraId="081AD819" w14:textId="6343B12C" w:rsidR="006E73E3" w:rsidRDefault="006E73E3" w:rsidP="00B14AFE">
      <w:pPr>
        <w:pStyle w:val="BodyText"/>
        <w:rPr>
          <w:lang w:eastAsia="ja-JP"/>
        </w:rPr>
      </w:pPr>
      <w:r>
        <w:rPr>
          <w:lang w:eastAsia="ja-JP"/>
        </w:rPr>
        <w:t>In the CLI-RSSI definition, it is explicitly stated that UE shall use the configured frequency and time-domain resources, while the RSSI definition leaves the measurement bandwidth ambiguous. It refers to “certain” resources and to higher layer indication</w:t>
      </w:r>
      <w:r>
        <w:rPr>
          <w:lang w:val="en-US" w:eastAsia="ja-JP"/>
        </w:rPr>
        <w:t xml:space="preserve">. However, it is not clearly </w:t>
      </w:r>
      <w:r w:rsidR="00B14AFE">
        <w:rPr>
          <w:lang w:eastAsia="ja-JP"/>
        </w:rPr>
        <w:t>stated</w:t>
      </w:r>
      <w:r>
        <w:rPr>
          <w:lang w:val="en-US" w:eastAsia="ja-JP"/>
        </w:rPr>
        <w:t xml:space="preserve"> that the</w:t>
      </w:r>
      <w:r w:rsidR="00B14AFE">
        <w:rPr>
          <w:lang w:eastAsia="ja-JP"/>
        </w:rPr>
        <w:t>se</w:t>
      </w:r>
      <w:r>
        <w:rPr>
          <w:lang w:val="en-US" w:eastAsia="ja-JP"/>
        </w:rPr>
        <w:t xml:space="preserve"> </w:t>
      </w:r>
      <w:r w:rsidR="00B14AFE">
        <w:rPr>
          <w:lang w:eastAsia="ja-JP"/>
        </w:rPr>
        <w:t>“</w:t>
      </w:r>
      <w:r>
        <w:rPr>
          <w:lang w:val="en-US" w:eastAsia="ja-JP"/>
        </w:rPr>
        <w:t>certain</w:t>
      </w:r>
      <w:r w:rsidR="00B14AFE">
        <w:rPr>
          <w:lang w:eastAsia="ja-JP"/>
        </w:rPr>
        <w:t>”</w:t>
      </w:r>
      <w:r>
        <w:rPr>
          <w:lang w:val="en-US" w:eastAsia="ja-JP"/>
        </w:rPr>
        <w:t xml:space="preserve"> resources are defined by the higher layer indication. This should be </w:t>
      </w:r>
      <w:r w:rsidR="00B14AFE">
        <w:rPr>
          <w:lang w:eastAsia="ja-JP"/>
        </w:rPr>
        <w:t xml:space="preserve">clarified / </w:t>
      </w:r>
      <w:r>
        <w:rPr>
          <w:lang w:val="en-US" w:eastAsia="ja-JP"/>
        </w:rPr>
        <w:t xml:space="preserve">clearly defined in </w:t>
      </w:r>
      <w:r w:rsidR="00B14AFE">
        <w:rPr>
          <w:lang w:eastAsia="ja-JP"/>
        </w:rPr>
        <w:t>TS </w:t>
      </w:r>
      <w:r>
        <w:rPr>
          <w:lang w:val="en-US" w:eastAsia="ja-JP"/>
        </w:rPr>
        <w:t>38.215.</w:t>
      </w:r>
    </w:p>
    <w:p w14:paraId="23C2C48A" w14:textId="7C03E6D5" w:rsidR="00144498" w:rsidRDefault="00144498" w:rsidP="00B13DCD">
      <w:pPr>
        <w:pStyle w:val="Observation"/>
      </w:pPr>
      <w:bookmarkStart w:id="5" w:name="_Toc24056400"/>
      <w:r>
        <w:t>The RSSI measurement defined for CLI already provides configurations needed for NR-U.</w:t>
      </w:r>
      <w:bookmarkEnd w:id="5"/>
      <w:r>
        <w:t xml:space="preserve"> </w:t>
      </w:r>
    </w:p>
    <w:p w14:paraId="3B75C6A0" w14:textId="78B44E23" w:rsidR="00923F12" w:rsidRPr="006A2FF3" w:rsidRDefault="00542E03" w:rsidP="00923F12">
      <w:pPr>
        <w:pStyle w:val="BodyText"/>
        <w:rPr>
          <w:lang w:val="en-US"/>
        </w:rPr>
      </w:pPr>
      <w:r>
        <w:rPr>
          <w:lang w:eastAsia="ja-JP"/>
        </w:rPr>
        <w:t xml:space="preserve">In </w:t>
      </w:r>
      <w:r w:rsidR="00950C32">
        <w:rPr>
          <w:lang w:eastAsia="ja-JP"/>
        </w:rPr>
        <w:t xml:space="preserve">order to </w:t>
      </w:r>
      <w:r w:rsidR="00950C32">
        <w:t>support inter-frequency measurements which are not restricted to the active BWP</w:t>
      </w:r>
      <w:r>
        <w:rPr>
          <w:lang w:eastAsia="ja-JP"/>
        </w:rPr>
        <w:t xml:space="preserve">, </w:t>
      </w:r>
      <w:r w:rsidR="00950C32">
        <w:rPr>
          <w:lang w:eastAsia="ja-JP"/>
        </w:rPr>
        <w:t xml:space="preserve">it </w:t>
      </w:r>
      <w:r w:rsidR="00E512F3">
        <w:rPr>
          <w:lang w:eastAsia="ja-JP"/>
        </w:rPr>
        <w:t>was agreed</w:t>
      </w:r>
      <w:r w:rsidR="00950C32">
        <w:rPr>
          <w:lang w:eastAsia="ja-JP"/>
        </w:rPr>
        <w:t xml:space="preserve"> to support the configuration of </w:t>
      </w:r>
      <w:r w:rsidR="00950C32">
        <w:t xml:space="preserve">a reference frequency, e.g. </w:t>
      </w:r>
      <w:r w:rsidR="00950C32">
        <w:rPr>
          <w:lang w:eastAsia="ja-JP"/>
        </w:rPr>
        <w:t xml:space="preserve"> </w:t>
      </w:r>
      <w:proofErr w:type="spellStart"/>
      <w:r w:rsidR="00950C32" w:rsidRPr="00950C32">
        <w:rPr>
          <w:i/>
          <w:lang w:eastAsia="ja-JP"/>
        </w:rPr>
        <w:t>refFreqRSSI</w:t>
      </w:r>
      <w:proofErr w:type="spellEnd"/>
      <w:r w:rsidR="00950C32">
        <w:t xml:space="preserve"> for the RSSI and channel occupancy measurement separately from the </w:t>
      </w:r>
      <w:proofErr w:type="spellStart"/>
      <w:r w:rsidR="00950C32">
        <w:rPr>
          <w:i/>
        </w:rPr>
        <w:t>ssbFrequency</w:t>
      </w:r>
      <w:proofErr w:type="spellEnd"/>
      <w:r w:rsidR="00950C32">
        <w:t xml:space="preserve"> and </w:t>
      </w:r>
      <w:proofErr w:type="spellStart"/>
      <w:r w:rsidR="00950C32">
        <w:rPr>
          <w:i/>
        </w:rPr>
        <w:t>refFreqCSI</w:t>
      </w:r>
      <w:proofErr w:type="spellEnd"/>
      <w:r w:rsidR="00950C32">
        <w:rPr>
          <w:i/>
        </w:rPr>
        <w:t xml:space="preserve">-RS </w:t>
      </w:r>
      <w:r w:rsidR="00950C32">
        <w:t>used for other Rel-15 measurements.</w:t>
      </w:r>
      <w:r w:rsidR="00E512F3">
        <w:t xml:space="preserve"> For that purpose, RAN1 agreed to use </w:t>
      </w:r>
      <w:r w:rsidR="00E512F3" w:rsidRPr="00E25C3F">
        <w:rPr>
          <w:lang w:val="en-US"/>
        </w:rPr>
        <w:t>ARFCN for inter-frequency measurements</w:t>
      </w:r>
      <w:r w:rsidR="00E512F3">
        <w:t>.</w:t>
      </w:r>
    </w:p>
    <w:p w14:paraId="7CD7180A" w14:textId="76791E56" w:rsidR="00950C32" w:rsidRDefault="00950C32" w:rsidP="00923F12">
      <w:pPr>
        <w:pStyle w:val="BodyText"/>
      </w:pPr>
      <w:r>
        <w:t>Possible changes to the CLI RSSI information element are provided below.</w:t>
      </w:r>
      <w:r w:rsidR="00F80461">
        <w:t xml:space="preserve"> The below RSSI configuration list of CLI is based on an intermediate version provided in an ongoing email discussion, see </w:t>
      </w:r>
      <w:r w:rsidR="00F80461">
        <w:fldChar w:fldCharType="begin"/>
      </w:r>
      <w:r w:rsidR="00F80461">
        <w:instrText xml:space="preserve"> REF _Ref20752370 \r \h </w:instrText>
      </w:r>
      <w:r w:rsidR="00F80461">
        <w:fldChar w:fldCharType="separate"/>
      </w:r>
      <w:r w:rsidR="0066669A">
        <w:t>[5]</w:t>
      </w:r>
      <w:r w:rsidR="00F80461">
        <w:fldChar w:fldCharType="end"/>
      </w:r>
      <w:r w:rsidR="00F80461">
        <w:t>.</w:t>
      </w:r>
      <w:r w:rsidR="00633F81">
        <w:t xml:space="preserve"> In order to support a reuse of RSSI resource configuration for NR CLI and NR-U, the information element </w:t>
      </w:r>
      <w:r w:rsidR="00633F81" w:rsidRPr="00633F81">
        <w:rPr>
          <w:i/>
        </w:rPr>
        <w:t>RSSI-</w:t>
      </w:r>
      <w:proofErr w:type="spellStart"/>
      <w:r w:rsidR="00633F81" w:rsidRPr="00633F81">
        <w:rPr>
          <w:i/>
        </w:rPr>
        <w:lastRenderedPageBreak/>
        <w:t>ResourceConfig</w:t>
      </w:r>
      <w:r w:rsidR="00633F81">
        <w:rPr>
          <w:i/>
        </w:rPr>
        <w:t>CLI</w:t>
      </w:r>
      <w:proofErr w:type="spellEnd"/>
      <w:r w:rsidR="00633F81" w:rsidRPr="00633F81">
        <w:t xml:space="preserve"> </w:t>
      </w:r>
      <w:r w:rsidR="00633F81">
        <w:t xml:space="preserve">should be commonly used and </w:t>
      </w:r>
      <w:r w:rsidR="00F80461">
        <w:t>will need some</w:t>
      </w:r>
      <w:r w:rsidR="00633F81">
        <w:t xml:space="preserve"> modifications to meet configuration requirements for NR-U</w:t>
      </w:r>
      <w:r w:rsidR="00F80461">
        <w:t xml:space="preserve"> as highlighted in the ASN.1 example provided below. </w:t>
      </w:r>
    </w:p>
    <w:p w14:paraId="504EAE42" w14:textId="77777777" w:rsidR="00FC16ED" w:rsidRPr="00FC16ED" w:rsidRDefault="003153F0" w:rsidP="003153F0">
      <w:pPr>
        <w:pStyle w:val="Proposal"/>
        <w:rPr>
          <w:lang w:val="en-US"/>
        </w:rPr>
      </w:pPr>
      <w:bookmarkStart w:id="6" w:name="_Toc24056386"/>
      <w:r>
        <w:rPr>
          <w:lang w:val="en-US"/>
        </w:rPr>
        <w:t>Use one RSSI information element for both NR-U and CLI and use the CLI-RSSI as baseline</w:t>
      </w:r>
      <w:r w:rsidR="00AF21FE">
        <w:rPr>
          <w:lang w:val="en-US"/>
        </w:rPr>
        <w:t xml:space="preserve"> and integrate </w:t>
      </w:r>
      <w:r w:rsidR="00AF21FE">
        <w:t xml:space="preserve">RSSI and channel occupancy measurement reporting in the </w:t>
      </w:r>
      <w:r w:rsidR="002973BA">
        <w:t xml:space="preserve">existing </w:t>
      </w:r>
      <w:r w:rsidR="00AF21FE">
        <w:t>CLI-RSSI measurement reporting framework</w:t>
      </w:r>
      <w:r>
        <w:t>.</w:t>
      </w:r>
      <w:bookmarkEnd w:id="6"/>
      <w:r>
        <w:t xml:space="preserve"> </w:t>
      </w:r>
    </w:p>
    <w:p w14:paraId="1471E018" w14:textId="50B1E23E" w:rsidR="003153F0" w:rsidRPr="005C22A8" w:rsidRDefault="003153F0" w:rsidP="003153F0">
      <w:pPr>
        <w:pStyle w:val="Proposal"/>
        <w:rPr>
          <w:lang w:val="en-US"/>
        </w:rPr>
      </w:pPr>
      <w:bookmarkStart w:id="7" w:name="_Toc24056387"/>
      <w:r>
        <w:t>FFS how NR-U and CLI configuration procedures are differentiated in detail.</w:t>
      </w:r>
      <w:bookmarkEnd w:id="7"/>
    </w:p>
    <w:p w14:paraId="4FAB44F0" w14:textId="35138791" w:rsidR="00950C32" w:rsidRPr="003153F0" w:rsidRDefault="00950C32" w:rsidP="00923F12">
      <w:pPr>
        <w:pStyle w:val="BodyText"/>
        <w:rPr>
          <w:lang w:val="en-US" w:eastAsia="ja-JP"/>
        </w:rPr>
        <w:sectPr w:rsidR="00950C32" w:rsidRPr="003153F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799A186C" w14:textId="77777777" w:rsidR="00284316" w:rsidRDefault="00284316" w:rsidP="00284316">
      <w:pPr>
        <w:pStyle w:val="PL"/>
        <w:rPr>
          <w:lang w:eastAsia="en-GB"/>
        </w:rPr>
      </w:pPr>
      <w:r>
        <w:lastRenderedPageBreak/>
        <w:t xml:space="preserve">RSSI-ResourceListConfigCLI-r16 ::= </w:t>
      </w:r>
      <w:r>
        <w:tab/>
        <w:t>SEQUENCE (SIZE (1.. maxNrofRSSI-Resources)) OF RSSI-ResourceConfig</w:t>
      </w:r>
      <w:r w:rsidRPr="000925E6">
        <w:rPr>
          <w:strike/>
          <w:highlight w:val="yellow"/>
        </w:rPr>
        <w:t>CLI</w:t>
      </w:r>
      <w:r>
        <w:t>-r16,</w:t>
      </w:r>
    </w:p>
    <w:p w14:paraId="27A7E664" w14:textId="77777777" w:rsidR="00284316" w:rsidRDefault="00284316" w:rsidP="00284316">
      <w:pPr>
        <w:pStyle w:val="PL"/>
      </w:pPr>
    </w:p>
    <w:p w14:paraId="43CF11DD" w14:textId="77777777" w:rsidR="00284316" w:rsidRDefault="00284316" w:rsidP="00284316">
      <w:pPr>
        <w:pStyle w:val="PL"/>
      </w:pPr>
    </w:p>
    <w:p w14:paraId="222262E5" w14:textId="5FAB259E" w:rsidR="00284316" w:rsidRPr="00A047D1" w:rsidRDefault="00284316" w:rsidP="00284316">
      <w:pPr>
        <w:pStyle w:val="PL"/>
      </w:pPr>
      <w:r>
        <w:t>RSSI-ResourceConfig</w:t>
      </w:r>
      <w:r w:rsidRPr="000925E6">
        <w:rPr>
          <w:strike/>
          <w:highlight w:val="yellow"/>
        </w:rPr>
        <w:t>CLI</w:t>
      </w:r>
      <w:r>
        <w:t xml:space="preserve">-r16 ::       </w:t>
      </w:r>
      <w:r w:rsidRPr="00A047D1">
        <w:t>SEQUENCE {</w:t>
      </w:r>
    </w:p>
    <w:p w14:paraId="1C38B55F" w14:textId="7537212D" w:rsidR="00284316" w:rsidRDefault="00284316" w:rsidP="00284316">
      <w:pPr>
        <w:pStyle w:val="PL"/>
      </w:pPr>
      <w:r>
        <w:tab/>
        <w:t>rssi</w:t>
      </w:r>
      <w:r w:rsidRPr="00B3141B">
        <w:t>-ResourceId</w:t>
      </w:r>
      <w:r>
        <w:t>-r16</w:t>
      </w:r>
      <w:r w:rsidRPr="00B3141B">
        <w:t xml:space="preserve"> </w:t>
      </w:r>
      <w:r>
        <w:tab/>
      </w:r>
      <w:r>
        <w:tab/>
      </w:r>
      <w:r>
        <w:tab/>
      </w:r>
      <w:r>
        <w:tab/>
        <w:t>RSSI</w:t>
      </w:r>
      <w:r w:rsidRPr="00B3141B">
        <w:t>-ResourceId</w:t>
      </w:r>
      <w:r>
        <w:t>-r16</w:t>
      </w:r>
      <w:r w:rsidRPr="00B3141B">
        <w:t>,</w:t>
      </w:r>
    </w:p>
    <w:p w14:paraId="4692D09B" w14:textId="3E4CCD1B" w:rsidR="00284316" w:rsidRDefault="00284316" w:rsidP="00284316">
      <w:pPr>
        <w:pStyle w:val="PL"/>
      </w:pPr>
      <w:r>
        <w:tab/>
        <w:t>rssi-SCS-r16</w:t>
      </w:r>
      <w:r>
        <w:tab/>
      </w:r>
      <w:r>
        <w:tab/>
      </w:r>
      <w:r>
        <w:tab/>
      </w:r>
      <w:r>
        <w:tab/>
      </w:r>
      <w:r>
        <w:tab/>
      </w:r>
      <w:r>
        <w:tab/>
      </w:r>
      <w:r w:rsidRPr="00D34C8B">
        <w:t>SubcarrierSpacing</w:t>
      </w:r>
      <w:r>
        <w:t>,</w:t>
      </w:r>
    </w:p>
    <w:p w14:paraId="0959B503" w14:textId="77777777" w:rsidR="00284316" w:rsidRDefault="00284316" w:rsidP="00284316">
      <w:pPr>
        <w:pStyle w:val="PL"/>
      </w:pPr>
      <w:r>
        <w:tab/>
      </w:r>
      <w:r w:rsidRPr="005B1CAE">
        <w:t>startPRB</w:t>
      </w:r>
      <w:r>
        <w:t>-r16</w:t>
      </w:r>
      <w:r>
        <w:tab/>
      </w:r>
      <w:r>
        <w:tab/>
      </w:r>
      <w:r>
        <w:tab/>
      </w:r>
      <w:r>
        <w:tab/>
      </w:r>
      <w:r>
        <w:tab/>
      </w:r>
      <w:r>
        <w:tab/>
        <w:t>INTEGER (0</w:t>
      </w:r>
      <w:r w:rsidRPr="00A047D1">
        <w:t>..</w:t>
      </w:r>
      <w:r>
        <w:t>2169</w:t>
      </w:r>
      <w:r w:rsidRPr="00A047D1">
        <w:t>),</w:t>
      </w:r>
    </w:p>
    <w:p w14:paraId="5181DA61" w14:textId="77777777" w:rsidR="00284316" w:rsidRDefault="00284316" w:rsidP="00284316">
      <w:pPr>
        <w:pStyle w:val="PL"/>
      </w:pPr>
      <w:r>
        <w:tab/>
      </w:r>
      <w:r w:rsidRPr="005B1CAE">
        <w:t>nrofPRBs</w:t>
      </w:r>
      <w:r>
        <w:t>-r16</w:t>
      </w:r>
      <w:r>
        <w:tab/>
      </w:r>
      <w:r>
        <w:tab/>
        <w:t xml:space="preserve">                INTEGER (4</w:t>
      </w:r>
      <w:r w:rsidRPr="00A047D1">
        <w:t>..maxNrofPhysicalResourceBlocks</w:t>
      </w:r>
      <w:r>
        <w:t>Plus1</w:t>
      </w:r>
      <w:r w:rsidRPr="00A047D1">
        <w:t>),</w:t>
      </w:r>
    </w:p>
    <w:p w14:paraId="7DA38E1B" w14:textId="77777777" w:rsidR="00284316" w:rsidRPr="00A047D1" w:rsidRDefault="00284316" w:rsidP="00284316">
      <w:pPr>
        <w:pStyle w:val="PL"/>
      </w:pPr>
      <w:r>
        <w:tab/>
      </w:r>
      <w:r w:rsidRPr="00A047D1">
        <w:t>startPosition</w:t>
      </w:r>
      <w:r>
        <w:t>-r16</w:t>
      </w:r>
      <w:r w:rsidRPr="00A047D1">
        <w:t xml:space="preserve">                   </w:t>
      </w:r>
      <w:r>
        <w:t>INTEGER (0..13</w:t>
      </w:r>
      <w:r w:rsidRPr="00A047D1">
        <w:t>),</w:t>
      </w:r>
    </w:p>
    <w:p w14:paraId="068F9DF8" w14:textId="77777777" w:rsidR="00284316" w:rsidRPr="00A047D1" w:rsidRDefault="00284316" w:rsidP="00284316">
      <w:pPr>
        <w:pStyle w:val="PL"/>
      </w:pPr>
      <w:r>
        <w:tab/>
      </w:r>
      <w:r w:rsidRPr="00A047D1">
        <w:t>nrofSymbols</w:t>
      </w:r>
      <w:r>
        <w:t>-r16</w:t>
      </w:r>
      <w:r>
        <w:tab/>
      </w:r>
      <w:r>
        <w:tab/>
      </w:r>
      <w:r>
        <w:tab/>
      </w:r>
      <w:r>
        <w:tab/>
      </w:r>
      <w:r>
        <w:tab/>
      </w:r>
      <w:r>
        <w:tab/>
        <w:t>INTEGER (1..14</w:t>
      </w:r>
      <w:r w:rsidRPr="00A047D1">
        <w:t>),</w:t>
      </w:r>
    </w:p>
    <w:p w14:paraId="4EABE5D2" w14:textId="77777777" w:rsidR="00284316" w:rsidRPr="00A047D1" w:rsidRDefault="00284316" w:rsidP="00284316">
      <w:pPr>
        <w:pStyle w:val="PL"/>
      </w:pPr>
      <w:r>
        <w:tab/>
        <w:t>rssi-</w:t>
      </w:r>
      <w:r w:rsidRPr="00D027E7">
        <w:t>PeriodicityAndOffset</w:t>
      </w:r>
      <w:r>
        <w:t>-r16</w:t>
      </w:r>
      <w:r>
        <w:tab/>
      </w:r>
      <w:r>
        <w:tab/>
        <w:t>RSSI</w:t>
      </w:r>
      <w:r w:rsidRPr="00A047D1">
        <w:t>-PeriodicityAndOffset</w:t>
      </w:r>
      <w:r>
        <w:t>-r16</w:t>
      </w:r>
      <w:r w:rsidRPr="00A047D1">
        <w:t>,</w:t>
      </w:r>
    </w:p>
    <w:p w14:paraId="5E24D779" w14:textId="031B8152" w:rsidR="00950C32" w:rsidRDefault="00284316" w:rsidP="00284316">
      <w:pPr>
        <w:pStyle w:val="PL"/>
        <w:rPr>
          <w:rFonts w:ascii="Courier" w:hAnsi="Courier" w:cs="Courier"/>
          <w:color w:val="000000"/>
          <w:szCs w:val="16"/>
          <w:lang w:eastAsia="en-GB"/>
        </w:rPr>
      </w:pPr>
      <w:r>
        <w:t xml:space="preserve">    </w:t>
      </w:r>
      <w:r w:rsidR="00950C32" w:rsidRPr="00950C32">
        <w:rPr>
          <w:rFonts w:ascii="Courier" w:hAnsi="Courier" w:cs="Courier"/>
          <w:color w:val="000000"/>
          <w:szCs w:val="16"/>
          <w:highlight w:val="yellow"/>
          <w:lang w:eastAsia="en-GB"/>
        </w:rPr>
        <w:t>refFreq</w:t>
      </w:r>
      <w:r w:rsidR="00950C32" w:rsidRPr="00950C32">
        <w:rPr>
          <w:rFonts w:ascii="Courier" w:hAnsi="Courier" w:cs="Courier"/>
          <w:color w:val="000000"/>
          <w:szCs w:val="16"/>
          <w:highlight w:val="yellow"/>
          <w:lang w:val="en-US" w:eastAsia="en-GB"/>
        </w:rPr>
        <w:t>RSSI</w:t>
      </w:r>
      <w:r w:rsidR="00950C32" w:rsidRPr="00950C32">
        <w:rPr>
          <w:rFonts w:ascii="Courier" w:hAnsi="Courier" w:cs="Courier"/>
          <w:color w:val="000000"/>
          <w:szCs w:val="16"/>
          <w:highlight w:val="yellow"/>
          <w:lang w:eastAsia="en-GB"/>
        </w:rPr>
        <w:t xml:space="preserve"> </w:t>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t xml:space="preserve">ARFCN-ValueNR </w:t>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000000"/>
          <w:szCs w:val="16"/>
          <w:highlight w:val="yellow"/>
          <w:lang w:eastAsia="en-GB"/>
        </w:rPr>
        <w:tab/>
      </w:r>
      <w:r w:rsidR="00950C32" w:rsidRPr="00950C32">
        <w:rPr>
          <w:rFonts w:ascii="Courier" w:hAnsi="Courier" w:cs="Courier"/>
          <w:color w:val="9A3366"/>
          <w:szCs w:val="16"/>
          <w:highlight w:val="yellow"/>
          <w:lang w:eastAsia="en-GB"/>
        </w:rPr>
        <w:t>OPTIONAL</w:t>
      </w:r>
      <w:r w:rsidR="00950C32" w:rsidRPr="00950C32">
        <w:rPr>
          <w:rFonts w:ascii="Courier" w:hAnsi="Courier" w:cs="Courier"/>
          <w:color w:val="000000"/>
          <w:szCs w:val="16"/>
          <w:highlight w:val="yellow"/>
          <w:lang w:eastAsia="en-GB"/>
        </w:rPr>
        <w:t>,</w:t>
      </w:r>
    </w:p>
    <w:p w14:paraId="339C8201" w14:textId="466B1479" w:rsidR="00284316" w:rsidRPr="00A047D1" w:rsidRDefault="00950C32" w:rsidP="00284316">
      <w:pPr>
        <w:pStyle w:val="PL"/>
      </w:pPr>
      <w:r>
        <w:rPr>
          <w:rFonts w:ascii="Courier" w:hAnsi="Courier" w:cs="Courier"/>
          <w:color w:val="000000"/>
          <w:szCs w:val="16"/>
          <w:lang w:eastAsia="en-GB"/>
        </w:rPr>
        <w:tab/>
      </w:r>
      <w:r w:rsidR="00284316">
        <w:t>...</w:t>
      </w:r>
    </w:p>
    <w:p w14:paraId="16343C9A" w14:textId="4C1C4C04" w:rsidR="00284316" w:rsidRDefault="00284316" w:rsidP="00284316">
      <w:pPr>
        <w:pStyle w:val="PL"/>
      </w:pPr>
      <w:r w:rsidRPr="00A047D1">
        <w:t>}</w:t>
      </w:r>
    </w:p>
    <w:p w14:paraId="749D0AA5" w14:textId="47AE49F0" w:rsidR="00923F12" w:rsidRDefault="00923F12" w:rsidP="00284316">
      <w:pPr>
        <w:pStyle w:val="PL"/>
      </w:pPr>
    </w:p>
    <w:p w14:paraId="25813BB2" w14:textId="77777777" w:rsidR="00923F12" w:rsidRDefault="00923F12" w:rsidP="00923F12">
      <w:pPr>
        <w:pStyle w:val="PL"/>
        <w:rPr>
          <w:lang w:eastAsia="en-GB"/>
        </w:rPr>
      </w:pPr>
      <w:r>
        <w:t>RSSI-PeriodicityAndOffset-r16 ::=</w:t>
      </w:r>
      <w:r>
        <w:tab/>
        <w:t>CHOICE {</w:t>
      </w:r>
    </w:p>
    <w:p w14:paraId="69DBF4C0" w14:textId="266EFB9F" w:rsidR="00923F12" w:rsidRPr="00923F12" w:rsidRDefault="00923F12" w:rsidP="00923F12">
      <w:pPr>
        <w:pStyle w:val="PL"/>
        <w:rPr>
          <w:lang w:val="de-DE"/>
        </w:rPr>
      </w:pPr>
      <w:r>
        <w:tab/>
      </w:r>
      <w:r w:rsidRPr="00923F12">
        <w:rPr>
          <w:lang w:val="de-DE"/>
        </w:rPr>
        <w:t xml:space="preserve">slots10 </w:t>
      </w:r>
      <w:r w:rsidRPr="00923F12">
        <w:rPr>
          <w:lang w:val="de-DE"/>
        </w:rPr>
        <w:tab/>
      </w:r>
      <w:r w:rsidRPr="00923F12">
        <w:rPr>
          <w:lang w:val="de-DE"/>
        </w:rPr>
        <w:tab/>
      </w:r>
      <w:r w:rsidRPr="00923F12">
        <w:rPr>
          <w:lang w:val="de-DE"/>
        </w:rPr>
        <w:tab/>
      </w:r>
      <w:r w:rsidRPr="00923F12">
        <w:rPr>
          <w:lang w:val="de-DE"/>
        </w:rPr>
        <w:tab/>
      </w:r>
      <w:r w:rsidRPr="00923F12">
        <w:rPr>
          <w:lang w:val="de-DE"/>
        </w:rPr>
        <w:tab/>
      </w:r>
      <w:r w:rsidRPr="00923F12">
        <w:rPr>
          <w:lang w:val="de-DE"/>
        </w:rPr>
        <w:tab/>
      </w:r>
      <w:r w:rsidRPr="00923F12">
        <w:rPr>
          <w:lang w:val="de-DE"/>
        </w:rPr>
        <w:tab/>
      </w:r>
      <w:r w:rsidRPr="00923F12">
        <w:rPr>
          <w:lang w:val="de-DE"/>
        </w:rPr>
        <w:tab/>
        <w:t>INTEGER(0..9),</w:t>
      </w:r>
    </w:p>
    <w:p w14:paraId="364968D4" w14:textId="0AB7C8F9" w:rsidR="00923F12" w:rsidRPr="00923F12" w:rsidRDefault="00923F12" w:rsidP="00923F12">
      <w:pPr>
        <w:pStyle w:val="PL"/>
        <w:rPr>
          <w:lang w:val="de-DE"/>
        </w:rPr>
      </w:pPr>
      <w:r w:rsidRPr="00923F12">
        <w:rPr>
          <w:lang w:val="de-DE"/>
        </w:rPr>
        <w:t xml:space="preserve">    slots20                                INTEGER(0..19),</w:t>
      </w:r>
    </w:p>
    <w:p w14:paraId="39476941" w14:textId="47A5B380" w:rsidR="00923F12" w:rsidRPr="00923F12" w:rsidRDefault="00923F12" w:rsidP="00923F12">
      <w:pPr>
        <w:pStyle w:val="PL"/>
        <w:rPr>
          <w:lang w:val="de-DE"/>
        </w:rPr>
      </w:pPr>
      <w:r w:rsidRPr="00923F12">
        <w:rPr>
          <w:lang w:val="de-DE"/>
        </w:rPr>
        <w:t xml:space="preserve">    slots40                                INTEGER(0..39),</w:t>
      </w:r>
    </w:p>
    <w:p w14:paraId="039DAD19" w14:textId="3AE4146F" w:rsidR="00923F12" w:rsidRPr="00923F12" w:rsidRDefault="00923F12" w:rsidP="00923F12">
      <w:pPr>
        <w:pStyle w:val="PL"/>
        <w:rPr>
          <w:lang w:val="de-DE"/>
        </w:rPr>
      </w:pPr>
      <w:r w:rsidRPr="00923F12">
        <w:rPr>
          <w:lang w:val="de-DE"/>
        </w:rPr>
        <w:t xml:space="preserve">    </w:t>
      </w:r>
      <w:r w:rsidRPr="00637EB0">
        <w:rPr>
          <w:lang w:val="sv-SE"/>
        </w:rPr>
        <w:t>slots</w:t>
      </w:r>
      <w:r w:rsidRPr="00923F12">
        <w:rPr>
          <w:lang w:val="de-DE"/>
        </w:rPr>
        <w:t>80                                INTEGER(0..79),</w:t>
      </w:r>
    </w:p>
    <w:p w14:paraId="53063A53" w14:textId="77CA0AD0" w:rsidR="00923F12" w:rsidRPr="00923F12" w:rsidRDefault="00923F12" w:rsidP="00923F12">
      <w:pPr>
        <w:pStyle w:val="PL"/>
        <w:rPr>
          <w:lang w:val="de-DE"/>
        </w:rPr>
      </w:pPr>
      <w:r w:rsidRPr="00923F12">
        <w:rPr>
          <w:lang w:val="de-DE"/>
        </w:rPr>
        <w:t xml:space="preserve">    </w:t>
      </w:r>
      <w:r w:rsidRPr="00637EB0">
        <w:rPr>
          <w:lang w:val="sv-SE"/>
        </w:rPr>
        <w:t>slots1</w:t>
      </w:r>
      <w:r w:rsidRPr="00923F12">
        <w:rPr>
          <w:lang w:val="de-DE"/>
        </w:rPr>
        <w:t>60                               INTEGER(0..159),</w:t>
      </w:r>
    </w:p>
    <w:p w14:paraId="30F85C5E" w14:textId="36454265" w:rsidR="00923F12" w:rsidRPr="00923F12" w:rsidRDefault="00923F12" w:rsidP="00923F12">
      <w:pPr>
        <w:pStyle w:val="PL"/>
        <w:rPr>
          <w:lang w:val="de-DE"/>
        </w:rPr>
      </w:pPr>
      <w:r w:rsidRPr="00923F12">
        <w:rPr>
          <w:lang w:val="de-DE"/>
        </w:rPr>
        <w:t xml:space="preserve">    </w:t>
      </w:r>
      <w:r w:rsidRPr="00637EB0">
        <w:rPr>
          <w:lang w:val="sv-SE"/>
        </w:rPr>
        <w:t>slots</w:t>
      </w:r>
      <w:r w:rsidRPr="00923F12">
        <w:rPr>
          <w:lang w:val="de-DE"/>
        </w:rPr>
        <w:t>320                               INTEGER(0..319),</w:t>
      </w:r>
    </w:p>
    <w:p w14:paraId="42FC504C" w14:textId="17E2B02D" w:rsidR="00923F12" w:rsidRPr="00923F12" w:rsidRDefault="00923F12" w:rsidP="00923F12">
      <w:pPr>
        <w:pStyle w:val="PL"/>
        <w:rPr>
          <w:lang w:val="de-DE"/>
        </w:rPr>
      </w:pPr>
      <w:r w:rsidRPr="00923F12">
        <w:rPr>
          <w:lang w:val="de-DE"/>
        </w:rPr>
        <w:t xml:space="preserve">    </w:t>
      </w:r>
      <w:r>
        <w:t>slots</w:t>
      </w:r>
      <w:r w:rsidRPr="00923F12">
        <w:rPr>
          <w:lang w:val="de-DE"/>
        </w:rPr>
        <w:t>640                               INTEGER(0..639),</w:t>
      </w:r>
    </w:p>
    <w:p w14:paraId="64A15EC1" w14:textId="77777777" w:rsidR="00923F12" w:rsidRDefault="00923F12" w:rsidP="00923F12">
      <w:pPr>
        <w:pStyle w:val="PL"/>
      </w:pPr>
      <w:r w:rsidRPr="00923F12">
        <w:rPr>
          <w:lang w:val="de-DE"/>
        </w:rPr>
        <w:tab/>
      </w:r>
      <w:r>
        <w:t>...</w:t>
      </w:r>
    </w:p>
    <w:p w14:paraId="0457488B" w14:textId="6D3FD60B" w:rsidR="00923F12" w:rsidRDefault="00923F12" w:rsidP="00284316">
      <w:pPr>
        <w:pStyle w:val="PL"/>
      </w:pPr>
      <w:r>
        <w:t>}</w:t>
      </w:r>
    </w:p>
    <w:p w14:paraId="5201CEEE" w14:textId="686C2CF2" w:rsidR="00F80461" w:rsidRPr="00284316" w:rsidRDefault="00F80461" w:rsidP="00D76C22">
      <w:pPr>
        <w:spacing w:after="0"/>
        <w:rPr>
          <w:rFonts w:ascii="Arial" w:hAnsi="Arial" w:cs="Arial"/>
          <w:sz w:val="22"/>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25E6" w14:paraId="559959BB"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25CD71F4" w14:textId="77777777" w:rsidR="000925E6" w:rsidRDefault="000925E6">
            <w:pPr>
              <w:pStyle w:val="TAH"/>
              <w:rPr>
                <w:szCs w:val="22"/>
                <w:lang w:val="en-GB" w:eastAsia="ja-JP"/>
              </w:rPr>
            </w:pPr>
            <w:r>
              <w:rPr>
                <w:i/>
                <w:szCs w:val="22"/>
                <w:lang w:val="en-GB" w:eastAsia="ja-JP"/>
              </w:rPr>
              <w:t>RSSI-</w:t>
            </w:r>
            <w:proofErr w:type="spellStart"/>
            <w:r>
              <w:rPr>
                <w:i/>
                <w:szCs w:val="22"/>
                <w:lang w:val="en-GB" w:eastAsia="ja-JP"/>
              </w:rPr>
              <w:t>ResourceConfig</w:t>
            </w:r>
            <w:r w:rsidRPr="00923F12">
              <w:rPr>
                <w:i/>
                <w:strike/>
                <w:szCs w:val="22"/>
                <w:highlight w:val="yellow"/>
                <w:lang w:val="en-GB" w:eastAsia="ja-JP"/>
              </w:rPr>
              <w:t>CLI</w:t>
            </w:r>
            <w:proofErr w:type="spellEnd"/>
            <w:r>
              <w:rPr>
                <w:i/>
                <w:szCs w:val="22"/>
                <w:lang w:val="en-GB" w:eastAsia="ja-JP"/>
              </w:rPr>
              <w:t xml:space="preserve"> </w:t>
            </w:r>
            <w:r>
              <w:rPr>
                <w:szCs w:val="22"/>
                <w:lang w:val="en-GB" w:eastAsia="ja-JP"/>
              </w:rPr>
              <w:t>field descriptions</w:t>
            </w:r>
          </w:p>
        </w:tc>
      </w:tr>
      <w:tr w:rsidR="000925E6" w14:paraId="088D4882"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77144EB2" w14:textId="77777777" w:rsidR="000925E6" w:rsidRDefault="000925E6">
            <w:pPr>
              <w:pStyle w:val="TAL"/>
              <w:rPr>
                <w:szCs w:val="22"/>
                <w:lang w:val="en-GB" w:eastAsia="ja-JP"/>
              </w:rPr>
            </w:pPr>
            <w:proofErr w:type="spellStart"/>
            <w:r>
              <w:rPr>
                <w:b/>
                <w:i/>
                <w:szCs w:val="22"/>
                <w:lang w:val="en-GB" w:eastAsia="ja-JP"/>
              </w:rPr>
              <w:t>nrofPRBs</w:t>
            </w:r>
            <w:proofErr w:type="spellEnd"/>
          </w:p>
          <w:p w14:paraId="611BF4DA" w14:textId="77777777" w:rsidR="000925E6" w:rsidRDefault="000925E6">
            <w:pPr>
              <w:pStyle w:val="TAL"/>
              <w:rPr>
                <w:szCs w:val="22"/>
                <w:lang w:val="en-GB" w:eastAsia="ja-JP"/>
              </w:rPr>
            </w:pPr>
            <w:r>
              <w:rPr>
                <w:szCs w:val="22"/>
                <w:lang w:val="en-GB" w:eastAsia="ja-JP"/>
              </w:rPr>
              <w:t>Allowed size of the measurement BW. Only multiples of 4 are allowed. The smallest configurable number is the minimum of 4 and the width of the active DL BWP. If the configured value is larger than the width of the active DL BWP, the UE shall assume that the actual CLI-RSSI measurement resource bandwidth is within the active DL BWP.</w:t>
            </w:r>
          </w:p>
        </w:tc>
      </w:tr>
      <w:tr w:rsidR="000925E6" w14:paraId="709CA5EF"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2F2359A0" w14:textId="77777777" w:rsidR="000925E6" w:rsidRDefault="000925E6">
            <w:pPr>
              <w:pStyle w:val="TAL"/>
              <w:rPr>
                <w:b/>
                <w:i/>
                <w:szCs w:val="22"/>
                <w:lang w:val="en-GB" w:eastAsia="ja-JP"/>
              </w:rPr>
            </w:pPr>
            <w:proofErr w:type="spellStart"/>
            <w:r>
              <w:rPr>
                <w:b/>
                <w:i/>
                <w:szCs w:val="22"/>
                <w:lang w:val="en-GB" w:eastAsia="ja-JP"/>
              </w:rPr>
              <w:t>nrofSymbols</w:t>
            </w:r>
            <w:proofErr w:type="spellEnd"/>
          </w:p>
          <w:p w14:paraId="7A322404" w14:textId="231362C2" w:rsidR="000925E6" w:rsidRDefault="000925E6">
            <w:pPr>
              <w:pStyle w:val="TAL"/>
              <w:rPr>
                <w:szCs w:val="22"/>
                <w:lang w:val="en-GB" w:eastAsia="ja-JP"/>
              </w:rPr>
            </w:pPr>
            <w:r>
              <w:rPr>
                <w:szCs w:val="22"/>
                <w:lang w:val="en-GB" w:eastAsia="ja-JP"/>
              </w:rPr>
              <w:t xml:space="preserve">Within a slot that is configured for </w:t>
            </w:r>
            <w:r w:rsidR="00923F12" w:rsidRPr="00923F12">
              <w:rPr>
                <w:strike/>
                <w:szCs w:val="22"/>
                <w:highlight w:val="yellow"/>
                <w:lang w:eastAsia="ja-JP"/>
              </w:rPr>
              <w:t>CLI-</w:t>
            </w:r>
            <w:r w:rsidR="00923F12">
              <w:rPr>
                <w:szCs w:val="22"/>
                <w:lang w:eastAsia="ja-JP"/>
              </w:rPr>
              <w:t xml:space="preserve">RSSI </w:t>
            </w:r>
            <w:r>
              <w:rPr>
                <w:szCs w:val="22"/>
                <w:lang w:val="en-GB" w:eastAsia="ja-JP"/>
              </w:rPr>
              <w:t xml:space="preserve">measurement (see </w:t>
            </w:r>
            <w:proofErr w:type="spellStart"/>
            <w:r>
              <w:rPr>
                <w:szCs w:val="22"/>
                <w:lang w:val="en-GB" w:eastAsia="ja-JP"/>
              </w:rPr>
              <w:t>slotConfiguration</w:t>
            </w:r>
            <w:proofErr w:type="spellEnd"/>
            <w:r>
              <w:rPr>
                <w:szCs w:val="22"/>
                <w:lang w:val="en-GB" w:eastAsia="ja-JP"/>
              </w:rPr>
              <w:t xml:space="preserve">), the UE measures the RSSI from </w:t>
            </w:r>
            <w:proofErr w:type="spellStart"/>
            <w:r>
              <w:rPr>
                <w:szCs w:val="22"/>
                <w:lang w:val="en-GB" w:eastAsia="ja-JP"/>
              </w:rPr>
              <w:t>startPosition</w:t>
            </w:r>
            <w:proofErr w:type="spellEnd"/>
            <w:r>
              <w:rPr>
                <w:szCs w:val="22"/>
                <w:lang w:val="en-GB" w:eastAsia="ja-JP"/>
              </w:rPr>
              <w:t xml:space="preserve"> to </w:t>
            </w:r>
            <w:proofErr w:type="spellStart"/>
            <w:r>
              <w:rPr>
                <w:szCs w:val="22"/>
                <w:lang w:val="en-GB" w:eastAsia="ja-JP"/>
              </w:rPr>
              <w:t>startPosition</w:t>
            </w:r>
            <w:proofErr w:type="spellEnd"/>
            <w:r>
              <w:rPr>
                <w:szCs w:val="22"/>
                <w:lang w:val="en-GB" w:eastAsia="ja-JP"/>
              </w:rPr>
              <w:t xml:space="preserve"> + nrofSymbols-1. The configured </w:t>
            </w:r>
            <w:r w:rsidR="00923F12" w:rsidRPr="00923F12">
              <w:rPr>
                <w:strike/>
                <w:szCs w:val="22"/>
                <w:highlight w:val="yellow"/>
                <w:lang w:eastAsia="ja-JP"/>
              </w:rPr>
              <w:t>CLI-</w:t>
            </w:r>
            <w:r w:rsidR="00923F12">
              <w:rPr>
                <w:szCs w:val="22"/>
                <w:lang w:eastAsia="ja-JP"/>
              </w:rPr>
              <w:t xml:space="preserve">RSSI </w:t>
            </w:r>
            <w:r>
              <w:rPr>
                <w:szCs w:val="22"/>
                <w:lang w:val="en-GB" w:eastAsia="ja-JP"/>
              </w:rPr>
              <w:t xml:space="preserve">measurement resource does not exceed the slot boundary of the reference SCS. For the case which the subcarrier spacing of configured active DL BWP(s) is larger than the reference subcarrier spacing, network configures </w:t>
            </w:r>
            <w:proofErr w:type="spellStart"/>
            <w:r>
              <w:rPr>
                <w:szCs w:val="22"/>
                <w:lang w:val="en-GB" w:eastAsia="ja-JP"/>
              </w:rPr>
              <w:t>startPosition</w:t>
            </w:r>
            <w:proofErr w:type="spellEnd"/>
            <w:r>
              <w:rPr>
                <w:szCs w:val="22"/>
                <w:lang w:val="en-GB" w:eastAsia="ja-JP"/>
              </w:rPr>
              <w:t xml:space="preserve"> and </w:t>
            </w:r>
            <w:proofErr w:type="spellStart"/>
            <w:r>
              <w:rPr>
                <w:szCs w:val="22"/>
                <w:lang w:val="en-GB" w:eastAsia="ja-JP"/>
              </w:rPr>
              <w:t>nrofSymbols</w:t>
            </w:r>
            <w:proofErr w:type="spellEnd"/>
            <w:r>
              <w:rPr>
                <w:szCs w:val="22"/>
                <w:lang w:val="en-GB" w:eastAsia="ja-JP"/>
              </w:rPr>
              <w:t xml:space="preserve"> </w:t>
            </w:r>
            <w:proofErr w:type="gramStart"/>
            <w:r>
              <w:rPr>
                <w:szCs w:val="22"/>
                <w:lang w:val="en-GB" w:eastAsia="ja-JP"/>
              </w:rPr>
              <w:t>in order for</w:t>
            </w:r>
            <w:proofErr w:type="gramEnd"/>
            <w:r>
              <w:rPr>
                <w:szCs w:val="22"/>
                <w:lang w:val="en-GB" w:eastAsia="ja-JP"/>
              </w:rPr>
              <w:t xml:space="preserve"> the configured </w:t>
            </w:r>
            <w:r w:rsidR="00923F12" w:rsidRPr="00923F12">
              <w:rPr>
                <w:strike/>
                <w:szCs w:val="22"/>
                <w:highlight w:val="yellow"/>
                <w:lang w:eastAsia="ja-JP"/>
              </w:rPr>
              <w:t>CLI-</w:t>
            </w:r>
            <w:r w:rsidR="00923F12">
              <w:rPr>
                <w:szCs w:val="22"/>
                <w:lang w:eastAsia="ja-JP"/>
              </w:rPr>
              <w:t xml:space="preserve">RSSI </w:t>
            </w:r>
            <w:r>
              <w:rPr>
                <w:szCs w:val="22"/>
                <w:lang w:val="en-GB" w:eastAsia="ja-JP"/>
              </w:rPr>
              <w:t xml:space="preserve">measurement resource not to exceed the slot boundary of the active BWP SCS. For the case which the reference subcarrier spacing is larger than subcarrier spacing of active DL BWP(s), network configures </w:t>
            </w:r>
            <w:proofErr w:type="spellStart"/>
            <w:r>
              <w:rPr>
                <w:szCs w:val="22"/>
                <w:lang w:val="en-GB" w:eastAsia="ja-JP"/>
              </w:rPr>
              <w:t>startPosition</w:t>
            </w:r>
            <w:proofErr w:type="spellEnd"/>
            <w:r>
              <w:rPr>
                <w:szCs w:val="22"/>
                <w:lang w:val="en-GB" w:eastAsia="ja-JP"/>
              </w:rPr>
              <w:t xml:space="preserve"> and </w:t>
            </w:r>
            <w:proofErr w:type="spellStart"/>
            <w:r>
              <w:rPr>
                <w:szCs w:val="22"/>
                <w:lang w:val="en-GB" w:eastAsia="ja-JP"/>
              </w:rPr>
              <w:t>nrofSymbols</w:t>
            </w:r>
            <w:proofErr w:type="spellEnd"/>
            <w:r>
              <w:rPr>
                <w:szCs w:val="22"/>
                <w:lang w:val="en-GB" w:eastAsia="ja-JP"/>
              </w:rPr>
              <w:t xml:space="preserve"> are as a multiple of reference subcarrier spacing divided by active BWP SCS.</w:t>
            </w:r>
          </w:p>
        </w:tc>
      </w:tr>
      <w:tr w:rsidR="000925E6" w14:paraId="1EAE7ADF"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4496C506" w14:textId="60611A9A" w:rsidR="000925E6" w:rsidRDefault="000925E6">
            <w:pPr>
              <w:pStyle w:val="TAL"/>
              <w:rPr>
                <w:b/>
                <w:i/>
                <w:szCs w:val="22"/>
                <w:lang w:val="en-GB" w:eastAsia="ja-JP"/>
              </w:rPr>
            </w:pPr>
            <w:proofErr w:type="spellStart"/>
            <w:r>
              <w:rPr>
                <w:b/>
                <w:i/>
                <w:szCs w:val="22"/>
                <w:lang w:val="en-GB" w:eastAsia="ja-JP"/>
              </w:rPr>
              <w:t>rssi-PeriodicityAndOffset</w:t>
            </w:r>
            <w:proofErr w:type="spellEnd"/>
          </w:p>
          <w:p w14:paraId="6711531D" w14:textId="284C486C" w:rsidR="000925E6" w:rsidRDefault="000925E6">
            <w:pPr>
              <w:pStyle w:val="TAL"/>
              <w:rPr>
                <w:szCs w:val="22"/>
                <w:lang w:val="en-GB" w:eastAsia="ja-JP"/>
              </w:rPr>
            </w:pPr>
            <w:r>
              <w:rPr>
                <w:szCs w:val="22"/>
                <w:lang w:eastAsia="ja-JP"/>
              </w:rPr>
              <w:t xml:space="preserve">Periodicity and slot offset for this </w:t>
            </w:r>
            <w:r w:rsidRPr="00923F12">
              <w:rPr>
                <w:strike/>
                <w:szCs w:val="22"/>
                <w:highlight w:val="yellow"/>
                <w:lang w:eastAsia="ja-JP"/>
              </w:rPr>
              <w:t>CLI-</w:t>
            </w:r>
            <w:r>
              <w:rPr>
                <w:szCs w:val="22"/>
                <w:lang w:eastAsia="ja-JP"/>
              </w:rPr>
              <w:t>RSSI resource</w:t>
            </w:r>
            <w:r>
              <w:rPr>
                <w:szCs w:val="22"/>
                <w:lang w:val="en-GB" w:eastAsia="ja-JP"/>
              </w:rPr>
              <w:t>.</w:t>
            </w:r>
            <w:r>
              <w:rPr>
                <w:rFonts w:eastAsia="Malgun Gothic"/>
                <w:szCs w:val="22"/>
                <w:lang w:val="en-GB" w:eastAsia="ko-KR"/>
              </w:rPr>
              <w:t xml:space="preserve"> </w:t>
            </w:r>
            <w:r>
              <w:rPr>
                <w:szCs w:val="22"/>
                <w:lang w:val="en-GB" w:eastAsia="ja-JP"/>
              </w:rPr>
              <w:t xml:space="preserve">All values are in "number of slots". Value </w:t>
            </w:r>
            <w:r>
              <w:rPr>
                <w:i/>
                <w:szCs w:val="22"/>
                <w:lang w:val="en-GB" w:eastAsia="ja-JP"/>
              </w:rPr>
              <w:t>sl</w:t>
            </w:r>
            <w:r w:rsidR="00923F12">
              <w:rPr>
                <w:i/>
                <w:szCs w:val="22"/>
                <w:lang w:val="en-GB" w:eastAsia="ja-JP"/>
              </w:rPr>
              <w:t>ots</w:t>
            </w:r>
            <w:r>
              <w:rPr>
                <w:i/>
                <w:szCs w:val="22"/>
                <w:lang w:val="en-GB" w:eastAsia="ja-JP"/>
              </w:rPr>
              <w:t>1</w:t>
            </w:r>
            <w:r w:rsidR="00923F12">
              <w:rPr>
                <w:i/>
                <w:szCs w:val="22"/>
                <w:lang w:val="en-GB" w:eastAsia="ja-JP"/>
              </w:rPr>
              <w:t>0</w:t>
            </w:r>
            <w:r>
              <w:rPr>
                <w:szCs w:val="22"/>
                <w:lang w:val="en-GB" w:eastAsia="ja-JP"/>
              </w:rPr>
              <w:t xml:space="preserve"> corresponds to a periodicity of 1</w:t>
            </w:r>
            <w:r w:rsidR="00923F12">
              <w:rPr>
                <w:szCs w:val="22"/>
                <w:lang w:val="en-GB" w:eastAsia="ja-JP"/>
              </w:rPr>
              <w:t>0</w:t>
            </w:r>
            <w:r>
              <w:rPr>
                <w:szCs w:val="22"/>
                <w:lang w:val="en-GB" w:eastAsia="ja-JP"/>
              </w:rPr>
              <w:t xml:space="preserve"> slot</w:t>
            </w:r>
            <w:r w:rsidR="00923F12">
              <w:rPr>
                <w:szCs w:val="22"/>
                <w:lang w:val="en-GB" w:eastAsia="ja-JP"/>
              </w:rPr>
              <w:t>s</w:t>
            </w:r>
            <w:r>
              <w:rPr>
                <w:szCs w:val="22"/>
                <w:lang w:val="en-GB" w:eastAsia="ja-JP"/>
              </w:rPr>
              <w:t xml:space="preserve">, value </w:t>
            </w:r>
            <w:r>
              <w:rPr>
                <w:i/>
                <w:szCs w:val="22"/>
                <w:lang w:val="en-GB" w:eastAsia="ja-JP"/>
              </w:rPr>
              <w:t>sl</w:t>
            </w:r>
            <w:r w:rsidR="00923F12">
              <w:rPr>
                <w:i/>
                <w:szCs w:val="22"/>
                <w:lang w:val="en-GB" w:eastAsia="ja-JP"/>
              </w:rPr>
              <w:t>ots</w:t>
            </w:r>
            <w:r>
              <w:rPr>
                <w:i/>
                <w:szCs w:val="22"/>
                <w:lang w:val="en-GB" w:eastAsia="ja-JP"/>
              </w:rPr>
              <w:t>2</w:t>
            </w:r>
            <w:r w:rsidR="00923F12">
              <w:rPr>
                <w:i/>
                <w:szCs w:val="22"/>
                <w:lang w:val="en-GB" w:eastAsia="ja-JP"/>
              </w:rPr>
              <w:t>0</w:t>
            </w:r>
            <w:r>
              <w:rPr>
                <w:szCs w:val="22"/>
                <w:lang w:val="en-GB" w:eastAsia="ja-JP"/>
              </w:rPr>
              <w:t xml:space="preserve"> corresponds to a periodicity of 2</w:t>
            </w:r>
            <w:r w:rsidR="00923F12">
              <w:rPr>
                <w:szCs w:val="22"/>
                <w:lang w:val="en-GB" w:eastAsia="ja-JP"/>
              </w:rPr>
              <w:t>0</w:t>
            </w:r>
            <w:r>
              <w:rPr>
                <w:szCs w:val="22"/>
                <w:lang w:val="en-GB" w:eastAsia="ja-JP"/>
              </w:rPr>
              <w:t xml:space="preserve"> slots, and so on. For each periodicity the corresponding offset is given in number of slots.</w:t>
            </w:r>
          </w:p>
        </w:tc>
      </w:tr>
      <w:tr w:rsidR="000925E6" w14:paraId="11C8051D"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26AC6FBD" w14:textId="56CE68AD" w:rsidR="000925E6" w:rsidRDefault="000925E6">
            <w:pPr>
              <w:pStyle w:val="TAL"/>
              <w:rPr>
                <w:b/>
                <w:i/>
                <w:szCs w:val="22"/>
                <w:lang w:val="en-GB" w:eastAsia="ja-JP"/>
              </w:rPr>
            </w:pPr>
            <w:proofErr w:type="spellStart"/>
            <w:r>
              <w:rPr>
                <w:b/>
                <w:i/>
                <w:szCs w:val="22"/>
                <w:lang w:val="en-GB" w:eastAsia="ja-JP"/>
              </w:rPr>
              <w:t>rssi</w:t>
            </w:r>
            <w:proofErr w:type="spellEnd"/>
            <w:r>
              <w:rPr>
                <w:b/>
                <w:i/>
                <w:szCs w:val="22"/>
                <w:lang w:val="en-GB" w:eastAsia="ja-JP"/>
              </w:rPr>
              <w:t>-</w:t>
            </w:r>
            <w:r w:rsidR="00923F12">
              <w:rPr>
                <w:b/>
                <w:i/>
                <w:szCs w:val="22"/>
                <w:lang w:val="en-GB" w:eastAsia="ja-JP"/>
              </w:rPr>
              <w:t>SCS</w:t>
            </w:r>
          </w:p>
          <w:p w14:paraId="40477E60" w14:textId="277DDF2A" w:rsidR="000925E6" w:rsidRDefault="000925E6">
            <w:pPr>
              <w:pStyle w:val="TAL"/>
              <w:rPr>
                <w:b/>
                <w:i/>
                <w:szCs w:val="22"/>
                <w:lang w:val="en-GB" w:eastAsia="ja-JP"/>
              </w:rPr>
            </w:pPr>
            <w:r>
              <w:rPr>
                <w:szCs w:val="22"/>
                <w:lang w:val="en-GB" w:eastAsia="ja-JP"/>
              </w:rPr>
              <w:t xml:space="preserve">Reference subcarrier spacing for </w:t>
            </w:r>
            <w:r w:rsidR="00923F12" w:rsidRPr="00923F12">
              <w:rPr>
                <w:strike/>
                <w:szCs w:val="22"/>
                <w:highlight w:val="yellow"/>
                <w:lang w:eastAsia="ja-JP"/>
              </w:rPr>
              <w:t>CLI-</w:t>
            </w:r>
            <w:r w:rsidR="00923F12">
              <w:rPr>
                <w:szCs w:val="22"/>
                <w:lang w:eastAsia="ja-JP"/>
              </w:rPr>
              <w:t xml:space="preserve">RSSI </w:t>
            </w:r>
            <w:r>
              <w:rPr>
                <w:szCs w:val="22"/>
                <w:lang w:val="en-GB" w:eastAsia="ja-JP"/>
              </w:rPr>
              <w:t>measurement. Only the values 15, 30 kHz or 60 kHz (FR1), and 60 or 120 kHz (FR2) are applicable.</w:t>
            </w:r>
          </w:p>
        </w:tc>
      </w:tr>
      <w:tr w:rsidR="000925E6" w14:paraId="2B9347AA"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4178F404" w14:textId="77777777" w:rsidR="000925E6" w:rsidRDefault="000925E6">
            <w:pPr>
              <w:pStyle w:val="TAL"/>
              <w:rPr>
                <w:b/>
                <w:i/>
                <w:szCs w:val="22"/>
                <w:lang w:val="en-GB" w:eastAsia="ja-JP"/>
              </w:rPr>
            </w:pPr>
            <w:proofErr w:type="spellStart"/>
            <w:r>
              <w:rPr>
                <w:b/>
                <w:i/>
                <w:szCs w:val="22"/>
                <w:lang w:val="en-GB" w:eastAsia="ja-JP"/>
              </w:rPr>
              <w:t>startPosition</w:t>
            </w:r>
            <w:proofErr w:type="spellEnd"/>
          </w:p>
          <w:p w14:paraId="5836060F" w14:textId="14F2272F" w:rsidR="000925E6" w:rsidRDefault="000925E6">
            <w:pPr>
              <w:pStyle w:val="TAL"/>
              <w:rPr>
                <w:b/>
                <w:i/>
                <w:szCs w:val="22"/>
                <w:lang w:val="en-GB" w:eastAsia="ja-JP"/>
              </w:rPr>
            </w:pPr>
            <w:r>
              <w:rPr>
                <w:szCs w:val="22"/>
                <w:lang w:val="en-GB" w:eastAsia="ja-JP"/>
              </w:rPr>
              <w:t xml:space="preserve">OFDM symbol location of the </w:t>
            </w:r>
            <w:r w:rsidR="00923F12" w:rsidRPr="00923F12">
              <w:rPr>
                <w:strike/>
                <w:szCs w:val="22"/>
                <w:highlight w:val="yellow"/>
                <w:lang w:eastAsia="ja-JP"/>
              </w:rPr>
              <w:t>CLI-</w:t>
            </w:r>
            <w:r w:rsidR="00923F12">
              <w:rPr>
                <w:szCs w:val="22"/>
                <w:lang w:eastAsia="ja-JP"/>
              </w:rPr>
              <w:t xml:space="preserve">RSSI </w:t>
            </w:r>
            <w:r>
              <w:rPr>
                <w:szCs w:val="22"/>
                <w:lang w:val="en-GB" w:eastAsia="ja-JP"/>
              </w:rPr>
              <w:t>measurement resource within a slot.</w:t>
            </w:r>
          </w:p>
        </w:tc>
      </w:tr>
      <w:tr w:rsidR="000925E6" w14:paraId="0A3B0110" w14:textId="77777777" w:rsidTr="000925E6">
        <w:tc>
          <w:tcPr>
            <w:tcW w:w="14173" w:type="dxa"/>
            <w:tcBorders>
              <w:top w:val="single" w:sz="4" w:space="0" w:color="auto"/>
              <w:left w:val="single" w:sz="4" w:space="0" w:color="auto"/>
              <w:bottom w:val="single" w:sz="4" w:space="0" w:color="auto"/>
              <w:right w:val="single" w:sz="4" w:space="0" w:color="auto"/>
            </w:tcBorders>
            <w:hideMark/>
          </w:tcPr>
          <w:p w14:paraId="4C3112E8" w14:textId="77777777" w:rsidR="000925E6" w:rsidRDefault="000925E6">
            <w:pPr>
              <w:pStyle w:val="TAL"/>
              <w:rPr>
                <w:b/>
                <w:i/>
                <w:szCs w:val="22"/>
                <w:lang w:val="en-GB" w:eastAsia="ja-JP"/>
              </w:rPr>
            </w:pPr>
            <w:proofErr w:type="spellStart"/>
            <w:r>
              <w:rPr>
                <w:b/>
                <w:i/>
                <w:szCs w:val="22"/>
                <w:lang w:val="en-GB" w:eastAsia="ja-JP"/>
              </w:rPr>
              <w:t>startPRB</w:t>
            </w:r>
            <w:proofErr w:type="spellEnd"/>
          </w:p>
          <w:p w14:paraId="11AF396F" w14:textId="77777777" w:rsidR="000925E6" w:rsidRDefault="000925E6">
            <w:pPr>
              <w:pStyle w:val="TAL"/>
              <w:rPr>
                <w:b/>
                <w:i/>
                <w:szCs w:val="22"/>
                <w:lang w:val="en-GB" w:eastAsia="ja-JP"/>
              </w:rPr>
            </w:pPr>
            <w:r>
              <w:rPr>
                <w:szCs w:val="22"/>
                <w:lang w:val="en-GB" w:eastAsia="ja-JP"/>
              </w:rPr>
              <w:t xml:space="preserve">Starting PRB index of the measurement bandwidth. For the case where the reference subcarrier spacing is smaller than subcarrier spacing of active DL BWP(s), network configures </w:t>
            </w:r>
            <w:proofErr w:type="spellStart"/>
            <w:r>
              <w:rPr>
                <w:szCs w:val="22"/>
                <w:lang w:val="en-GB" w:eastAsia="ja-JP"/>
              </w:rPr>
              <w:t>startPRB</w:t>
            </w:r>
            <w:proofErr w:type="spellEnd"/>
            <w:r>
              <w:rPr>
                <w:szCs w:val="22"/>
                <w:lang w:val="en-GB" w:eastAsia="ja-JP"/>
              </w:rPr>
              <w:t xml:space="preserve"> and </w:t>
            </w:r>
            <w:proofErr w:type="spellStart"/>
            <w:r>
              <w:rPr>
                <w:szCs w:val="22"/>
                <w:lang w:val="en-GB" w:eastAsia="ja-JP"/>
              </w:rPr>
              <w:t>nrofPRBs</w:t>
            </w:r>
            <w:proofErr w:type="spellEnd"/>
            <w:r>
              <w:rPr>
                <w:szCs w:val="22"/>
                <w:lang w:val="en-GB" w:eastAsia="ja-JP"/>
              </w:rPr>
              <w:t xml:space="preserve"> are as a multiple of active BW SCS divided by reference SCS.</w:t>
            </w:r>
          </w:p>
        </w:tc>
      </w:tr>
    </w:tbl>
    <w:p w14:paraId="274D7435" w14:textId="77777777" w:rsidR="00D76C22" w:rsidRDefault="00D76C22" w:rsidP="00D76C22">
      <w:pPr>
        <w:pStyle w:val="BodyText"/>
        <w:spacing w:before="120"/>
        <w:rPr>
          <w:b/>
          <w:lang w:val="en-US" w:eastAsia="en-GB"/>
        </w:rPr>
      </w:pPr>
      <w:r w:rsidRPr="00C772FB">
        <w:rPr>
          <w:b/>
          <w:lang w:val="en-US" w:eastAsia="en-GB"/>
        </w:rPr>
        <w:t xml:space="preserve">Figure </w:t>
      </w:r>
      <w:r w:rsidRPr="00C772FB">
        <w:rPr>
          <w:b/>
          <w:lang w:val="en-US" w:eastAsia="en-GB"/>
        </w:rPr>
        <w:fldChar w:fldCharType="begin"/>
      </w:r>
      <w:r w:rsidRPr="00C772FB">
        <w:rPr>
          <w:b/>
          <w:lang w:val="en-US" w:eastAsia="en-GB"/>
        </w:rPr>
        <w:instrText xml:space="preserve"> SEQ Figure \* ARABIC </w:instrText>
      </w:r>
      <w:r w:rsidRPr="00C772FB">
        <w:rPr>
          <w:b/>
          <w:lang w:val="en-US" w:eastAsia="en-GB"/>
        </w:rPr>
        <w:fldChar w:fldCharType="separate"/>
      </w:r>
      <w:r w:rsidR="0066669A">
        <w:rPr>
          <w:b/>
          <w:noProof/>
          <w:lang w:val="en-US" w:eastAsia="en-GB"/>
        </w:rPr>
        <w:t>1</w:t>
      </w:r>
      <w:r w:rsidRPr="00C772FB">
        <w:rPr>
          <w:b/>
          <w:lang w:val="en-US" w:eastAsia="en-GB"/>
        </w:rPr>
        <w:fldChar w:fldCharType="end"/>
      </w:r>
      <w:r w:rsidRPr="00C772FB">
        <w:rPr>
          <w:b/>
          <w:lang w:val="en-US" w:eastAsia="en-GB"/>
        </w:rPr>
        <w:t xml:space="preserve">: </w:t>
      </w:r>
      <w:r>
        <w:rPr>
          <w:b/>
          <w:lang w:val="en-US" w:eastAsia="en-GB"/>
        </w:rPr>
        <w:t xml:space="preserve">Modifications to the </w:t>
      </w:r>
      <w:r w:rsidRPr="00D76C22">
        <w:rPr>
          <w:b/>
          <w:i/>
          <w:lang w:val="en-US" w:eastAsia="en-GB"/>
        </w:rPr>
        <w:t>RSSI-</w:t>
      </w:r>
      <w:proofErr w:type="spellStart"/>
      <w:r w:rsidRPr="00D76C22">
        <w:rPr>
          <w:b/>
          <w:i/>
          <w:lang w:val="en-US" w:eastAsia="en-GB"/>
        </w:rPr>
        <w:t>ResourceConfigCLI</w:t>
      </w:r>
      <w:proofErr w:type="spellEnd"/>
      <w:r w:rsidRPr="00D76C22">
        <w:rPr>
          <w:b/>
          <w:i/>
          <w:lang w:val="en-US" w:eastAsia="en-GB"/>
        </w:rPr>
        <w:t xml:space="preserve"> </w:t>
      </w:r>
      <w:r>
        <w:rPr>
          <w:b/>
          <w:lang w:val="en-US" w:eastAsia="en-GB"/>
        </w:rPr>
        <w:t>to support RSSI configuration for both NR-U and CLI</w:t>
      </w:r>
    </w:p>
    <w:p w14:paraId="7802F21D" w14:textId="6C08C3D3" w:rsidR="003B0DD7" w:rsidRPr="00D76C22" w:rsidRDefault="003B0DD7" w:rsidP="00D76C22">
      <w:pPr>
        <w:pStyle w:val="BodyText"/>
        <w:spacing w:before="120"/>
        <w:rPr>
          <w:lang w:eastAsia="ja-JP"/>
        </w:rPr>
        <w:sectPr w:rsidR="003B0DD7" w:rsidRPr="00D76C22" w:rsidSect="000925E6">
          <w:footnotePr>
            <w:numRestart w:val="eachSect"/>
          </w:footnotePr>
          <w:pgSz w:w="16840" w:h="11907" w:orient="landscape" w:code="9"/>
          <w:pgMar w:top="1134" w:right="1134" w:bottom="1134" w:left="1418" w:header="680" w:footer="567" w:gutter="0"/>
          <w:cols w:space="720"/>
          <w:docGrid w:linePitch="272"/>
        </w:sectPr>
      </w:pPr>
    </w:p>
    <w:p w14:paraId="74E50E22" w14:textId="13CE878A" w:rsidR="003B0DD7" w:rsidRDefault="003B0DD7" w:rsidP="003B0DD7">
      <w:pPr>
        <w:pStyle w:val="Heading2"/>
      </w:pPr>
      <w:r>
        <w:lastRenderedPageBreak/>
        <w:t>2.2</w:t>
      </w:r>
      <w:r>
        <w:tab/>
      </w:r>
      <w:r w:rsidR="00962966">
        <w:t>Intra-RAT m</w:t>
      </w:r>
      <w:r>
        <w:t xml:space="preserve">obility support </w:t>
      </w:r>
      <w:r w:rsidR="004B6D14">
        <w:t xml:space="preserve">between NR/NR-U and </w:t>
      </w:r>
      <w:r w:rsidR="00B61FCE">
        <w:t>NR-U</w:t>
      </w:r>
    </w:p>
    <w:p w14:paraId="6D386B7C" w14:textId="18F808FD" w:rsidR="009F5713" w:rsidRDefault="00D424C4" w:rsidP="00D424C4">
      <w:pPr>
        <w:pStyle w:val="BodyText"/>
        <w:rPr>
          <w:lang w:val="en-US"/>
        </w:rPr>
      </w:pPr>
      <w:r>
        <w:rPr>
          <w:lang w:val="en-US" w:eastAsia="ja-JP"/>
        </w:rPr>
        <w:t xml:space="preserve">At RAN1#98bis, RAN1 reached the following </w:t>
      </w:r>
      <w:r w:rsidRPr="00087665">
        <w:rPr>
          <w:lang w:val="en-US" w:eastAsia="ja-JP"/>
        </w:rPr>
        <w:t>agreeme</w:t>
      </w:r>
      <w:r w:rsidR="00087665" w:rsidRPr="00087665">
        <w:rPr>
          <w:lang w:val="en-US" w:eastAsia="ja-JP"/>
        </w:rPr>
        <w:t>nt</w:t>
      </w:r>
      <w:r w:rsidR="00087665">
        <w:rPr>
          <w:lang w:val="en-US" w:eastAsia="ja-JP"/>
        </w:rPr>
        <w:t xml:space="preserve"> related to RRM measurements, which impact the RRC specification, TS 38.331:</w:t>
      </w:r>
    </w:p>
    <w:p w14:paraId="2880554E" w14:textId="77777777" w:rsidR="009F5713" w:rsidRDefault="009F5713" w:rsidP="009F5713">
      <w:pPr>
        <w:spacing w:line="276" w:lineRule="auto"/>
        <w:jc w:val="both"/>
        <w:rPr>
          <w:lang w:val="en-US"/>
        </w:rPr>
      </w:pPr>
      <w:r>
        <w:rPr>
          <w:color w:val="000000"/>
        </w:rPr>
        <w:t xml:space="preserve">For RRM measurements of a </w:t>
      </w:r>
      <w:proofErr w:type="spellStart"/>
      <w:r>
        <w:rPr>
          <w:color w:val="000000"/>
        </w:rPr>
        <w:t>neighbor</w:t>
      </w:r>
      <w:proofErr w:type="spellEnd"/>
      <w:r>
        <w:rPr>
          <w:color w:val="000000"/>
        </w:rPr>
        <w:t xml:space="preserve"> cell in IDLE, INACTIVE and CONNECTED UE states,</w:t>
      </w:r>
    </w:p>
    <w:p w14:paraId="5E55627B" w14:textId="77777777" w:rsidR="009F5713" w:rsidRDefault="009F5713" w:rsidP="009F5713">
      <w:pPr>
        <w:numPr>
          <w:ilvl w:val="0"/>
          <w:numId w:val="26"/>
        </w:numPr>
        <w:overflowPunct/>
        <w:autoSpaceDE/>
        <w:autoSpaceDN/>
        <w:adjustRightInd/>
        <w:spacing w:after="0" w:line="276" w:lineRule="auto"/>
        <w:ind w:left="1267"/>
        <w:jc w:val="both"/>
        <w:textAlignment w:val="auto"/>
        <w:rPr>
          <w:lang w:val="en-US"/>
        </w:rPr>
      </w:pPr>
      <w:r>
        <w:rPr>
          <w:color w:val="000000"/>
        </w:rPr>
        <w:t xml:space="preserve">Support </w:t>
      </w:r>
      <w:proofErr w:type="spellStart"/>
      <w:r>
        <w:rPr>
          <w:color w:val="000000"/>
        </w:rPr>
        <w:t>signaling</w:t>
      </w:r>
      <w:proofErr w:type="spellEnd"/>
      <w:r>
        <w:rPr>
          <w:color w:val="000000"/>
        </w:rPr>
        <w:t xml:space="preserve"> of a common Q value per frequency by broadcast RRC </w:t>
      </w:r>
      <w:proofErr w:type="spellStart"/>
      <w:r>
        <w:rPr>
          <w:color w:val="000000"/>
        </w:rPr>
        <w:t>signaling</w:t>
      </w:r>
      <w:proofErr w:type="spellEnd"/>
      <w:r>
        <w:rPr>
          <w:color w:val="000000"/>
        </w:rPr>
        <w:t xml:space="preserve"> (</w:t>
      </w:r>
      <w:proofErr w:type="spellStart"/>
      <w:r>
        <w:rPr>
          <w:color w:val="000000"/>
        </w:rPr>
        <w:t>SIBx</w:t>
      </w:r>
      <w:proofErr w:type="spellEnd"/>
      <w:r>
        <w:rPr>
          <w:color w:val="000000"/>
        </w:rPr>
        <w:t xml:space="preserve">) and/or dedicated RRC </w:t>
      </w:r>
      <w:proofErr w:type="spellStart"/>
      <w:r>
        <w:rPr>
          <w:color w:val="000000"/>
        </w:rPr>
        <w:t>signaling</w:t>
      </w:r>
      <w:proofErr w:type="spellEnd"/>
      <w:r>
        <w:rPr>
          <w:color w:val="000000"/>
        </w:rPr>
        <w:t xml:space="preserve"> (</w:t>
      </w:r>
      <w:proofErr w:type="spellStart"/>
      <w:r>
        <w:rPr>
          <w:color w:val="000000"/>
        </w:rPr>
        <w:t>measObjectNR</w:t>
      </w:r>
      <w:proofErr w:type="spellEnd"/>
      <w:r>
        <w:rPr>
          <w:color w:val="000000"/>
        </w:rPr>
        <w:t>) from the serving cell.</w:t>
      </w:r>
    </w:p>
    <w:p w14:paraId="0CAFFE06" w14:textId="32B2894E" w:rsidR="009F5713" w:rsidRDefault="009F5713" w:rsidP="009F5713">
      <w:pPr>
        <w:numPr>
          <w:ilvl w:val="0"/>
          <w:numId w:val="26"/>
        </w:numPr>
        <w:overflowPunct/>
        <w:autoSpaceDE/>
        <w:autoSpaceDN/>
        <w:adjustRightInd/>
        <w:spacing w:after="0" w:line="276" w:lineRule="auto"/>
        <w:ind w:left="1267"/>
        <w:jc w:val="both"/>
        <w:textAlignment w:val="auto"/>
        <w:rPr>
          <w:lang w:val="en-US"/>
        </w:rPr>
      </w:pPr>
      <w:r>
        <w:rPr>
          <w:color w:val="000000"/>
        </w:rPr>
        <w:t xml:space="preserve">Support </w:t>
      </w:r>
      <w:proofErr w:type="spellStart"/>
      <w:r>
        <w:rPr>
          <w:color w:val="000000"/>
        </w:rPr>
        <w:t>signaling</w:t>
      </w:r>
      <w:proofErr w:type="spellEnd"/>
      <w:r>
        <w:rPr>
          <w:color w:val="000000"/>
        </w:rPr>
        <w:t xml:space="preserve"> from the serving cell of a Q value for a listed neighbour cell. </w:t>
      </w:r>
    </w:p>
    <w:p w14:paraId="56B0F0E3" w14:textId="77777777" w:rsidR="009F5713" w:rsidRDefault="009F5713" w:rsidP="009F5713">
      <w:pPr>
        <w:numPr>
          <w:ilvl w:val="1"/>
          <w:numId w:val="26"/>
        </w:numPr>
        <w:overflowPunct/>
        <w:autoSpaceDE/>
        <w:autoSpaceDN/>
        <w:adjustRightInd/>
        <w:spacing w:after="0" w:line="276" w:lineRule="auto"/>
        <w:ind w:left="2606"/>
        <w:jc w:val="both"/>
        <w:textAlignment w:val="auto"/>
        <w:rPr>
          <w:lang w:val="en-US"/>
        </w:rPr>
      </w:pPr>
      <w:r>
        <w:rPr>
          <w:color w:val="000000"/>
        </w:rPr>
        <w:t xml:space="preserve">If Q is </w:t>
      </w:r>
      <w:proofErr w:type="spellStart"/>
      <w:r>
        <w:rPr>
          <w:color w:val="000000"/>
        </w:rPr>
        <w:t>signaled</w:t>
      </w:r>
      <w:proofErr w:type="spellEnd"/>
      <w:r>
        <w:rPr>
          <w:color w:val="000000"/>
        </w:rPr>
        <w:t xml:space="preserve"> for a listed cell, it overrides any common Q value per frequency  </w:t>
      </w:r>
    </w:p>
    <w:p w14:paraId="4CD28E61" w14:textId="097F16AD" w:rsidR="00AE1FD5" w:rsidRDefault="00AE1FD5" w:rsidP="00AE1FD5">
      <w:pPr>
        <w:pStyle w:val="Heading3"/>
      </w:pPr>
      <w:r>
        <w:t>2.2.1</w:t>
      </w:r>
      <w:r>
        <w:tab/>
        <w:t>RAN1</w:t>
      </w:r>
      <w:r w:rsidRPr="00BB3415">
        <w:t xml:space="preserve"> agreement</w:t>
      </w:r>
      <w:r>
        <w:t>s related to the Q value</w:t>
      </w:r>
    </w:p>
    <w:p w14:paraId="74F1AF3D" w14:textId="59049B37" w:rsidR="00A266B7" w:rsidRDefault="00087665" w:rsidP="00DA1B8F">
      <w:pPr>
        <w:pStyle w:val="BodyText"/>
        <w:rPr>
          <w:lang w:val="en-US" w:eastAsia="ja-JP"/>
        </w:rPr>
      </w:pPr>
      <w:r>
        <w:rPr>
          <w:lang w:val="en-US" w:eastAsia="ja-JP"/>
        </w:rPr>
        <w:t>For better understanding about the “Q value”, we list the following</w:t>
      </w:r>
      <w:r w:rsidR="00A266B7" w:rsidRPr="002D7CB5">
        <w:rPr>
          <w:lang w:val="en-US" w:eastAsia="ja-JP"/>
        </w:rPr>
        <w:t xml:space="preserve"> RAN1 agreements</w:t>
      </w:r>
      <w:r>
        <w:rPr>
          <w:lang w:val="en-US" w:eastAsia="ja-JP"/>
        </w:rPr>
        <w:t xml:space="preserve"> which are related to cell timing</w:t>
      </w:r>
      <w:r w:rsidR="00A266B7" w:rsidRPr="002D7CB5">
        <w:rPr>
          <w:lang w:val="en-US" w:eastAsia="ja-JP"/>
        </w:rPr>
        <w:t>:</w:t>
      </w:r>
    </w:p>
    <w:p w14:paraId="08B30305" w14:textId="77777777" w:rsidR="00087665" w:rsidRDefault="00087665" w:rsidP="00087665">
      <w:pPr>
        <w:pStyle w:val="BodyText"/>
        <w:rPr>
          <w:lang w:eastAsia="ja-JP"/>
        </w:rPr>
      </w:pPr>
      <w:r w:rsidRPr="002D7CB5">
        <w:rPr>
          <w:lang w:val="en-US" w:eastAsia="ja-JP"/>
        </w:rPr>
        <w:t>RAN1</w:t>
      </w:r>
      <w:r>
        <w:rPr>
          <w:lang w:eastAsia="ja-JP"/>
        </w:rPr>
        <w:t>#9</w:t>
      </w:r>
      <w:r w:rsidRPr="00087665">
        <w:rPr>
          <w:lang w:val="en-US" w:eastAsia="ja-JP"/>
        </w:rPr>
        <w:t>6bis</w:t>
      </w:r>
      <w:r>
        <w:rPr>
          <w:lang w:eastAsia="ja-JP"/>
        </w:rPr>
        <w:t>:</w:t>
      </w:r>
    </w:p>
    <w:p w14:paraId="4D3B9402" w14:textId="77777777" w:rsidR="00087665" w:rsidRPr="0089531C" w:rsidRDefault="00087665" w:rsidP="0089531C">
      <w:pPr>
        <w:numPr>
          <w:ilvl w:val="0"/>
          <w:numId w:val="32"/>
        </w:numPr>
        <w:overflowPunct/>
        <w:autoSpaceDE/>
        <w:autoSpaceDN/>
        <w:adjustRightInd/>
        <w:spacing w:after="60"/>
        <w:textAlignment w:val="auto"/>
        <w:rPr>
          <w:sz w:val="22"/>
          <w:lang w:eastAsia="x-none"/>
        </w:rPr>
      </w:pPr>
      <w:r w:rsidRPr="0089531C">
        <w:rPr>
          <w:sz w:val="22"/>
          <w:lang w:eastAsia="x-none"/>
        </w:rPr>
        <w:t xml:space="preserve">The maximum DRS transmission window duration is 5 </w:t>
      </w:r>
      <w:proofErr w:type="spellStart"/>
      <w:r w:rsidRPr="0089531C">
        <w:rPr>
          <w:sz w:val="22"/>
          <w:lang w:eastAsia="x-none"/>
        </w:rPr>
        <w:t>ms</w:t>
      </w:r>
      <w:proofErr w:type="spellEnd"/>
      <w:r w:rsidRPr="0089531C">
        <w:rPr>
          <w:sz w:val="22"/>
          <w:lang w:eastAsia="x-none"/>
        </w:rPr>
        <w:t>.</w:t>
      </w:r>
    </w:p>
    <w:p w14:paraId="41BA488F" w14:textId="77777777" w:rsidR="00087665" w:rsidRPr="0089531C" w:rsidRDefault="00087665" w:rsidP="0089531C">
      <w:pPr>
        <w:numPr>
          <w:ilvl w:val="0"/>
          <w:numId w:val="32"/>
        </w:numPr>
        <w:overflowPunct/>
        <w:autoSpaceDE/>
        <w:autoSpaceDN/>
        <w:adjustRightInd/>
        <w:spacing w:after="60"/>
        <w:textAlignment w:val="auto"/>
        <w:rPr>
          <w:sz w:val="22"/>
          <w:lang w:eastAsia="x-none"/>
        </w:rPr>
      </w:pPr>
      <w:r w:rsidRPr="0089531C">
        <w:rPr>
          <w:sz w:val="22"/>
          <w:lang w:eastAsia="x-none"/>
        </w:rPr>
        <w:t>The maximum number of candidate SSB positions within a DRS transmission window, Y, is selected as Y = 10 for 15 kHz SCS and Y = 20 for 30 kHz SCS.</w:t>
      </w:r>
    </w:p>
    <w:p w14:paraId="71F0D677" w14:textId="072C18A6" w:rsidR="00087665" w:rsidRPr="0089531C" w:rsidRDefault="00087665" w:rsidP="0089531C">
      <w:pPr>
        <w:numPr>
          <w:ilvl w:val="0"/>
          <w:numId w:val="32"/>
        </w:numPr>
        <w:overflowPunct/>
        <w:autoSpaceDE/>
        <w:autoSpaceDN/>
        <w:adjustRightInd/>
        <w:spacing w:after="60"/>
        <w:textAlignment w:val="auto"/>
        <w:rPr>
          <w:sz w:val="22"/>
          <w:lang w:eastAsia="x-none"/>
        </w:rPr>
      </w:pPr>
      <w:r w:rsidRPr="0089531C">
        <w:rPr>
          <w:rFonts w:ascii="Times" w:eastAsia="Batang" w:hAnsi="Times"/>
          <w:sz w:val="22"/>
          <w:szCs w:val="24"/>
          <w:lang w:eastAsia="x-none"/>
        </w:rPr>
        <w:t xml:space="preserve">UE determines serving cell timing from the detected SSB candidate position, where the SSB candidate positions within the DRS transmission window are indexed from </w:t>
      </w:r>
      <w:proofErr w:type="gramStart"/>
      <w:r w:rsidRPr="0089531C">
        <w:rPr>
          <w:rFonts w:ascii="Times" w:eastAsia="Batang" w:hAnsi="Times"/>
          <w:sz w:val="22"/>
          <w:szCs w:val="24"/>
          <w:lang w:eastAsia="x-none"/>
        </w:rPr>
        <w:t>0,…</w:t>
      </w:r>
      <w:proofErr w:type="gramEnd"/>
      <w:r w:rsidRPr="0089531C">
        <w:rPr>
          <w:rFonts w:ascii="Times" w:eastAsia="Batang" w:hAnsi="Times"/>
          <w:sz w:val="22"/>
          <w:szCs w:val="24"/>
          <w:lang w:eastAsia="x-none"/>
        </w:rPr>
        <w:t>,Y-1 (Y = 10 for 15 kHz SCS and Y = 20 for 30 kHz SCS).</w:t>
      </w:r>
    </w:p>
    <w:p w14:paraId="3A2298E9" w14:textId="11456BF1" w:rsidR="00A266B7" w:rsidRPr="002D7CB5" w:rsidRDefault="00A266B7" w:rsidP="008D6C42">
      <w:pPr>
        <w:pStyle w:val="BodyText"/>
        <w:spacing w:before="120"/>
        <w:rPr>
          <w:lang w:eastAsia="ja-JP"/>
        </w:rPr>
      </w:pPr>
      <w:r w:rsidRPr="002D7CB5">
        <w:rPr>
          <w:lang w:val="en-US" w:eastAsia="ja-JP"/>
        </w:rPr>
        <w:t>RAN1</w:t>
      </w:r>
      <w:r w:rsidR="002D7CB5">
        <w:rPr>
          <w:lang w:eastAsia="ja-JP"/>
        </w:rPr>
        <w:t>#97:</w:t>
      </w:r>
    </w:p>
    <w:p w14:paraId="0D2EA336" w14:textId="77777777" w:rsidR="0089531C" w:rsidRPr="0089531C" w:rsidRDefault="00A266B7" w:rsidP="0089531C">
      <w:pPr>
        <w:numPr>
          <w:ilvl w:val="0"/>
          <w:numId w:val="31"/>
        </w:numPr>
        <w:overflowPunct/>
        <w:autoSpaceDE/>
        <w:autoSpaceDN/>
        <w:adjustRightInd/>
        <w:spacing w:after="60"/>
        <w:textAlignment w:val="auto"/>
        <w:rPr>
          <w:sz w:val="22"/>
        </w:rPr>
      </w:pPr>
      <w:r w:rsidRPr="0089531C">
        <w:rPr>
          <w:rFonts w:ascii="Times" w:eastAsia="Batang" w:hAnsi="Times"/>
          <w:sz w:val="22"/>
        </w:rPr>
        <w:t xml:space="preserve">The </w:t>
      </w:r>
      <w:r w:rsidRPr="0089531C">
        <w:rPr>
          <w:rFonts w:ascii="Times" w:eastAsia="Batang" w:hAnsi="Times"/>
          <w:sz w:val="22"/>
          <w:highlight w:val="yellow"/>
        </w:rPr>
        <w:t>SS/PBCH block position index</w:t>
      </w:r>
      <w:r w:rsidRPr="0089531C">
        <w:rPr>
          <w:rFonts w:ascii="Times" w:eastAsia="Batang" w:hAnsi="Times"/>
          <w:sz w:val="22"/>
        </w:rPr>
        <w:t xml:space="preserve"> within a DRS transmission window is detected using a combination of PBCH DMRS sequence index and 1 bit/2 bits for 15 kHz SCS/30 kHz SCS of the 3 available bits in the PBCH payload (not in MIB) originally used in Rel-15 FR2 for MSB SSB index</w:t>
      </w:r>
    </w:p>
    <w:p w14:paraId="52529C9C" w14:textId="2FEFFDFD" w:rsidR="0089531C" w:rsidRPr="0089531C" w:rsidRDefault="0089531C" w:rsidP="008D6C42">
      <w:pPr>
        <w:pStyle w:val="BodyText"/>
        <w:spacing w:before="120"/>
        <w:rPr>
          <w:rFonts w:ascii="Times New Roman" w:hAnsi="Times New Roman"/>
          <w:sz w:val="22"/>
        </w:rPr>
      </w:pPr>
      <w:bookmarkStart w:id="8" w:name="_Hlk24022430"/>
      <w:r w:rsidRPr="002D7CB5">
        <w:rPr>
          <w:lang w:val="en-US" w:eastAsia="ja-JP"/>
        </w:rPr>
        <w:t>RAN1</w:t>
      </w:r>
      <w:r>
        <w:rPr>
          <w:lang w:eastAsia="ja-JP"/>
        </w:rPr>
        <w:t>#9</w:t>
      </w:r>
      <w:r>
        <w:rPr>
          <w:lang w:val="en-US" w:eastAsia="ja-JP"/>
        </w:rPr>
        <w:t>8</w:t>
      </w:r>
      <w:r>
        <w:rPr>
          <w:lang w:eastAsia="ja-JP"/>
        </w:rPr>
        <w:t>:</w:t>
      </w:r>
    </w:p>
    <w:p w14:paraId="469EE7DB" w14:textId="150B2CC8" w:rsidR="0089531C" w:rsidRDefault="0089531C" w:rsidP="0089531C">
      <w:pPr>
        <w:numPr>
          <w:ilvl w:val="0"/>
          <w:numId w:val="31"/>
        </w:numPr>
        <w:overflowPunct/>
        <w:autoSpaceDE/>
        <w:autoSpaceDN/>
        <w:adjustRightInd/>
        <w:spacing w:after="60"/>
        <w:textAlignment w:val="auto"/>
        <w:rPr>
          <w:sz w:val="22"/>
        </w:rPr>
      </w:pPr>
      <w:bookmarkStart w:id="9" w:name="_Hlk24022450"/>
      <w:r w:rsidRPr="0089531C">
        <w:rPr>
          <w:sz w:val="22"/>
        </w:rPr>
        <w:t xml:space="preserve">For a cell (either serving or a neighbour cell), UE may assume a </w:t>
      </w:r>
      <w:r w:rsidRPr="0089531C">
        <w:rPr>
          <w:sz w:val="22"/>
          <w:highlight w:val="yellow"/>
        </w:rPr>
        <w:t>QCL relation between SS/PBCH blocks within or across DRS transmission or measurement windows</w:t>
      </w:r>
      <w:r w:rsidRPr="0089531C">
        <w:rPr>
          <w:sz w:val="22"/>
        </w:rPr>
        <w:t xml:space="preserve"> that have the </w:t>
      </w:r>
      <w:r w:rsidRPr="0089531C">
        <w:rPr>
          <w:sz w:val="22"/>
          <w:highlight w:val="yellow"/>
        </w:rPr>
        <w:t xml:space="preserve">same value of </w:t>
      </w:r>
      <w:proofErr w:type="gramStart"/>
      <w:r w:rsidRPr="0089531C">
        <w:rPr>
          <w:sz w:val="22"/>
          <w:highlight w:val="yellow"/>
        </w:rPr>
        <w:t>modulo(</w:t>
      </w:r>
      <w:proofErr w:type="gramEnd"/>
      <w:r w:rsidRPr="0089531C">
        <w:rPr>
          <w:sz w:val="22"/>
          <w:highlight w:val="yellow"/>
        </w:rPr>
        <w:t>A, Q)</w:t>
      </w:r>
      <w:r w:rsidRPr="0089531C">
        <w:rPr>
          <w:sz w:val="22"/>
        </w:rPr>
        <w:t>, once Q is known to the UE</w:t>
      </w:r>
      <w:r w:rsidR="007278C8">
        <w:rPr>
          <w:sz w:val="22"/>
        </w:rPr>
        <w:t>.</w:t>
      </w:r>
    </w:p>
    <w:p w14:paraId="700D99A1" w14:textId="48689116" w:rsidR="0089531C" w:rsidRDefault="0089531C" w:rsidP="0089531C">
      <w:pPr>
        <w:numPr>
          <w:ilvl w:val="1"/>
          <w:numId w:val="31"/>
        </w:numPr>
        <w:overflowPunct/>
        <w:autoSpaceDE/>
        <w:autoSpaceDN/>
        <w:adjustRightInd/>
        <w:spacing w:after="60"/>
        <w:textAlignment w:val="auto"/>
        <w:rPr>
          <w:sz w:val="22"/>
        </w:rPr>
      </w:pPr>
      <w:r w:rsidRPr="0089531C">
        <w:rPr>
          <w:sz w:val="22"/>
        </w:rPr>
        <w:t>A is the PBCH DMRS sequence index.</w:t>
      </w:r>
    </w:p>
    <w:bookmarkEnd w:id="8"/>
    <w:bookmarkEnd w:id="9"/>
    <w:p w14:paraId="2B27F1FC" w14:textId="3C800A48" w:rsidR="007278C8" w:rsidRPr="00BB3415" w:rsidRDefault="004A7721" w:rsidP="008D6C42">
      <w:pPr>
        <w:keepNext/>
        <w:keepLines/>
        <w:spacing w:before="120"/>
        <w:rPr>
          <w:rFonts w:ascii="Arial" w:hAnsi="Arial"/>
          <w:lang w:eastAsia="en-GB"/>
        </w:rPr>
      </w:pPr>
      <w:r>
        <w:rPr>
          <w:rFonts w:ascii="Arial" w:hAnsi="Arial"/>
          <w:lang w:eastAsia="en-GB"/>
        </w:rPr>
        <w:t>In other words</w:t>
      </w:r>
      <w:r w:rsidR="00DB6382">
        <w:rPr>
          <w:rFonts w:ascii="Arial" w:hAnsi="Arial"/>
          <w:lang w:eastAsia="en-GB"/>
        </w:rPr>
        <w:t>,</w:t>
      </w:r>
      <w:r w:rsidR="009A4290">
        <w:rPr>
          <w:rFonts w:ascii="Arial" w:hAnsi="Arial"/>
          <w:lang w:eastAsia="en-GB"/>
        </w:rPr>
        <w:t xml:space="preserve"> we can state that</w:t>
      </w:r>
      <w:r>
        <w:rPr>
          <w:rFonts w:ascii="Arial" w:hAnsi="Arial"/>
          <w:lang w:eastAsia="en-GB"/>
        </w:rPr>
        <w:t>:</w:t>
      </w:r>
    </w:p>
    <w:p w14:paraId="367B2956" w14:textId="657E61EF" w:rsidR="007278C8" w:rsidRPr="00BB3415" w:rsidRDefault="00DB6382" w:rsidP="008D6C42">
      <w:pPr>
        <w:keepNext/>
        <w:keepLines/>
        <w:numPr>
          <w:ilvl w:val="0"/>
          <w:numId w:val="33"/>
        </w:numPr>
        <w:tabs>
          <w:tab w:val="num" w:pos="540"/>
        </w:tabs>
        <w:spacing w:after="120"/>
        <w:ind w:left="547"/>
        <w:rPr>
          <w:rFonts w:ascii="Arial" w:eastAsia="Calibri" w:hAnsi="Arial" w:cs="Arial"/>
          <w:szCs w:val="22"/>
          <w:lang w:val="x-none" w:eastAsia="en-US"/>
        </w:rPr>
      </w:pPr>
      <w:r>
        <w:rPr>
          <w:rFonts w:ascii="Arial" w:hAnsi="Arial"/>
          <w:lang w:eastAsia="en-GB"/>
        </w:rPr>
        <w:t>The beam</w:t>
      </w:r>
      <w:r w:rsidR="007278C8" w:rsidRPr="00BB3415">
        <w:rPr>
          <w:rFonts w:ascii="Arial" w:hAnsi="Arial"/>
          <w:lang w:val="x-none" w:eastAsia="en-GB"/>
        </w:rPr>
        <w:t xml:space="preserve"> index </w:t>
      </w:r>
      <w:proofErr w:type="spellStart"/>
      <w:r>
        <w:rPr>
          <w:rFonts w:ascii="Arial" w:hAnsi="Arial"/>
          <w:lang w:eastAsia="en-GB"/>
        </w:rPr>
        <w:t>QCL_i</w:t>
      </w:r>
      <w:proofErr w:type="spellEnd"/>
      <w:r>
        <w:rPr>
          <w:rFonts w:ascii="Arial" w:hAnsi="Arial"/>
          <w:lang w:eastAsia="en-GB"/>
        </w:rPr>
        <w:t xml:space="preserve"> can be derived from A and Q as follows: </w:t>
      </w:r>
      <w:proofErr w:type="spellStart"/>
      <w:r>
        <w:rPr>
          <w:rFonts w:ascii="Arial" w:hAnsi="Arial"/>
          <w:lang w:eastAsia="en-GB"/>
        </w:rPr>
        <w:t>QCL_i</w:t>
      </w:r>
      <w:proofErr w:type="spellEnd"/>
      <w:r>
        <w:rPr>
          <w:rFonts w:ascii="Arial" w:hAnsi="Arial"/>
          <w:lang w:eastAsia="en-GB"/>
        </w:rPr>
        <w:t xml:space="preserve"> = </w:t>
      </w:r>
      <w:r>
        <w:rPr>
          <w:rFonts w:ascii="Arial" w:hAnsi="Arial"/>
          <w:lang w:val="en-US" w:eastAsia="en-GB"/>
        </w:rPr>
        <w:t>modulo(</w:t>
      </w:r>
      <w:proofErr w:type="gramStart"/>
      <w:r>
        <w:rPr>
          <w:rFonts w:ascii="Arial" w:hAnsi="Arial"/>
          <w:lang w:val="en-US" w:eastAsia="en-GB"/>
        </w:rPr>
        <w:t>A,Q</w:t>
      </w:r>
      <w:proofErr w:type="gramEnd"/>
      <w:r>
        <w:rPr>
          <w:rFonts w:ascii="Arial" w:hAnsi="Arial"/>
          <w:lang w:val="en-US" w:eastAsia="en-GB"/>
        </w:rPr>
        <w:t>)</w:t>
      </w:r>
      <w:r>
        <w:rPr>
          <w:rFonts w:ascii="Arial" w:hAnsi="Arial"/>
          <w:lang w:eastAsia="en-GB"/>
        </w:rPr>
        <w:t xml:space="preserve">, where the </w:t>
      </w:r>
      <w:r w:rsidR="008D6C42">
        <w:rPr>
          <w:rFonts w:ascii="Arial" w:hAnsi="Arial"/>
          <w:lang w:val="en-US" w:eastAsia="en-GB"/>
        </w:rPr>
        <w:t xml:space="preserve">value range </w:t>
      </w:r>
      <w:r>
        <w:rPr>
          <w:rFonts w:ascii="Arial" w:hAnsi="Arial"/>
          <w:lang w:eastAsia="en-GB"/>
        </w:rPr>
        <w:t>of</w:t>
      </w:r>
      <w:r w:rsidR="00962966">
        <w:rPr>
          <w:rFonts w:ascii="Arial" w:hAnsi="Arial"/>
          <w:lang w:val="en-US" w:eastAsia="en-GB"/>
        </w:rPr>
        <w:t xml:space="preserve"> Q = {1,</w:t>
      </w:r>
      <w:r w:rsidR="008D6C42">
        <w:rPr>
          <w:rFonts w:ascii="Arial" w:hAnsi="Arial"/>
          <w:lang w:val="en-US" w:eastAsia="en-GB"/>
        </w:rPr>
        <w:t xml:space="preserve"> </w:t>
      </w:r>
      <w:r w:rsidR="00962966">
        <w:rPr>
          <w:rFonts w:ascii="Arial" w:hAnsi="Arial"/>
          <w:lang w:val="en-US" w:eastAsia="en-GB"/>
        </w:rPr>
        <w:t>2,</w:t>
      </w:r>
      <w:r w:rsidR="008D6C42">
        <w:rPr>
          <w:rFonts w:ascii="Arial" w:hAnsi="Arial"/>
          <w:lang w:val="en-US" w:eastAsia="en-GB"/>
        </w:rPr>
        <w:t xml:space="preserve"> </w:t>
      </w:r>
      <w:r w:rsidR="00962966">
        <w:rPr>
          <w:rFonts w:ascii="Arial" w:hAnsi="Arial"/>
          <w:lang w:val="en-US" w:eastAsia="en-GB"/>
        </w:rPr>
        <w:t>4,</w:t>
      </w:r>
      <w:r w:rsidR="008D6C42">
        <w:rPr>
          <w:rFonts w:ascii="Arial" w:hAnsi="Arial"/>
          <w:lang w:val="en-US" w:eastAsia="en-GB"/>
        </w:rPr>
        <w:t xml:space="preserve"> </w:t>
      </w:r>
      <w:r w:rsidR="00962966">
        <w:rPr>
          <w:rFonts w:ascii="Arial" w:hAnsi="Arial"/>
          <w:lang w:val="en-US" w:eastAsia="en-GB"/>
        </w:rPr>
        <w:t>8}</w:t>
      </w:r>
    </w:p>
    <w:p w14:paraId="2DEDAB73" w14:textId="01CF3240" w:rsidR="007278C8" w:rsidRPr="00BB3415" w:rsidRDefault="007278C8" w:rsidP="008D6C42">
      <w:pPr>
        <w:numPr>
          <w:ilvl w:val="0"/>
          <w:numId w:val="33"/>
        </w:numPr>
        <w:tabs>
          <w:tab w:val="num" w:pos="540"/>
        </w:tabs>
        <w:spacing w:after="240"/>
        <w:ind w:left="547"/>
        <w:rPr>
          <w:rFonts w:ascii="Arial" w:eastAsia="Calibri" w:hAnsi="Arial" w:cs="Arial"/>
          <w:szCs w:val="22"/>
          <w:lang w:val="x-none" w:eastAsia="en-US"/>
        </w:rPr>
      </w:pPr>
      <w:r w:rsidRPr="00BB3415">
        <w:rPr>
          <w:rFonts w:ascii="Arial" w:eastAsia="Calibri" w:hAnsi="Arial" w:cs="Arial"/>
          <w:szCs w:val="22"/>
          <w:lang w:val="x-none" w:eastAsia="en-US"/>
        </w:rPr>
        <w:t xml:space="preserve">Q is the </w:t>
      </w:r>
      <w:r w:rsidR="00BF4858">
        <w:rPr>
          <w:rFonts w:ascii="Arial" w:eastAsia="Calibri" w:hAnsi="Arial" w:cs="Arial"/>
          <w:szCs w:val="22"/>
          <w:lang w:val="en-US" w:eastAsia="en-US"/>
        </w:rPr>
        <w:t xml:space="preserve">maximum </w:t>
      </w:r>
      <w:r w:rsidRPr="00BB3415">
        <w:rPr>
          <w:rFonts w:ascii="Arial" w:eastAsia="Calibri" w:hAnsi="Arial" w:cs="Arial"/>
          <w:szCs w:val="22"/>
          <w:lang w:val="x-none" w:eastAsia="en-US"/>
        </w:rPr>
        <w:t>number of transmitted beams</w:t>
      </w:r>
      <w:r w:rsidR="008D6C42">
        <w:rPr>
          <w:rFonts w:ascii="Arial" w:eastAsia="Calibri" w:hAnsi="Arial" w:cs="Arial"/>
          <w:szCs w:val="22"/>
          <w:lang w:val="en-US" w:eastAsia="en-US"/>
        </w:rPr>
        <w:t xml:space="preserve">, where </w:t>
      </w:r>
      <w:r w:rsidR="008D6C42">
        <w:rPr>
          <w:rFonts w:ascii="Arial" w:hAnsi="Arial"/>
          <w:lang w:val="en-US" w:eastAsia="en-GB"/>
        </w:rPr>
        <w:t>Q = {1, 2, 4, 8}</w:t>
      </w:r>
    </w:p>
    <w:p w14:paraId="695CC85B" w14:textId="78D4B366" w:rsidR="007278C8" w:rsidRDefault="007278C8" w:rsidP="007278C8">
      <w:pPr>
        <w:pStyle w:val="Heading3"/>
      </w:pPr>
      <w:r>
        <w:t>2.2.2</w:t>
      </w:r>
      <w:r>
        <w:tab/>
        <w:t>Further background on Q value</w:t>
      </w:r>
    </w:p>
    <w:p w14:paraId="0190320C" w14:textId="668DCB7F" w:rsidR="007278C8" w:rsidRDefault="007278C8" w:rsidP="007278C8">
      <w:pPr>
        <w:pStyle w:val="Doc-text"/>
      </w:pPr>
      <w:r w:rsidRPr="00AE1FD5">
        <w:t xml:space="preserve">In Rel-15 NR the UE may assume that SS/PBCH blocks </w:t>
      </w:r>
      <w:r w:rsidR="004048AA">
        <w:t xml:space="preserve">(SSB) </w:t>
      </w:r>
      <w:r w:rsidRPr="00AE1FD5">
        <w:t xml:space="preserve">transmitted with the same </w:t>
      </w:r>
      <w:r>
        <w:t>SSB</w:t>
      </w:r>
      <w:r w:rsidRPr="00AE1FD5">
        <w:t xml:space="preserve"> position on the same </w:t>
      </w:r>
      <w:proofErr w:type="spellStart"/>
      <w:r w:rsidRPr="00AE1FD5">
        <w:t>center</w:t>
      </w:r>
      <w:proofErr w:type="spellEnd"/>
      <w:r w:rsidRPr="00AE1FD5">
        <w:t xml:space="preserve"> frequency location are quasi co-located </w:t>
      </w:r>
      <w:r>
        <w:t>(</w:t>
      </w:r>
      <w:proofErr w:type="spellStart"/>
      <w:r>
        <w:t>QCL’ed</w:t>
      </w:r>
      <w:proofErr w:type="spellEnd"/>
      <w:r>
        <w:t xml:space="preserve">) </w:t>
      </w:r>
      <w:r w:rsidRPr="00AE1FD5">
        <w:t xml:space="preserve">with respect to Doppler spread, Doppler shift, average gain, average delay, delay spread, and, when applicable, spatial </w:t>
      </w:r>
      <w:r>
        <w:t>receiver</w:t>
      </w:r>
      <w:r w:rsidRPr="00AE1FD5">
        <w:t xml:space="preserve"> parameters</w:t>
      </w:r>
      <w:r>
        <w:t xml:space="preserve">, see also </w:t>
      </w:r>
      <w:r w:rsidR="008C5A10">
        <w:t>R</w:t>
      </w:r>
      <w:r w:rsidR="008C5A10" w:rsidRPr="00D655EE">
        <w:rPr>
          <w:lang w:val="en-US"/>
        </w:rPr>
        <w:t>1-19</w:t>
      </w:r>
      <w:r w:rsidR="008C5A10" w:rsidRPr="005E24D3">
        <w:t>07455</w:t>
      </w:r>
      <w:r w:rsidR="008C5A10">
        <w:rPr>
          <w:lang w:val="en-US"/>
        </w:rPr>
        <w:t xml:space="preserve"> </w:t>
      </w:r>
      <w:r w:rsidR="008C5A10">
        <w:rPr>
          <w:lang w:val="en-US"/>
        </w:rPr>
        <w:fldChar w:fldCharType="begin"/>
      </w:r>
      <w:r w:rsidR="008C5A10">
        <w:rPr>
          <w:lang w:val="en-US"/>
        </w:rPr>
        <w:instrText xml:space="preserve"> REF _Ref23946264 \r \h </w:instrText>
      </w:r>
      <w:r w:rsidR="008C5A10">
        <w:rPr>
          <w:lang w:val="en-US"/>
        </w:rPr>
      </w:r>
      <w:r w:rsidR="008C5A10">
        <w:rPr>
          <w:lang w:val="en-US"/>
        </w:rPr>
        <w:fldChar w:fldCharType="separate"/>
      </w:r>
      <w:r w:rsidR="008C5A10">
        <w:rPr>
          <w:lang w:val="en-US"/>
        </w:rPr>
        <w:t>[4]</w:t>
      </w:r>
      <w:r w:rsidR="008C5A10">
        <w:rPr>
          <w:lang w:val="en-US"/>
        </w:rPr>
        <w:fldChar w:fldCharType="end"/>
      </w:r>
      <w:r w:rsidRPr="00AE1FD5">
        <w:t>.</w:t>
      </w:r>
    </w:p>
    <w:p w14:paraId="13DCA185" w14:textId="1B70428F" w:rsidR="007278C8" w:rsidRDefault="00DB6382" w:rsidP="00DC48DD">
      <w:pPr>
        <w:pStyle w:val="TH"/>
        <w:spacing w:after="0"/>
      </w:pPr>
      <w:r w:rsidRPr="00DB6382">
        <w:rPr>
          <w:noProof/>
        </w:rPr>
        <w:lastRenderedPageBreak/>
        <w:drawing>
          <wp:inline distT="0" distB="0" distL="0" distR="0" wp14:anchorId="39115F45" wp14:editId="46ECA6D3">
            <wp:extent cx="6120765" cy="1361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361440"/>
                    </a:xfrm>
                    <a:prstGeom prst="rect">
                      <a:avLst/>
                    </a:prstGeom>
                    <a:noFill/>
                    <a:ln>
                      <a:noFill/>
                    </a:ln>
                  </pic:spPr>
                </pic:pic>
              </a:graphicData>
            </a:graphic>
          </wp:inline>
        </w:drawing>
      </w:r>
    </w:p>
    <w:p w14:paraId="122D36C6" w14:textId="188C1472" w:rsidR="007278C8" w:rsidRDefault="007278C8" w:rsidP="00002EA6">
      <w:pPr>
        <w:pStyle w:val="BodyText"/>
        <w:spacing w:before="120" w:after="240"/>
        <w:rPr>
          <w:b/>
          <w:lang w:val="en-US" w:eastAsia="en-GB"/>
        </w:rPr>
      </w:pPr>
      <w:bookmarkStart w:id="10" w:name="_Ref23859213"/>
      <w:bookmarkStart w:id="11" w:name="_Hlk24023040"/>
      <w:r w:rsidRPr="00C772FB">
        <w:rPr>
          <w:b/>
          <w:lang w:val="en-US" w:eastAsia="en-GB"/>
        </w:rPr>
        <w:t xml:space="preserve">Figure </w:t>
      </w:r>
      <w:r w:rsidRPr="00C772FB">
        <w:rPr>
          <w:b/>
          <w:lang w:val="en-US" w:eastAsia="en-GB"/>
        </w:rPr>
        <w:fldChar w:fldCharType="begin"/>
      </w:r>
      <w:r w:rsidRPr="00C772FB">
        <w:rPr>
          <w:b/>
          <w:lang w:val="en-US" w:eastAsia="en-GB"/>
        </w:rPr>
        <w:instrText xml:space="preserve"> SEQ Figure \* ARABIC </w:instrText>
      </w:r>
      <w:r w:rsidRPr="00C772FB">
        <w:rPr>
          <w:b/>
          <w:lang w:val="en-US" w:eastAsia="en-GB"/>
        </w:rPr>
        <w:fldChar w:fldCharType="separate"/>
      </w:r>
      <w:r>
        <w:rPr>
          <w:b/>
          <w:noProof/>
          <w:lang w:val="en-US" w:eastAsia="en-GB"/>
        </w:rPr>
        <w:t>2</w:t>
      </w:r>
      <w:r w:rsidRPr="00C772FB">
        <w:rPr>
          <w:b/>
          <w:lang w:val="en-US" w:eastAsia="en-GB"/>
        </w:rPr>
        <w:fldChar w:fldCharType="end"/>
      </w:r>
      <w:bookmarkEnd w:id="10"/>
      <w:r w:rsidRPr="00C772FB">
        <w:rPr>
          <w:b/>
          <w:lang w:val="en-US" w:eastAsia="en-GB"/>
        </w:rPr>
        <w:t xml:space="preserve">: </w:t>
      </w:r>
      <w:r w:rsidRPr="00E16ADA">
        <w:rPr>
          <w:b/>
          <w:lang w:val="en-US" w:eastAsia="en-GB"/>
        </w:rPr>
        <w:t xml:space="preserve">Examples of different time shifted </w:t>
      </w:r>
      <w:r>
        <w:rPr>
          <w:b/>
          <w:lang w:val="en-US" w:eastAsia="en-GB"/>
        </w:rPr>
        <w:t>SSB</w:t>
      </w:r>
      <w:r w:rsidRPr="00E16ADA">
        <w:rPr>
          <w:b/>
          <w:lang w:val="en-US" w:eastAsia="en-GB"/>
        </w:rPr>
        <w:t xml:space="preserve"> positions (SSB</w:t>
      </w:r>
      <w:r w:rsidR="00BF4858">
        <w:rPr>
          <w:b/>
          <w:lang w:val="en-US" w:eastAsia="en-GB"/>
        </w:rPr>
        <w:softHyphen/>
        <w:t>_</w:t>
      </w:r>
      <w:r w:rsidR="004B6D14">
        <w:rPr>
          <w:b/>
          <w:lang w:eastAsia="en-GB"/>
        </w:rPr>
        <w:t>i</w:t>
      </w:r>
      <w:r w:rsidRPr="00E16ADA">
        <w:rPr>
          <w:b/>
          <w:lang w:val="en-US" w:eastAsia="en-GB"/>
        </w:rPr>
        <w:t xml:space="preserve">) and the </w:t>
      </w:r>
      <w:r>
        <w:rPr>
          <w:b/>
          <w:lang w:val="en-US" w:eastAsia="en-GB"/>
        </w:rPr>
        <w:t>QCL</w:t>
      </w:r>
      <w:r w:rsidRPr="00E16ADA">
        <w:rPr>
          <w:b/>
          <w:lang w:val="en-US" w:eastAsia="en-GB"/>
        </w:rPr>
        <w:t xml:space="preserve"> index</w:t>
      </w:r>
      <w:r>
        <w:rPr>
          <w:b/>
          <w:lang w:val="en-US" w:eastAsia="en-GB"/>
        </w:rPr>
        <w:t xml:space="preserve"> (QCL</w:t>
      </w:r>
      <w:r w:rsidR="00BF4858">
        <w:rPr>
          <w:b/>
          <w:lang w:val="en-US" w:eastAsia="en-GB"/>
        </w:rPr>
        <w:t>_</w:t>
      </w:r>
      <w:r w:rsidR="004B6D14">
        <w:rPr>
          <w:b/>
          <w:lang w:eastAsia="en-GB"/>
        </w:rPr>
        <w:t>i</w:t>
      </w:r>
      <w:r>
        <w:rPr>
          <w:b/>
          <w:lang w:val="en-US" w:eastAsia="en-GB"/>
        </w:rPr>
        <w:t>).</w:t>
      </w:r>
    </w:p>
    <w:bookmarkEnd w:id="11"/>
    <w:p w14:paraId="093CACA4" w14:textId="425BCDC9" w:rsidR="004A2C6A" w:rsidRDefault="004A2C6A" w:rsidP="004A2C6A">
      <w:pPr>
        <w:pStyle w:val="Doc-text"/>
        <w:rPr>
          <w:rFonts w:eastAsia="MS Mincho"/>
        </w:rPr>
      </w:pPr>
      <w:r>
        <w:t>In NR-U, the SSBs are allowed to shift in time within the SMTC window due to LBT failure</w:t>
      </w:r>
      <w:r>
        <w:rPr>
          <w:lang w:val="en-US"/>
        </w:rPr>
        <w:t xml:space="preserve">s as illustrated in </w:t>
      </w:r>
      <w:r w:rsidRPr="002A4E43">
        <w:rPr>
          <w:rFonts w:eastAsia="MS Mincho"/>
        </w:rPr>
        <w:fldChar w:fldCharType="begin"/>
      </w:r>
      <w:r w:rsidRPr="002A4E43">
        <w:rPr>
          <w:rFonts w:eastAsia="MS Mincho"/>
        </w:rPr>
        <w:instrText xml:space="preserve"> REF _Ref23859213 \h </w:instrText>
      </w:r>
      <w:r>
        <w:rPr>
          <w:rFonts w:eastAsia="MS Mincho"/>
        </w:rPr>
        <w:instrText xml:space="preserve"> \* MERGEFORMAT </w:instrText>
      </w:r>
      <w:r w:rsidRPr="002A4E43">
        <w:rPr>
          <w:rFonts w:eastAsia="MS Mincho"/>
        </w:rPr>
      </w:r>
      <w:r w:rsidRPr="002A4E43">
        <w:rPr>
          <w:rFonts w:eastAsia="MS Mincho"/>
        </w:rPr>
        <w:fldChar w:fldCharType="separate"/>
      </w:r>
      <w:r w:rsidRPr="002A4E43">
        <w:rPr>
          <w:b/>
          <w:lang w:val="en-US" w:eastAsia="en-GB"/>
        </w:rPr>
        <w:t xml:space="preserve">Figure </w:t>
      </w:r>
      <w:r w:rsidRPr="002A4E43">
        <w:rPr>
          <w:b/>
          <w:noProof/>
          <w:lang w:val="en-US" w:eastAsia="en-GB"/>
        </w:rPr>
        <w:t>2</w:t>
      </w:r>
      <w:r w:rsidRPr="002A4E43">
        <w:rPr>
          <w:rFonts w:eastAsia="MS Mincho"/>
        </w:rPr>
        <w:fldChar w:fldCharType="end"/>
      </w:r>
      <w:r>
        <w:rPr>
          <w:rFonts w:eastAsia="MS Mincho"/>
        </w:rPr>
        <w:t xml:space="preserve">, where </w:t>
      </w:r>
      <w:r w:rsidR="00DB6382">
        <w:rPr>
          <w:rFonts w:eastAsia="MS Mincho"/>
          <w:lang w:val="en-US"/>
        </w:rPr>
        <w:t>in this example</w:t>
      </w:r>
      <w:r w:rsidR="00DB6382">
        <w:rPr>
          <w:rFonts w:eastAsia="MS Mincho"/>
        </w:rPr>
        <w:t xml:space="preserve">, </w:t>
      </w:r>
      <w:r>
        <w:rPr>
          <w:rFonts w:eastAsia="MS Mincho"/>
        </w:rPr>
        <w:t>Q=4</w:t>
      </w:r>
      <w:r w:rsidRPr="005E24D3">
        <w:rPr>
          <w:rFonts w:eastAsia="MS Mincho"/>
          <w:lang w:val="en-US"/>
        </w:rPr>
        <w:t xml:space="preserve"> an</w:t>
      </w:r>
      <w:r>
        <w:rPr>
          <w:rFonts w:eastAsia="MS Mincho"/>
          <w:lang w:val="en-US"/>
        </w:rPr>
        <w:t>d the number of beams S</w:t>
      </w:r>
      <w:r>
        <w:rPr>
          <w:rFonts w:eastAsia="MS Mincho"/>
        </w:rPr>
        <w:t>=</w:t>
      </w:r>
      <w:r w:rsidR="00DB6382">
        <w:rPr>
          <w:rFonts w:eastAsia="MS Mincho"/>
        </w:rPr>
        <w:t>Q=</w:t>
      </w:r>
      <w:r>
        <w:rPr>
          <w:rFonts w:eastAsia="MS Mincho"/>
        </w:rPr>
        <w:t>4</w:t>
      </w:r>
      <w:r w:rsidRPr="004A2C6A">
        <w:rPr>
          <w:rFonts w:eastAsia="MS Mincho"/>
          <w:lang w:val="en-US"/>
        </w:rPr>
        <w:t>.</w:t>
      </w:r>
      <w:r>
        <w:rPr>
          <w:rFonts w:eastAsia="MS Mincho"/>
          <w:lang w:val="en-US"/>
        </w:rPr>
        <w:t xml:space="preserve"> </w:t>
      </w:r>
      <w:r w:rsidR="00B46814">
        <w:rPr>
          <w:rFonts w:eastAsia="MS Mincho"/>
          <w:lang w:val="en-US"/>
        </w:rPr>
        <w:t>The first row shows the SSB position, and the other rows show the QCL indices of the transmitted SSBs within an SMTC window</w:t>
      </w:r>
      <w:r>
        <w:rPr>
          <w:rFonts w:eastAsia="MS Mincho"/>
          <w:lang w:val="en-US"/>
        </w:rPr>
        <w:t xml:space="preserve">, where X illustrates an LBT failure, such that the SSB </w:t>
      </w:r>
      <w:proofErr w:type="gramStart"/>
      <w:r>
        <w:rPr>
          <w:rFonts w:eastAsia="MS Mincho"/>
          <w:lang w:val="en-US"/>
        </w:rPr>
        <w:t>has to</w:t>
      </w:r>
      <w:proofErr w:type="gramEnd"/>
      <w:r>
        <w:rPr>
          <w:rFonts w:eastAsia="MS Mincho"/>
          <w:lang w:val="en-US"/>
        </w:rPr>
        <w:t xml:space="preserve"> be shifted in time. T</w:t>
      </w:r>
      <w:r w:rsidR="002A4E43">
        <w:rPr>
          <w:rFonts w:eastAsia="MS Mincho"/>
        </w:rPr>
        <w:t xml:space="preserve">he </w:t>
      </w:r>
      <w:r w:rsidR="002A4E43" w:rsidRPr="002A4E43">
        <w:rPr>
          <w:rFonts w:eastAsia="MS Mincho"/>
        </w:rPr>
        <w:t xml:space="preserve">QCL index </w:t>
      </w:r>
      <w:r w:rsidR="002A4E43">
        <w:rPr>
          <w:rFonts w:eastAsia="MS Mincho"/>
        </w:rPr>
        <w:t>QCL</w:t>
      </w:r>
      <w:r w:rsidR="00BF4858">
        <w:rPr>
          <w:rFonts w:eastAsia="MS Mincho"/>
          <w:lang w:val="en-US"/>
        </w:rPr>
        <w:t>_</w:t>
      </w:r>
      <w:r w:rsidR="008301D1">
        <w:rPr>
          <w:rFonts w:eastAsia="MS Mincho"/>
        </w:rPr>
        <w:t>i</w:t>
      </w:r>
      <w:r w:rsidR="002A4E43">
        <w:rPr>
          <w:rFonts w:eastAsia="MS Mincho"/>
        </w:rPr>
        <w:t xml:space="preserve"> </w:t>
      </w:r>
      <w:r w:rsidR="002A4E43" w:rsidRPr="002A4E43">
        <w:rPr>
          <w:rFonts w:eastAsia="MS Mincho"/>
        </w:rPr>
        <w:t xml:space="preserve">is given by the following equation: </w:t>
      </w:r>
    </w:p>
    <w:p w14:paraId="60389C74" w14:textId="517737C6" w:rsidR="004A2C6A" w:rsidRDefault="002A4E43" w:rsidP="004A2C6A">
      <w:pPr>
        <w:pStyle w:val="Doc-text"/>
        <w:ind w:firstLine="567"/>
        <w:rPr>
          <w:rFonts w:eastAsia="MS Mincho"/>
        </w:rPr>
      </w:pPr>
      <w:r w:rsidRPr="002A4E43">
        <w:rPr>
          <w:rFonts w:eastAsia="MS Mincho"/>
        </w:rPr>
        <w:t>QCL</w:t>
      </w:r>
      <w:r w:rsidR="00BF4858" w:rsidRPr="00BF4858">
        <w:rPr>
          <w:rFonts w:eastAsia="MS Mincho"/>
          <w:lang w:val="en-US"/>
        </w:rPr>
        <w:t>_</w:t>
      </w:r>
      <w:r w:rsidR="008301D1">
        <w:rPr>
          <w:rFonts w:eastAsia="MS Mincho"/>
        </w:rPr>
        <w:t>i</w:t>
      </w:r>
      <w:r w:rsidRPr="002A4E43">
        <w:rPr>
          <w:rFonts w:eastAsia="MS Mincho"/>
        </w:rPr>
        <w:t xml:space="preserve"> = SSB</w:t>
      </w:r>
      <w:r w:rsidR="00BF4858" w:rsidRPr="00BF4858">
        <w:rPr>
          <w:rFonts w:eastAsia="MS Mincho"/>
          <w:lang w:val="en-US"/>
        </w:rPr>
        <w:t>_</w:t>
      </w:r>
      <w:r w:rsidR="008301D1">
        <w:rPr>
          <w:rFonts w:eastAsia="MS Mincho"/>
        </w:rPr>
        <w:t>i</w:t>
      </w:r>
      <w:r w:rsidRPr="002A4E43">
        <w:rPr>
          <w:rFonts w:eastAsia="MS Mincho"/>
        </w:rPr>
        <w:t xml:space="preserve"> mod Q</w:t>
      </w:r>
      <w:r w:rsidR="004048AA">
        <w:rPr>
          <w:rFonts w:eastAsia="MS Mincho"/>
        </w:rPr>
        <w:t xml:space="preserve">, </w:t>
      </w:r>
      <w:r w:rsidR="008D6C42">
        <w:rPr>
          <w:rFonts w:eastAsia="Calibri"/>
          <w:lang w:val="en-US" w:eastAsia="en-US"/>
        </w:rPr>
        <w:t xml:space="preserve">where </w:t>
      </w:r>
      <w:r w:rsidR="008D6C42">
        <w:rPr>
          <w:lang w:val="en-US" w:eastAsia="en-GB"/>
        </w:rPr>
        <w:t>Q = {1, 2, 4, 8}</w:t>
      </w:r>
    </w:p>
    <w:p w14:paraId="7C993157" w14:textId="3F624749" w:rsidR="002D7CB5" w:rsidRDefault="004048AA" w:rsidP="004A2C6A">
      <w:pPr>
        <w:pStyle w:val="Doc-text"/>
        <w:rPr>
          <w:rFonts w:eastAsia="MS Mincho"/>
        </w:rPr>
      </w:pPr>
      <w:r>
        <w:rPr>
          <w:rFonts w:eastAsia="MS Mincho"/>
        </w:rPr>
        <w:t xml:space="preserve">i.e. </w:t>
      </w:r>
      <w:r w:rsidR="005E24D3">
        <w:rPr>
          <w:rFonts w:eastAsia="MS Mincho"/>
        </w:rPr>
        <w:t xml:space="preserve">the SSB burst does not necessarily start with QCL_0. Rather, </w:t>
      </w:r>
      <w:r w:rsidRPr="005E24D3">
        <w:rPr>
          <w:rFonts w:eastAsia="MS Mincho"/>
          <w:b/>
        </w:rPr>
        <w:t>the relation between the QCL index and the SSB position remains unchanged</w:t>
      </w:r>
      <w:r>
        <w:rPr>
          <w:rFonts w:eastAsia="MS Mincho"/>
        </w:rPr>
        <w:t xml:space="preserve"> </w:t>
      </w:r>
      <w:r w:rsidR="00BF4858" w:rsidRPr="00BF4858">
        <w:rPr>
          <w:rFonts w:eastAsia="MS Mincho"/>
          <w:lang w:val="en-US"/>
        </w:rPr>
        <w:t>w</w:t>
      </w:r>
      <w:r w:rsidR="00BF4858">
        <w:rPr>
          <w:rFonts w:eastAsia="MS Mincho"/>
          <w:lang w:val="en-US"/>
        </w:rPr>
        <w:t>ithin</w:t>
      </w:r>
      <w:r>
        <w:rPr>
          <w:rFonts w:eastAsia="MS Mincho"/>
        </w:rPr>
        <w:t xml:space="preserve"> an SMTC window</w:t>
      </w:r>
      <w:r w:rsidR="00BF4858" w:rsidRPr="00BF4858">
        <w:rPr>
          <w:rFonts w:eastAsia="MS Mincho"/>
          <w:lang w:val="en-US"/>
        </w:rPr>
        <w:t xml:space="preserve"> a</w:t>
      </w:r>
      <w:r w:rsidR="00BF4858">
        <w:rPr>
          <w:rFonts w:eastAsia="MS Mincho"/>
          <w:lang w:val="en-US"/>
        </w:rPr>
        <w:t>nd between different SMTC</w:t>
      </w:r>
      <w:r w:rsidR="004A2C6A">
        <w:rPr>
          <w:rFonts w:eastAsia="MS Mincho"/>
          <w:lang w:val="en-US"/>
        </w:rPr>
        <w:t xml:space="preserve"> </w:t>
      </w:r>
      <w:r w:rsidR="00BF4858">
        <w:rPr>
          <w:rFonts w:eastAsia="MS Mincho"/>
          <w:lang w:val="en-US"/>
        </w:rPr>
        <w:t>windows</w:t>
      </w:r>
      <w:r w:rsidR="005E24D3">
        <w:rPr>
          <w:rFonts w:eastAsia="MS Mincho"/>
        </w:rPr>
        <w:t>.</w:t>
      </w:r>
    </w:p>
    <w:p w14:paraId="38559F1A" w14:textId="64940995" w:rsidR="00530097" w:rsidRDefault="00530097" w:rsidP="004A2C6A">
      <w:pPr>
        <w:pStyle w:val="Doc-text"/>
        <w:rPr>
          <w:rFonts w:eastAsia="MS Mincho"/>
        </w:rPr>
      </w:pPr>
      <w:r>
        <w:rPr>
          <w:bCs/>
          <w:lang w:eastAsia="en-GB"/>
        </w:rPr>
        <w:t xml:space="preserve">The parameter Q defines the relationship between the SSB position and the QC and indicates </w:t>
      </w:r>
      <w:r w:rsidRPr="008B7A7C">
        <w:rPr>
          <w:bCs/>
          <w:lang w:eastAsia="en-GB"/>
        </w:rPr>
        <w:t xml:space="preserve">whether different candidate </w:t>
      </w:r>
      <w:r>
        <w:rPr>
          <w:bCs/>
          <w:lang w:eastAsia="en-GB"/>
        </w:rPr>
        <w:t>SSBs</w:t>
      </w:r>
      <w:r w:rsidRPr="008B7A7C">
        <w:rPr>
          <w:bCs/>
          <w:lang w:eastAsia="en-GB"/>
        </w:rPr>
        <w:t xml:space="preserve"> can be assumed as </w:t>
      </w:r>
      <w:proofErr w:type="spellStart"/>
      <w:r w:rsidRPr="008B7A7C">
        <w:rPr>
          <w:bCs/>
          <w:lang w:eastAsia="en-GB"/>
        </w:rPr>
        <w:t>QCL’d</w:t>
      </w:r>
      <w:proofErr w:type="spellEnd"/>
      <w:r>
        <w:rPr>
          <w:bCs/>
          <w:lang w:eastAsia="en-GB"/>
        </w:rPr>
        <w:t xml:space="preserve"> </w:t>
      </w:r>
      <w:r w:rsidRPr="008B7A7C">
        <w:rPr>
          <w:bCs/>
          <w:lang w:eastAsia="en-GB"/>
        </w:rPr>
        <w:t>or not</w:t>
      </w:r>
      <w:r>
        <w:rPr>
          <w:bCs/>
          <w:lang w:eastAsia="en-GB"/>
        </w:rPr>
        <w:t>.</w:t>
      </w:r>
    </w:p>
    <w:p w14:paraId="3DD044F0" w14:textId="29C92984" w:rsidR="00C73909" w:rsidRDefault="00C73909" w:rsidP="00C73909">
      <w:pPr>
        <w:pStyle w:val="Heading3"/>
      </w:pPr>
      <w:r>
        <w:t>2.2.3</w:t>
      </w:r>
      <w:r>
        <w:tab/>
      </w:r>
      <w:r w:rsidRPr="00107FF8">
        <w:t>Impact of Q value on RRC specification</w:t>
      </w:r>
    </w:p>
    <w:p w14:paraId="7D09A072" w14:textId="6679FDBD" w:rsidR="00C014FC" w:rsidRDefault="00C014FC" w:rsidP="003B0DD7">
      <w:pPr>
        <w:pStyle w:val="BodyText"/>
        <w:rPr>
          <w:lang w:eastAsia="ja-JP"/>
        </w:rPr>
      </w:pPr>
      <w:r>
        <w:rPr>
          <w:lang w:eastAsia="ja-JP"/>
        </w:rPr>
        <w:t xml:space="preserve">To configure RRM measurements for </w:t>
      </w:r>
      <w:proofErr w:type="spellStart"/>
      <w:r>
        <w:rPr>
          <w:lang w:eastAsia="ja-JP"/>
        </w:rPr>
        <w:t>neighbor</w:t>
      </w:r>
      <w:proofErr w:type="spellEnd"/>
      <w:r>
        <w:rPr>
          <w:lang w:eastAsia="ja-JP"/>
        </w:rPr>
        <w:t xml:space="preserve"> cells for IDLE/INACTIVE </w:t>
      </w:r>
      <w:r w:rsidR="00EF4E09">
        <w:rPr>
          <w:lang w:eastAsia="ja-JP"/>
        </w:rPr>
        <w:t>mode UEs</w:t>
      </w:r>
      <w:r>
        <w:rPr>
          <w:lang w:eastAsia="ja-JP"/>
        </w:rPr>
        <w:t xml:space="preserve">, </w:t>
      </w:r>
      <w:r w:rsidR="00EF4E09">
        <w:rPr>
          <w:lang w:eastAsia="ja-JP"/>
        </w:rPr>
        <w:t>we need to discuss which SIBs are suitable for broadcasting the Q value.</w:t>
      </w:r>
    </w:p>
    <w:p w14:paraId="5C5F7B70" w14:textId="7292F221" w:rsidR="00F843D5" w:rsidRDefault="00F843D5" w:rsidP="003B0DD7">
      <w:pPr>
        <w:pStyle w:val="BodyText"/>
        <w:rPr>
          <w:lang w:eastAsia="ja-JP"/>
        </w:rPr>
      </w:pPr>
      <w:r>
        <w:rPr>
          <w:lang w:eastAsia="ja-JP"/>
        </w:rPr>
        <w:t>RAN1#98bis agreements:</w:t>
      </w:r>
    </w:p>
    <w:p w14:paraId="0CE84601" w14:textId="77777777" w:rsidR="00F843D5" w:rsidRDefault="00F843D5" w:rsidP="00F843D5">
      <w:pPr>
        <w:numPr>
          <w:ilvl w:val="0"/>
          <w:numId w:val="26"/>
        </w:numPr>
        <w:overflowPunct/>
        <w:autoSpaceDE/>
        <w:autoSpaceDN/>
        <w:adjustRightInd/>
        <w:spacing w:after="0" w:line="276" w:lineRule="auto"/>
        <w:ind w:left="1267"/>
        <w:jc w:val="both"/>
        <w:textAlignment w:val="auto"/>
        <w:rPr>
          <w:lang w:val="en-US"/>
        </w:rPr>
      </w:pPr>
      <w:r>
        <w:rPr>
          <w:color w:val="000000"/>
        </w:rPr>
        <w:t xml:space="preserve">Support </w:t>
      </w:r>
      <w:proofErr w:type="spellStart"/>
      <w:r>
        <w:rPr>
          <w:color w:val="000000"/>
        </w:rPr>
        <w:t>signaling</w:t>
      </w:r>
      <w:proofErr w:type="spellEnd"/>
      <w:r>
        <w:rPr>
          <w:color w:val="000000"/>
        </w:rPr>
        <w:t xml:space="preserve"> of a common Q value </w:t>
      </w:r>
      <w:r w:rsidRPr="00F843D5">
        <w:rPr>
          <w:b/>
          <w:color w:val="000000"/>
        </w:rPr>
        <w:t>per frequency</w:t>
      </w:r>
      <w:r>
        <w:rPr>
          <w:color w:val="000000"/>
        </w:rPr>
        <w:t xml:space="preserve"> by broadcast RRC </w:t>
      </w:r>
      <w:proofErr w:type="spellStart"/>
      <w:r>
        <w:rPr>
          <w:color w:val="000000"/>
        </w:rPr>
        <w:t>signaling</w:t>
      </w:r>
      <w:proofErr w:type="spellEnd"/>
      <w:r>
        <w:rPr>
          <w:color w:val="000000"/>
        </w:rPr>
        <w:t xml:space="preserve"> (</w:t>
      </w:r>
      <w:proofErr w:type="spellStart"/>
      <w:r>
        <w:rPr>
          <w:color w:val="000000"/>
        </w:rPr>
        <w:t>SIBx</w:t>
      </w:r>
      <w:proofErr w:type="spellEnd"/>
      <w:r>
        <w:rPr>
          <w:color w:val="000000"/>
        </w:rPr>
        <w:t xml:space="preserve">) and/or dedicated RRC </w:t>
      </w:r>
      <w:proofErr w:type="spellStart"/>
      <w:r>
        <w:rPr>
          <w:color w:val="000000"/>
        </w:rPr>
        <w:t>signaling</w:t>
      </w:r>
      <w:proofErr w:type="spellEnd"/>
      <w:r>
        <w:rPr>
          <w:color w:val="000000"/>
        </w:rPr>
        <w:t xml:space="preserve"> (</w:t>
      </w:r>
      <w:proofErr w:type="spellStart"/>
      <w:r>
        <w:rPr>
          <w:color w:val="000000"/>
        </w:rPr>
        <w:t>measObjectNR</w:t>
      </w:r>
      <w:proofErr w:type="spellEnd"/>
      <w:r>
        <w:rPr>
          <w:color w:val="000000"/>
        </w:rPr>
        <w:t>) from the serving cell.</w:t>
      </w:r>
    </w:p>
    <w:p w14:paraId="45D24CEF" w14:textId="77777777" w:rsidR="00F843D5" w:rsidRDefault="00F843D5" w:rsidP="00F843D5">
      <w:pPr>
        <w:numPr>
          <w:ilvl w:val="0"/>
          <w:numId w:val="26"/>
        </w:numPr>
        <w:overflowPunct/>
        <w:autoSpaceDE/>
        <w:autoSpaceDN/>
        <w:adjustRightInd/>
        <w:spacing w:after="0" w:line="276" w:lineRule="auto"/>
        <w:ind w:left="1267"/>
        <w:jc w:val="both"/>
        <w:textAlignment w:val="auto"/>
        <w:rPr>
          <w:lang w:val="en-US"/>
        </w:rPr>
      </w:pPr>
      <w:r>
        <w:rPr>
          <w:color w:val="000000"/>
        </w:rPr>
        <w:t xml:space="preserve">Support </w:t>
      </w:r>
      <w:proofErr w:type="spellStart"/>
      <w:r>
        <w:rPr>
          <w:color w:val="000000"/>
        </w:rPr>
        <w:t>signaling</w:t>
      </w:r>
      <w:proofErr w:type="spellEnd"/>
      <w:r>
        <w:rPr>
          <w:color w:val="000000"/>
        </w:rPr>
        <w:t xml:space="preserve"> from the serving cell of a Q value </w:t>
      </w:r>
      <w:r w:rsidRPr="00F843D5">
        <w:rPr>
          <w:b/>
          <w:color w:val="000000"/>
        </w:rPr>
        <w:t>for a listed neighbour cell</w:t>
      </w:r>
      <w:r>
        <w:rPr>
          <w:color w:val="000000"/>
        </w:rPr>
        <w:t xml:space="preserve">. </w:t>
      </w:r>
    </w:p>
    <w:p w14:paraId="2FDE4BFC" w14:textId="6C0BA4F2" w:rsidR="00F843D5" w:rsidRPr="008301D1" w:rsidRDefault="00F843D5" w:rsidP="00F843D5">
      <w:pPr>
        <w:numPr>
          <w:ilvl w:val="1"/>
          <w:numId w:val="26"/>
        </w:numPr>
        <w:overflowPunct/>
        <w:autoSpaceDE/>
        <w:autoSpaceDN/>
        <w:adjustRightInd/>
        <w:spacing w:after="0" w:line="276" w:lineRule="auto"/>
        <w:ind w:left="2606"/>
        <w:jc w:val="both"/>
        <w:textAlignment w:val="auto"/>
        <w:rPr>
          <w:lang w:val="en-US"/>
        </w:rPr>
      </w:pPr>
      <w:r>
        <w:rPr>
          <w:color w:val="000000"/>
        </w:rPr>
        <w:t xml:space="preserve">If Q is </w:t>
      </w:r>
      <w:proofErr w:type="spellStart"/>
      <w:r>
        <w:rPr>
          <w:color w:val="000000"/>
        </w:rPr>
        <w:t>signaled</w:t>
      </w:r>
      <w:proofErr w:type="spellEnd"/>
      <w:r>
        <w:rPr>
          <w:color w:val="000000"/>
        </w:rPr>
        <w:t xml:space="preserve"> for a listed cell, it overrides any common Q value per frequency  </w:t>
      </w:r>
    </w:p>
    <w:p w14:paraId="015D4425" w14:textId="77777777" w:rsidR="00002EA6" w:rsidRPr="00C014FC" w:rsidRDefault="00002EA6" w:rsidP="00002EA6">
      <w:pPr>
        <w:pStyle w:val="BodyText"/>
        <w:spacing w:before="240"/>
        <w:rPr>
          <w:lang w:eastAsia="ja-JP"/>
        </w:rPr>
      </w:pPr>
      <w:r>
        <w:rPr>
          <w:lang w:eastAsia="ja-JP"/>
        </w:rPr>
        <w:t xml:space="preserve">RAN1 proposed to introduce a new parameter, </w:t>
      </w:r>
      <w:proofErr w:type="spellStart"/>
      <w:r>
        <w:rPr>
          <w:lang w:eastAsia="ja-JP"/>
        </w:rPr>
        <w:t>ssbPositionQCL</w:t>
      </w:r>
      <w:proofErr w:type="spellEnd"/>
      <w:r>
        <w:rPr>
          <w:lang w:eastAsia="ja-JP"/>
        </w:rPr>
        <w:t>-Relationship, to indicate the “Q value”.</w:t>
      </w:r>
    </w:p>
    <w:tbl>
      <w:tblPr>
        <w:tblW w:w="9559" w:type="dxa"/>
        <w:tblCellMar>
          <w:left w:w="0" w:type="dxa"/>
          <w:right w:w="0" w:type="dxa"/>
        </w:tblCellMar>
        <w:tblLook w:val="04A0" w:firstRow="1" w:lastRow="0" w:firstColumn="1" w:lastColumn="0" w:noHBand="0" w:noVBand="1"/>
      </w:tblPr>
      <w:tblGrid>
        <w:gridCol w:w="2600"/>
        <w:gridCol w:w="1260"/>
        <w:gridCol w:w="2250"/>
        <w:gridCol w:w="1750"/>
        <w:gridCol w:w="1699"/>
      </w:tblGrid>
      <w:tr w:rsidR="00002EA6" w14:paraId="7E4ADBBA" w14:textId="77777777" w:rsidTr="00744B46">
        <w:tc>
          <w:tcPr>
            <w:tcW w:w="26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20BFA55" w14:textId="77777777" w:rsidR="00002EA6" w:rsidRDefault="00002EA6" w:rsidP="00744B46">
            <w:pPr>
              <w:rPr>
                <w:b/>
                <w:bCs/>
                <w:color w:val="FFFFFF"/>
                <w:sz w:val="16"/>
                <w:szCs w:val="16"/>
                <w:lang w:eastAsia="zh-CN"/>
              </w:rPr>
            </w:pPr>
            <w:r>
              <w:rPr>
                <w:b/>
                <w:bCs/>
                <w:color w:val="000000"/>
                <w:sz w:val="16"/>
                <w:szCs w:val="16"/>
                <w:lang w:eastAsia="zh-CN"/>
              </w:rPr>
              <w:t>Parameter Name</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508F863D" w14:textId="77777777" w:rsidR="00002EA6" w:rsidRDefault="00002EA6" w:rsidP="00744B46">
            <w:pPr>
              <w:rPr>
                <w:b/>
                <w:bCs/>
                <w:color w:val="000000"/>
                <w:sz w:val="16"/>
                <w:szCs w:val="16"/>
                <w:lang w:eastAsia="zh-CN"/>
              </w:rPr>
            </w:pPr>
            <w:r>
              <w:rPr>
                <w:b/>
                <w:bCs/>
                <w:color w:val="000000"/>
                <w:sz w:val="16"/>
                <w:szCs w:val="16"/>
                <w:lang w:eastAsia="zh-CN"/>
              </w:rPr>
              <w:t>(New) values</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D1DC52D" w14:textId="77777777" w:rsidR="00002EA6" w:rsidRDefault="00002EA6" w:rsidP="00744B46">
            <w:pPr>
              <w:rPr>
                <w:b/>
                <w:bCs/>
                <w:color w:val="000000"/>
                <w:sz w:val="16"/>
                <w:szCs w:val="16"/>
                <w:lang w:eastAsia="zh-CN"/>
              </w:rPr>
            </w:pPr>
            <w:r>
              <w:rPr>
                <w:b/>
                <w:bCs/>
                <w:color w:val="000000"/>
                <w:sz w:val="16"/>
                <w:szCs w:val="16"/>
                <w:lang w:eastAsia="zh-CN"/>
              </w:rPr>
              <w:t>New R16 vs extension of R15</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A222237" w14:textId="77777777" w:rsidR="00002EA6" w:rsidRDefault="00002EA6" w:rsidP="00744B46">
            <w:pPr>
              <w:rPr>
                <w:b/>
                <w:bCs/>
                <w:color w:val="000000"/>
                <w:sz w:val="16"/>
                <w:szCs w:val="16"/>
                <w:lang w:eastAsia="zh-CN"/>
              </w:rPr>
            </w:pPr>
            <w:r>
              <w:rPr>
                <w:b/>
                <w:bCs/>
                <w:color w:val="000000"/>
                <w:sz w:val="16"/>
                <w:szCs w:val="16"/>
                <w:lang w:eastAsia="zh-CN"/>
              </w:rPr>
              <w:t>Per (UE, cell, RP, …)</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3A879423" w14:textId="77777777" w:rsidR="00002EA6" w:rsidRDefault="00002EA6" w:rsidP="00744B46">
            <w:pPr>
              <w:rPr>
                <w:b/>
                <w:bCs/>
                <w:color w:val="000000"/>
                <w:sz w:val="16"/>
                <w:szCs w:val="16"/>
                <w:lang w:eastAsia="zh-CN"/>
              </w:rPr>
            </w:pPr>
            <w:r>
              <w:rPr>
                <w:b/>
                <w:bCs/>
                <w:color w:val="000000"/>
                <w:sz w:val="16"/>
                <w:szCs w:val="16"/>
                <w:lang w:eastAsia="zh-CN"/>
              </w:rPr>
              <w:t>Broadcast/dedicated</w:t>
            </w:r>
          </w:p>
        </w:tc>
      </w:tr>
      <w:tr w:rsidR="00002EA6" w14:paraId="4ED887C8" w14:textId="77777777" w:rsidTr="00744B46">
        <w:tc>
          <w:tcPr>
            <w:tcW w:w="26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8DC66AF" w14:textId="77777777" w:rsidR="00002EA6" w:rsidRDefault="00002EA6" w:rsidP="00744B46">
            <w:pPr>
              <w:rPr>
                <w:color w:val="000000"/>
                <w:sz w:val="16"/>
                <w:szCs w:val="16"/>
                <w:lang w:eastAsia="zh-CN"/>
              </w:rPr>
            </w:pPr>
            <w:bookmarkStart w:id="12" w:name="_Hlk24028414"/>
            <w:r>
              <w:rPr>
                <w:color w:val="000000"/>
                <w:sz w:val="16"/>
                <w:szCs w:val="16"/>
                <w:lang w:eastAsia="zh-CN"/>
              </w:rPr>
              <w:t>ssbPositionQCL-Relationship-r16</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5C01A4" w14:textId="77777777" w:rsidR="00002EA6" w:rsidRDefault="00002EA6" w:rsidP="00744B46">
            <w:pPr>
              <w:rPr>
                <w:color w:val="000000"/>
                <w:sz w:val="16"/>
                <w:szCs w:val="16"/>
                <w:lang w:eastAsia="zh-CN"/>
              </w:rPr>
            </w:pPr>
            <w:r>
              <w:rPr>
                <w:color w:val="000000"/>
                <w:sz w:val="16"/>
                <w:szCs w:val="16"/>
                <w:lang w:eastAsia="zh-CN"/>
              </w:rPr>
              <w:t>{1,2,4,8}</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B7E804" w14:textId="77777777" w:rsidR="00002EA6" w:rsidRDefault="00002EA6" w:rsidP="00744B46">
            <w:pPr>
              <w:rPr>
                <w:color w:val="000000"/>
                <w:sz w:val="16"/>
                <w:szCs w:val="16"/>
                <w:lang w:eastAsia="zh-CN"/>
              </w:rPr>
            </w:pPr>
            <w:r>
              <w:rPr>
                <w:color w:val="000000"/>
                <w:sz w:val="16"/>
                <w:szCs w:val="16"/>
                <w:lang w:eastAsia="zh-CN"/>
              </w:rPr>
              <w:t>new</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4CA976" w14:textId="77777777" w:rsidR="00002EA6" w:rsidRDefault="00002EA6" w:rsidP="00744B46">
            <w:pPr>
              <w:rPr>
                <w:color w:val="000000"/>
                <w:sz w:val="16"/>
                <w:szCs w:val="16"/>
                <w:lang w:eastAsia="zh-CN"/>
              </w:rPr>
            </w:pPr>
            <w:r>
              <w:rPr>
                <w:color w:val="000000"/>
                <w:sz w:val="16"/>
                <w:szCs w:val="16"/>
                <w:lang w:eastAsia="zh-CN"/>
              </w:rPr>
              <w:t>Per cell/per UE</w:t>
            </w:r>
          </w:p>
        </w:tc>
        <w:tc>
          <w:tcPr>
            <w:tcW w:w="169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0DDCB3" w14:textId="77777777" w:rsidR="00002EA6" w:rsidRDefault="00002EA6" w:rsidP="00744B46">
            <w:pPr>
              <w:rPr>
                <w:color w:val="000000"/>
                <w:sz w:val="16"/>
                <w:szCs w:val="16"/>
                <w:lang w:eastAsia="zh-CN"/>
              </w:rPr>
            </w:pPr>
            <w:r>
              <w:rPr>
                <w:color w:val="000000"/>
                <w:sz w:val="16"/>
                <w:szCs w:val="16"/>
                <w:lang w:eastAsia="zh-CN"/>
              </w:rPr>
              <w:t>Broadcast/dedicated</w:t>
            </w:r>
          </w:p>
        </w:tc>
      </w:tr>
    </w:tbl>
    <w:bookmarkEnd w:id="12"/>
    <w:p w14:paraId="63DDEBCE" w14:textId="77777777" w:rsidR="00002EA6" w:rsidRDefault="00002EA6" w:rsidP="00002EA6">
      <w:pPr>
        <w:pStyle w:val="BodyText"/>
        <w:rPr>
          <w:lang w:eastAsia="ja-JP"/>
        </w:rPr>
      </w:pPr>
      <w:r>
        <w:t xml:space="preserve">Table </w:t>
      </w:r>
      <w:r w:rsidR="002D475D">
        <w:fldChar w:fldCharType="begin"/>
      </w:r>
      <w:r w:rsidR="002D475D">
        <w:instrText xml:space="preserve"> SEQ Table \* ARABIC </w:instrText>
      </w:r>
      <w:r w:rsidR="002D475D">
        <w:fldChar w:fldCharType="separate"/>
      </w:r>
      <w:r>
        <w:rPr>
          <w:noProof/>
        </w:rPr>
        <w:t>1</w:t>
      </w:r>
      <w:r w:rsidR="002D475D">
        <w:rPr>
          <w:noProof/>
        </w:rPr>
        <w:fldChar w:fldCharType="end"/>
      </w:r>
      <w:r>
        <w:t>: “Q value” as requested by RAN1</w:t>
      </w:r>
    </w:p>
    <w:p w14:paraId="53AC2A1B" w14:textId="77777777" w:rsidR="00002EA6" w:rsidRDefault="00002EA6" w:rsidP="00002EA6">
      <w:pPr>
        <w:pStyle w:val="BodyText"/>
        <w:spacing w:before="120"/>
        <w:rPr>
          <w:lang w:eastAsia="ja-JP"/>
        </w:rPr>
      </w:pPr>
      <w:r>
        <w:rPr>
          <w:lang w:eastAsia="ja-JP"/>
        </w:rPr>
        <w:t>Note that the name should be “</w:t>
      </w:r>
      <w:proofErr w:type="spellStart"/>
      <w:r w:rsidRPr="00E94DA1">
        <w:rPr>
          <w:i/>
          <w:lang w:eastAsia="ja-JP"/>
        </w:rPr>
        <w:t>ssb</w:t>
      </w:r>
      <w:proofErr w:type="spellEnd"/>
      <w:r w:rsidRPr="00E94DA1">
        <w:rPr>
          <w:i/>
          <w:highlight w:val="cyan"/>
          <w:lang w:eastAsia="ja-JP"/>
        </w:rPr>
        <w:t>-</w:t>
      </w:r>
      <w:proofErr w:type="spellStart"/>
      <w:r w:rsidRPr="00E94DA1">
        <w:rPr>
          <w:i/>
          <w:lang w:eastAsia="ja-JP"/>
        </w:rPr>
        <w:t>PositionQCL</w:t>
      </w:r>
      <w:proofErr w:type="spellEnd"/>
      <w:r w:rsidRPr="00E94DA1">
        <w:rPr>
          <w:i/>
          <w:lang w:eastAsia="ja-JP"/>
        </w:rPr>
        <w:t>-Relationship</w:t>
      </w:r>
      <w:r>
        <w:rPr>
          <w:lang w:eastAsia="ja-JP"/>
        </w:rPr>
        <w:t>” including the hyphen to comply with ASN.1 naming conventions</w:t>
      </w:r>
      <w:r w:rsidRPr="000037CE">
        <w:rPr>
          <w:lang w:eastAsia="ja-JP"/>
        </w:rPr>
        <w:t xml:space="preserve"> </w:t>
      </w:r>
      <w:r>
        <w:rPr>
          <w:lang w:eastAsia="ja-JP"/>
        </w:rPr>
        <w:t>or could even be shortened to “</w:t>
      </w:r>
      <w:proofErr w:type="spellStart"/>
      <w:r>
        <w:rPr>
          <w:lang w:eastAsia="ja-JP"/>
        </w:rPr>
        <w:t>ssb</w:t>
      </w:r>
      <w:proofErr w:type="spellEnd"/>
      <w:r>
        <w:rPr>
          <w:lang w:eastAsia="ja-JP"/>
        </w:rPr>
        <w:t xml:space="preserve">-QCL-Relation”. </w:t>
      </w:r>
    </w:p>
    <w:p w14:paraId="0ED839B5" w14:textId="77777777" w:rsidR="00002EA6" w:rsidRDefault="00002EA6" w:rsidP="00002EA6">
      <w:pPr>
        <w:pStyle w:val="BodyText"/>
        <w:rPr>
          <w:lang w:val="en-US" w:eastAsia="ja-JP"/>
        </w:rPr>
      </w:pPr>
      <w:r>
        <w:rPr>
          <w:lang w:val="en-US" w:eastAsia="ja-JP"/>
        </w:rPr>
        <w:t>In the ASN.1 changes, we introduced the following two IEs:</w:t>
      </w:r>
    </w:p>
    <w:p w14:paraId="182A9DD0" w14:textId="77777777" w:rsidR="00002EA6" w:rsidRDefault="00002EA6" w:rsidP="00002EA6">
      <w:pPr>
        <w:pStyle w:val="BodyText"/>
        <w:numPr>
          <w:ilvl w:val="0"/>
          <w:numId w:val="38"/>
        </w:numPr>
        <w:rPr>
          <w:lang w:val="en-US" w:eastAsia="ja-JP"/>
        </w:rPr>
      </w:pPr>
      <w:r>
        <w:rPr>
          <w:i/>
          <w:lang w:val="en-US" w:eastAsia="ja-JP"/>
        </w:rPr>
        <w:t>“</w:t>
      </w:r>
      <w:proofErr w:type="spellStart"/>
      <w:r w:rsidRPr="004B6D14">
        <w:rPr>
          <w:b/>
          <w:i/>
          <w:lang w:eastAsia="ja-JP"/>
        </w:rPr>
        <w:t>ssb</w:t>
      </w:r>
      <w:proofErr w:type="spellEnd"/>
      <w:r w:rsidRPr="004B6D14">
        <w:rPr>
          <w:b/>
          <w:i/>
          <w:lang w:eastAsia="ja-JP"/>
        </w:rPr>
        <w:t>-QCL-Relation</w:t>
      </w:r>
      <w:r w:rsidRPr="004B6D14">
        <w:rPr>
          <w:b/>
          <w:i/>
          <w:lang w:val="en-US" w:eastAsia="ja-JP"/>
        </w:rPr>
        <w:t>Common</w:t>
      </w:r>
      <w:r>
        <w:rPr>
          <w:i/>
          <w:lang w:val="en-US" w:eastAsia="ja-JP"/>
        </w:rPr>
        <w:t>”</w:t>
      </w:r>
      <w:r>
        <w:rPr>
          <w:lang w:val="en-US" w:eastAsia="ja-JP"/>
        </w:rPr>
        <w:t xml:space="preserve"> to describe the relationship between SSB position and QCL (Q value) common for cells on a specific frequency</w:t>
      </w:r>
    </w:p>
    <w:p w14:paraId="35F4EBDC" w14:textId="77777777" w:rsidR="00002EA6" w:rsidRDefault="00002EA6" w:rsidP="00002EA6">
      <w:pPr>
        <w:pStyle w:val="BodyText"/>
        <w:numPr>
          <w:ilvl w:val="0"/>
          <w:numId w:val="38"/>
        </w:numPr>
        <w:rPr>
          <w:lang w:val="en-US" w:eastAsia="ja-JP"/>
        </w:rPr>
      </w:pPr>
      <w:r>
        <w:rPr>
          <w:i/>
          <w:lang w:val="en-US" w:eastAsia="ja-JP"/>
        </w:rPr>
        <w:t>“</w:t>
      </w:r>
      <w:proofErr w:type="spellStart"/>
      <w:r w:rsidRPr="004B6D14">
        <w:rPr>
          <w:b/>
          <w:i/>
          <w:lang w:eastAsia="ja-JP"/>
        </w:rPr>
        <w:t>ssb</w:t>
      </w:r>
      <w:proofErr w:type="spellEnd"/>
      <w:r w:rsidRPr="004B6D14">
        <w:rPr>
          <w:b/>
          <w:i/>
          <w:lang w:eastAsia="ja-JP"/>
        </w:rPr>
        <w:t>-QCL-</w:t>
      </w:r>
      <w:r w:rsidRPr="004B6D14">
        <w:rPr>
          <w:b/>
          <w:i/>
          <w:lang w:val="en-US" w:eastAsia="ja-JP"/>
        </w:rPr>
        <w:t>Relation</w:t>
      </w:r>
      <w:r>
        <w:rPr>
          <w:i/>
          <w:lang w:val="en-US" w:eastAsia="ja-JP"/>
        </w:rPr>
        <w:t>”</w:t>
      </w:r>
      <w:r w:rsidRPr="00C863E8">
        <w:rPr>
          <w:lang w:val="en-US" w:eastAsia="ja-JP"/>
        </w:rPr>
        <w:t xml:space="preserve"> </w:t>
      </w:r>
      <w:r>
        <w:rPr>
          <w:lang w:val="en-US" w:eastAsia="ja-JP"/>
        </w:rPr>
        <w:t xml:space="preserve">to describe the relationship between SSB position and QCL specific for a given cell </w:t>
      </w:r>
    </w:p>
    <w:p w14:paraId="100932B6" w14:textId="77777777" w:rsidR="00002EA6" w:rsidRDefault="00002EA6" w:rsidP="00002EA6">
      <w:pPr>
        <w:pStyle w:val="BodyText"/>
        <w:ind w:left="720"/>
        <w:rPr>
          <w:lang w:val="en-US" w:eastAsia="ja-JP"/>
        </w:rPr>
      </w:pPr>
    </w:p>
    <w:p w14:paraId="4BEB3726" w14:textId="77777777" w:rsidR="00002EA6" w:rsidRDefault="00002EA6" w:rsidP="00002EA6">
      <w:pPr>
        <w:pStyle w:val="Proposal"/>
        <w:rPr>
          <w:lang w:val="en-US"/>
        </w:rPr>
      </w:pPr>
      <w:bookmarkStart w:id="13" w:name="_Toc24056388"/>
      <w:r>
        <w:rPr>
          <w:i/>
          <w:lang w:val="en-US"/>
        </w:rPr>
        <w:t>“</w:t>
      </w:r>
      <w:proofErr w:type="spellStart"/>
      <w:r w:rsidRPr="004B6D14">
        <w:rPr>
          <w:i/>
        </w:rPr>
        <w:t>ssb</w:t>
      </w:r>
      <w:proofErr w:type="spellEnd"/>
      <w:r w:rsidRPr="004B6D14">
        <w:rPr>
          <w:i/>
        </w:rPr>
        <w:t>-QCL-Relation</w:t>
      </w:r>
      <w:r w:rsidRPr="004B6D14">
        <w:rPr>
          <w:i/>
          <w:lang w:val="en-US"/>
        </w:rPr>
        <w:t>Common</w:t>
      </w:r>
      <w:r>
        <w:rPr>
          <w:i/>
          <w:lang w:val="en-US"/>
        </w:rPr>
        <w:t>”</w:t>
      </w:r>
      <w:r>
        <w:rPr>
          <w:lang w:val="en-US"/>
        </w:rPr>
        <w:t xml:space="preserve"> field is used to describe the relationship between SSB position and QCL (Q value) common for cells on a specific frequency</w:t>
      </w:r>
      <w:bookmarkEnd w:id="13"/>
    </w:p>
    <w:p w14:paraId="19AF8E24" w14:textId="77777777" w:rsidR="00002EA6" w:rsidRDefault="00002EA6" w:rsidP="00002EA6">
      <w:pPr>
        <w:pStyle w:val="Proposal"/>
        <w:rPr>
          <w:lang w:val="en-US"/>
        </w:rPr>
      </w:pPr>
      <w:bookmarkStart w:id="14" w:name="_Toc24056389"/>
      <w:r>
        <w:rPr>
          <w:i/>
          <w:lang w:val="en-US"/>
        </w:rPr>
        <w:t>“</w:t>
      </w:r>
      <w:proofErr w:type="spellStart"/>
      <w:r w:rsidRPr="004B6D14">
        <w:rPr>
          <w:i/>
        </w:rPr>
        <w:t>ssb</w:t>
      </w:r>
      <w:proofErr w:type="spellEnd"/>
      <w:r w:rsidRPr="004B6D14">
        <w:rPr>
          <w:i/>
        </w:rPr>
        <w:t>-QCL-</w:t>
      </w:r>
      <w:r w:rsidRPr="004B6D14">
        <w:rPr>
          <w:i/>
          <w:lang w:val="en-US"/>
        </w:rPr>
        <w:t>Relation</w:t>
      </w:r>
      <w:r>
        <w:rPr>
          <w:i/>
          <w:lang w:val="en-US"/>
        </w:rPr>
        <w:t>”</w:t>
      </w:r>
      <w:r w:rsidRPr="00C863E8">
        <w:rPr>
          <w:lang w:val="en-US"/>
        </w:rPr>
        <w:t xml:space="preserve"> </w:t>
      </w:r>
      <w:r>
        <w:rPr>
          <w:lang w:val="en-US"/>
        </w:rPr>
        <w:t>field is used to describe the relationship between SSB position and QCL (Q value) specific for a given cell</w:t>
      </w:r>
      <w:bookmarkEnd w:id="14"/>
      <w:r>
        <w:rPr>
          <w:lang w:val="en-US"/>
        </w:rPr>
        <w:t xml:space="preserve"> </w:t>
      </w:r>
    </w:p>
    <w:p w14:paraId="04887565" w14:textId="77777777" w:rsidR="00002EA6" w:rsidRDefault="00002EA6" w:rsidP="00002EA6">
      <w:pPr>
        <w:pStyle w:val="BodyText"/>
        <w:rPr>
          <w:lang w:val="en-US" w:eastAsia="ja-JP"/>
        </w:rPr>
        <w:sectPr w:rsidR="00002EA6" w:rsidSect="00DA1B8F">
          <w:footnotePr>
            <w:numRestart w:val="eachSect"/>
          </w:footnotePr>
          <w:pgSz w:w="11907" w:h="16840" w:code="9"/>
          <w:pgMar w:top="1134" w:right="1134" w:bottom="1418" w:left="1134" w:header="680" w:footer="567" w:gutter="0"/>
          <w:cols w:space="720"/>
          <w:docGrid w:linePitch="272"/>
        </w:sectPr>
      </w:pPr>
    </w:p>
    <w:p w14:paraId="7EECACAD" w14:textId="42E135BF" w:rsidR="00002EA6" w:rsidRDefault="00DD0E89" w:rsidP="00002EA6">
      <w:pPr>
        <w:pStyle w:val="BodyText"/>
        <w:rPr>
          <w:lang w:val="en-US"/>
        </w:rPr>
      </w:pPr>
      <w:r>
        <w:rPr>
          <w:lang w:val="en-US" w:eastAsia="ja-JP"/>
        </w:rPr>
        <w:lastRenderedPageBreak/>
        <w:t xml:space="preserve">In the following, we provide the field descriptions for the cell-specific </w:t>
      </w:r>
      <w:proofErr w:type="spellStart"/>
      <w:r w:rsidRPr="004B6D14">
        <w:rPr>
          <w:b/>
          <w:i/>
        </w:rPr>
        <w:t>ssb</w:t>
      </w:r>
      <w:proofErr w:type="spellEnd"/>
      <w:r w:rsidRPr="004B6D14">
        <w:rPr>
          <w:b/>
          <w:i/>
        </w:rPr>
        <w:t>-QCL-</w:t>
      </w:r>
      <w:r w:rsidRPr="004B6D14">
        <w:rPr>
          <w:b/>
          <w:i/>
          <w:lang w:val="en-US"/>
        </w:rPr>
        <w:t>Relation</w:t>
      </w:r>
      <w:r w:rsidRPr="00DD0E89">
        <w:rPr>
          <w:lang w:val="en-US" w:eastAsia="ja-JP"/>
        </w:rPr>
        <w:t xml:space="preserve"> </w:t>
      </w:r>
      <w:r>
        <w:rPr>
          <w:lang w:val="en-US" w:eastAsia="ja-JP"/>
        </w:rPr>
        <w:t xml:space="preserve">and for the frequency specific </w:t>
      </w:r>
      <w:proofErr w:type="spellStart"/>
      <w:r w:rsidRPr="004B6D14">
        <w:rPr>
          <w:b/>
          <w:i/>
        </w:rPr>
        <w:t>ssb</w:t>
      </w:r>
      <w:proofErr w:type="spellEnd"/>
      <w:r w:rsidRPr="004B6D14">
        <w:rPr>
          <w:b/>
          <w:i/>
        </w:rPr>
        <w:t>-QCL-</w:t>
      </w:r>
      <w:proofErr w:type="spellStart"/>
      <w:r w:rsidRPr="004B6D14">
        <w:rPr>
          <w:b/>
          <w:i/>
          <w:lang w:val="en-US"/>
        </w:rPr>
        <w:t>Relation</w:t>
      </w:r>
      <w:r>
        <w:rPr>
          <w:b/>
          <w:i/>
          <w:lang w:val="en-US"/>
        </w:rPr>
        <w:t>Common</w:t>
      </w:r>
      <w:proofErr w:type="spellEnd"/>
      <w:r w:rsidRPr="00DD0E89">
        <w:rPr>
          <w:lang w:val="en-US"/>
        </w:rPr>
        <w:t>.</w:t>
      </w:r>
    </w:p>
    <w:p w14:paraId="54D7BF18" w14:textId="0D4D4326" w:rsidR="00DD0E89" w:rsidRPr="00DD0E89" w:rsidRDefault="00DD0E89" w:rsidP="00002EA6">
      <w:pPr>
        <w:pStyle w:val="BodyText"/>
        <w:rPr>
          <w:lang w:val="en-US" w:eastAsia="ja-JP"/>
        </w:rPr>
      </w:pPr>
      <w:r>
        <w:rPr>
          <w:lang w:val="en-US"/>
        </w:rPr>
        <w:t xml:space="preserve">The field descriptions are used in </w:t>
      </w:r>
      <w:r w:rsidRPr="00DD0E89">
        <w:rPr>
          <w:i/>
          <w:lang w:val="en-US"/>
        </w:rPr>
        <w:t>SIB2</w:t>
      </w:r>
      <w:r>
        <w:rPr>
          <w:lang w:val="en-US"/>
        </w:rPr>
        <w:t xml:space="preserve">, </w:t>
      </w:r>
      <w:r w:rsidRPr="00DD0E89">
        <w:rPr>
          <w:i/>
          <w:lang w:val="en-US"/>
        </w:rPr>
        <w:t>SIB3</w:t>
      </w:r>
      <w:r>
        <w:rPr>
          <w:lang w:val="en-US"/>
        </w:rPr>
        <w:t xml:space="preserve">, and </w:t>
      </w:r>
      <w:r w:rsidRPr="00DD0E89">
        <w:rPr>
          <w:i/>
          <w:lang w:val="en-US"/>
        </w:rPr>
        <w:t>SIB4</w:t>
      </w:r>
      <w:r>
        <w:rPr>
          <w:lang w:val="en-US"/>
        </w:rPr>
        <w:t>, and thus, we omitted the field descriptions in those IEs.</w:t>
      </w:r>
    </w:p>
    <w:p w14:paraId="33C99E9F" w14:textId="222BF947" w:rsidR="00B3770B" w:rsidRPr="00C73909" w:rsidRDefault="00B3770B" w:rsidP="00B3770B">
      <w:pPr>
        <w:pBdr>
          <w:top w:val="single" w:sz="4" w:space="1" w:color="auto"/>
          <w:left w:val="single" w:sz="4" w:space="4" w:color="auto"/>
          <w:bottom w:val="single" w:sz="4" w:space="1" w:color="auto"/>
          <w:right w:val="single" w:sz="4" w:space="4" w:color="auto"/>
        </w:pBdr>
        <w:shd w:val="clear" w:color="auto" w:fill="FFC000"/>
        <w:jc w:val="center"/>
        <w:rPr>
          <w:noProof/>
          <w:sz w:val="24"/>
          <w:lang w:eastAsia="zh-CN"/>
        </w:rPr>
      </w:pPr>
      <w:r>
        <w:rPr>
          <w:noProof/>
          <w:sz w:val="24"/>
          <w:lang w:eastAsia="zh-CN"/>
        </w:rPr>
        <w:t xml:space="preserve">Field descriptions for </w:t>
      </w:r>
      <w:r w:rsidRPr="00B3770B">
        <w:rPr>
          <w:i/>
          <w:noProof/>
          <w:sz w:val="24"/>
          <w:lang w:eastAsia="zh-CN"/>
        </w:rPr>
        <w:t>ssb-QCL-Relation</w:t>
      </w:r>
      <w:r w:rsidRPr="00B3770B">
        <w:rPr>
          <w:noProof/>
          <w:sz w:val="24"/>
          <w:lang w:eastAsia="zh-CN"/>
        </w:rPr>
        <w:t xml:space="preserve"> </w:t>
      </w:r>
      <w:r>
        <w:rPr>
          <w:noProof/>
          <w:sz w:val="24"/>
          <w:lang w:eastAsia="zh-CN"/>
        </w:rPr>
        <w:t xml:space="preserve">and </w:t>
      </w:r>
      <w:r w:rsidRPr="00B3770B">
        <w:rPr>
          <w:i/>
          <w:noProof/>
          <w:sz w:val="24"/>
          <w:lang w:eastAsia="zh-CN"/>
        </w:rPr>
        <w:t>ssb-QCL-Relation</w:t>
      </w:r>
      <w:r>
        <w:rPr>
          <w:i/>
          <w:noProof/>
          <w:sz w:val="24"/>
          <w:lang w:eastAsia="zh-CN"/>
        </w:rPr>
        <w:t>Common used in various SIBs and measObjectNR</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02EA6" w14:paraId="116DBE22" w14:textId="77777777" w:rsidTr="00744B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21D72B" w14:textId="77777777" w:rsidR="00002EA6" w:rsidRPr="00AD380B" w:rsidRDefault="00002EA6" w:rsidP="00744B46">
            <w:pPr>
              <w:pStyle w:val="TAL"/>
              <w:rPr>
                <w:b/>
                <w:bCs/>
                <w:i/>
                <w:lang w:val="en-GB" w:eastAsia="en-GB"/>
              </w:rPr>
            </w:pPr>
            <w:proofErr w:type="spellStart"/>
            <w:r w:rsidRPr="00AD380B">
              <w:rPr>
                <w:b/>
                <w:bCs/>
                <w:i/>
                <w:lang w:val="en-GB" w:eastAsia="en-GB"/>
              </w:rPr>
              <w:t>ssb</w:t>
            </w:r>
            <w:proofErr w:type="spellEnd"/>
            <w:r w:rsidRPr="00AD380B">
              <w:rPr>
                <w:b/>
                <w:bCs/>
                <w:i/>
                <w:lang w:val="en-GB" w:eastAsia="en-GB"/>
              </w:rPr>
              <w:t>-QCL-Relation</w:t>
            </w:r>
          </w:p>
          <w:p w14:paraId="15484AE4" w14:textId="4DBEE20B" w:rsidR="00002EA6" w:rsidRPr="00002EA6" w:rsidRDefault="00B3770B" w:rsidP="00744B46">
            <w:pPr>
              <w:pStyle w:val="TAL"/>
              <w:rPr>
                <w:bCs/>
                <w:lang w:val="en-GB" w:eastAsia="en-GB"/>
              </w:rPr>
            </w:pPr>
            <w:r>
              <w:rPr>
                <w:bCs/>
                <w:lang w:val="en-GB" w:eastAsia="en-GB"/>
              </w:rPr>
              <w:t>Parameter Q</w:t>
            </w:r>
            <w:r w:rsidR="008B7A7C">
              <w:rPr>
                <w:bCs/>
                <w:lang w:eastAsia="en-GB"/>
              </w:rPr>
              <w:t xml:space="preserve"> as defined in TS 38.213 [13]</w:t>
            </w:r>
            <w:r>
              <w:rPr>
                <w:bCs/>
                <w:lang w:val="en-GB" w:eastAsia="en-GB"/>
              </w:rPr>
              <w:t xml:space="preserve">. </w:t>
            </w:r>
            <w:r w:rsidR="008B7A7C">
              <w:rPr>
                <w:bCs/>
                <w:lang w:eastAsia="en-GB"/>
              </w:rPr>
              <w:t>Defines the</w:t>
            </w:r>
            <w:r w:rsidR="00002EA6" w:rsidRPr="00002EA6" w:rsidDel="00185146">
              <w:rPr>
                <w:bCs/>
                <w:lang w:val="en-GB" w:eastAsia="en-GB"/>
              </w:rPr>
              <w:t xml:space="preserve"> relatio</w:t>
            </w:r>
            <w:bookmarkStart w:id="15" w:name="_GoBack"/>
            <w:bookmarkEnd w:id="15"/>
            <w:r w:rsidR="00002EA6" w:rsidRPr="00002EA6" w:rsidDel="00185146">
              <w:rPr>
                <w:bCs/>
                <w:lang w:val="en-GB" w:eastAsia="en-GB"/>
              </w:rPr>
              <w:t xml:space="preserve">nship between the SSB position and the QCL for this </w:t>
            </w:r>
            <w:r w:rsidR="00002EA6" w:rsidRPr="00002EA6">
              <w:rPr>
                <w:bCs/>
                <w:lang w:val="en-GB" w:eastAsia="en-GB"/>
              </w:rPr>
              <w:t>cell</w:t>
            </w:r>
            <w:r w:rsidR="008B7A7C">
              <w:rPr>
                <w:bCs/>
                <w:lang w:eastAsia="en-GB"/>
              </w:rPr>
              <w:t xml:space="preserve"> and indicates </w:t>
            </w:r>
            <w:r w:rsidR="008B7A7C" w:rsidRPr="008B7A7C">
              <w:rPr>
                <w:bCs/>
                <w:lang w:eastAsia="en-GB"/>
              </w:rPr>
              <w:t>whether different candidate SS/PBCH blocks can be assumed as QCL’d</w:t>
            </w:r>
            <w:r w:rsidR="008B7A7C">
              <w:rPr>
                <w:bCs/>
                <w:lang w:eastAsia="en-GB"/>
              </w:rPr>
              <w:t xml:space="preserve"> </w:t>
            </w:r>
            <w:r w:rsidR="008B7A7C" w:rsidRPr="008B7A7C">
              <w:rPr>
                <w:bCs/>
                <w:lang w:eastAsia="en-GB"/>
              </w:rPr>
              <w:t>or not</w:t>
            </w:r>
            <w:r w:rsidR="00002EA6" w:rsidRPr="00002EA6" w:rsidDel="00185146">
              <w:rPr>
                <w:bCs/>
                <w:lang w:val="en-GB" w:eastAsia="en-GB"/>
              </w:rPr>
              <w:t>. Value n1 corresponds to 1, value n2 corresponds to 2 and so on.</w:t>
            </w:r>
            <w:r w:rsidR="00002EA6" w:rsidRPr="00002EA6">
              <w:rPr>
                <w:bCs/>
                <w:lang w:val="en-GB" w:eastAsia="en-GB"/>
              </w:rPr>
              <w:t xml:space="preserve"> If provided, the cell specific value overrides the frequency specific value provided by </w:t>
            </w:r>
            <w:proofErr w:type="spellStart"/>
            <w:r w:rsidR="00002EA6" w:rsidRPr="00002EA6">
              <w:rPr>
                <w:bCs/>
                <w:i/>
                <w:lang w:val="en-GB" w:eastAsia="en-GB"/>
              </w:rPr>
              <w:t>ssb</w:t>
            </w:r>
            <w:proofErr w:type="spellEnd"/>
            <w:r w:rsidR="00002EA6" w:rsidRPr="00002EA6">
              <w:rPr>
                <w:bCs/>
                <w:i/>
                <w:lang w:val="en-GB" w:eastAsia="en-GB"/>
              </w:rPr>
              <w:t>-QCL-</w:t>
            </w:r>
            <w:proofErr w:type="spellStart"/>
            <w:r w:rsidR="00002EA6" w:rsidRPr="00002EA6">
              <w:rPr>
                <w:bCs/>
                <w:i/>
                <w:lang w:val="en-GB" w:eastAsia="en-GB"/>
              </w:rPr>
              <w:t>RelationCommon</w:t>
            </w:r>
            <w:proofErr w:type="spellEnd"/>
            <w:r w:rsidR="00002EA6" w:rsidRPr="00002EA6">
              <w:rPr>
                <w:bCs/>
                <w:lang w:val="en-GB" w:eastAsia="en-GB"/>
              </w:rPr>
              <w:t xml:space="preserve"> (if any).</w:t>
            </w:r>
          </w:p>
        </w:tc>
      </w:tr>
      <w:tr w:rsidR="00002EA6" w:rsidRPr="0096519C" w14:paraId="766BFE4B" w14:textId="77777777" w:rsidTr="0000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F21A36" w14:textId="77777777" w:rsidR="00002EA6" w:rsidRDefault="00002EA6" w:rsidP="00744B46">
            <w:pPr>
              <w:pStyle w:val="TAL"/>
              <w:rPr>
                <w:b/>
                <w:bCs/>
                <w:i/>
                <w:lang w:val="en-GB" w:eastAsia="en-GB"/>
              </w:rPr>
            </w:pPr>
            <w:proofErr w:type="spellStart"/>
            <w:r w:rsidRPr="000C19BA">
              <w:rPr>
                <w:b/>
                <w:bCs/>
                <w:i/>
                <w:lang w:val="en-GB" w:eastAsia="en-GB"/>
              </w:rPr>
              <w:t>ssb</w:t>
            </w:r>
            <w:proofErr w:type="spellEnd"/>
            <w:r w:rsidRPr="000C19BA">
              <w:rPr>
                <w:b/>
                <w:bCs/>
                <w:i/>
                <w:lang w:val="en-GB" w:eastAsia="en-GB"/>
              </w:rPr>
              <w:t>-QCL-</w:t>
            </w:r>
            <w:proofErr w:type="spellStart"/>
            <w:r w:rsidRPr="000C19BA">
              <w:rPr>
                <w:b/>
                <w:bCs/>
                <w:i/>
                <w:lang w:val="en-GB" w:eastAsia="en-GB"/>
              </w:rPr>
              <w:t>RelationCommon</w:t>
            </w:r>
            <w:proofErr w:type="spellEnd"/>
          </w:p>
          <w:p w14:paraId="20E46E66" w14:textId="523D1B0F" w:rsidR="00002EA6" w:rsidRPr="00FB3CCF" w:rsidRDefault="008B7A7C" w:rsidP="00744B46">
            <w:pPr>
              <w:pStyle w:val="TAL"/>
              <w:rPr>
                <w:bCs/>
                <w:lang w:val="en-GB" w:eastAsia="en-GB"/>
              </w:rPr>
            </w:pPr>
            <w:r>
              <w:rPr>
                <w:bCs/>
                <w:lang w:val="en-GB" w:eastAsia="en-GB"/>
              </w:rPr>
              <w:t>Parameter Q</w:t>
            </w:r>
            <w:r>
              <w:rPr>
                <w:bCs/>
                <w:lang w:eastAsia="en-GB"/>
              </w:rPr>
              <w:t xml:space="preserve"> as defined in TS 38.213 [13]</w:t>
            </w:r>
            <w:r w:rsidR="00B3770B">
              <w:rPr>
                <w:bCs/>
                <w:lang w:val="en-GB" w:eastAsia="en-GB"/>
              </w:rPr>
              <w:t xml:space="preserve">. </w:t>
            </w:r>
            <w:r>
              <w:rPr>
                <w:bCs/>
                <w:lang w:eastAsia="en-GB"/>
              </w:rPr>
              <w:t>Defines</w:t>
            </w:r>
            <w:r w:rsidR="00002EA6" w:rsidRPr="00FB3CCF">
              <w:rPr>
                <w:bCs/>
                <w:lang w:val="en-GB" w:eastAsia="en-GB"/>
              </w:rPr>
              <w:t xml:space="preserve"> the relationship between the SSB position and the QCL for this frequency</w:t>
            </w:r>
            <w:r>
              <w:rPr>
                <w:bCs/>
                <w:lang w:eastAsia="en-GB"/>
              </w:rPr>
              <w:t xml:space="preserve"> and indicates </w:t>
            </w:r>
            <w:r w:rsidRPr="008B7A7C">
              <w:rPr>
                <w:bCs/>
                <w:lang w:eastAsia="en-GB"/>
              </w:rPr>
              <w:t>whether different candidate SS/PBCH blocks can be assumed as QCL’d</w:t>
            </w:r>
            <w:r>
              <w:rPr>
                <w:bCs/>
                <w:lang w:eastAsia="en-GB"/>
              </w:rPr>
              <w:t xml:space="preserve"> </w:t>
            </w:r>
            <w:r w:rsidRPr="008B7A7C">
              <w:rPr>
                <w:bCs/>
                <w:lang w:eastAsia="en-GB"/>
              </w:rPr>
              <w:t>or not</w:t>
            </w:r>
            <w:r w:rsidR="00002EA6" w:rsidRPr="00FB3CCF">
              <w:rPr>
                <w:bCs/>
                <w:lang w:val="en-GB" w:eastAsia="en-GB"/>
              </w:rPr>
              <w:t>. Value n1 corresponds to 1, value n2 corresponds to 2 and so on.</w:t>
            </w:r>
          </w:p>
        </w:tc>
      </w:tr>
    </w:tbl>
    <w:p w14:paraId="3666EE34" w14:textId="77777777" w:rsidR="00002EA6" w:rsidRDefault="00002EA6" w:rsidP="00002EA6">
      <w:pPr>
        <w:pStyle w:val="BodyText"/>
        <w:rPr>
          <w:lang w:eastAsia="ja-JP"/>
        </w:rPr>
      </w:pPr>
    </w:p>
    <w:p w14:paraId="5CBE3B6B" w14:textId="77777777" w:rsidR="00511CE4" w:rsidRPr="00AF1639" w:rsidRDefault="00511CE4" w:rsidP="00511CE4">
      <w:pPr>
        <w:pStyle w:val="Doc-text"/>
        <w:rPr>
          <w:color w:val="000000"/>
          <w:lang w:val="en-US"/>
        </w:rPr>
      </w:pPr>
      <w:r>
        <w:rPr>
          <w:color w:val="000000"/>
        </w:rPr>
        <w:t>As the</w:t>
      </w:r>
      <w:r>
        <w:rPr>
          <w:color w:val="000000"/>
          <w:lang w:val="en-US"/>
        </w:rPr>
        <w:t xml:space="preserve"> Q value, i.e. the relationship between SSB position and QCL is used in different SIBs and in </w:t>
      </w:r>
      <w:proofErr w:type="spellStart"/>
      <w:r w:rsidRPr="00AF1639">
        <w:rPr>
          <w:i/>
          <w:color w:val="000000"/>
          <w:lang w:val="en-US"/>
        </w:rPr>
        <w:t>MeasObjectNR</w:t>
      </w:r>
      <w:proofErr w:type="spellEnd"/>
      <w:r>
        <w:rPr>
          <w:color w:val="000000"/>
          <w:lang w:val="en-US"/>
        </w:rPr>
        <w:t xml:space="preserve"> IE, introduce a new IE, “</w:t>
      </w:r>
      <w:r w:rsidRPr="00AF1639">
        <w:rPr>
          <w:b/>
          <w:color w:val="000000"/>
          <w:lang w:val="en-US"/>
        </w:rPr>
        <w:t>SSB-QCL-Relation</w:t>
      </w:r>
      <w:r>
        <w:rPr>
          <w:color w:val="000000"/>
          <w:lang w:val="en-US"/>
        </w:rPr>
        <w:t>”, which is used to configure relations between SSB position and QCL as defined in TS 38.331 as follows:</w:t>
      </w:r>
    </w:p>
    <w:p w14:paraId="08FA50AA" w14:textId="77777777" w:rsidR="00511CE4" w:rsidRDefault="00511CE4" w:rsidP="00511CE4">
      <w:pPr>
        <w:pStyle w:val="Heading4"/>
      </w:pPr>
      <w:r>
        <w:t>–</w:t>
      </w:r>
      <w:r>
        <w:tab/>
      </w:r>
      <w:r>
        <w:rPr>
          <w:i/>
        </w:rPr>
        <w:t>SSB-QCL-Relation</w:t>
      </w:r>
    </w:p>
    <w:p w14:paraId="05F5469A" w14:textId="02916A13" w:rsidR="00511CE4" w:rsidRPr="00142DF7" w:rsidRDefault="00511CE4" w:rsidP="00511CE4">
      <w:r>
        <w:t xml:space="preserve">The IE </w:t>
      </w:r>
      <w:r>
        <w:rPr>
          <w:i/>
        </w:rPr>
        <w:t>SSB-QCL-Relation</w:t>
      </w:r>
      <w:r>
        <w:t xml:space="preserve"> is used to indicate the relationship between SSB positions and QCL </w:t>
      </w:r>
      <w:r w:rsidR="008B7A7C" w:rsidRPr="008B7A7C">
        <w:t xml:space="preserve">and indicates whether different candidate SS/PBCH blocks can be assumed as </w:t>
      </w:r>
      <w:proofErr w:type="spellStart"/>
      <w:r w:rsidR="008B7A7C" w:rsidRPr="008B7A7C">
        <w:t>QCL’d</w:t>
      </w:r>
      <w:proofErr w:type="spellEnd"/>
      <w:r w:rsidR="008B7A7C" w:rsidRPr="008B7A7C">
        <w:t xml:space="preserve"> or not.</w:t>
      </w:r>
      <w:r>
        <w:t xml:space="preserve">as defined </w:t>
      </w:r>
      <w:r w:rsidR="008B7A7C">
        <w:t xml:space="preserve">for parameter Q </w:t>
      </w:r>
      <w:r>
        <w:t>in TS 38.</w:t>
      </w:r>
      <w:r>
        <w:rPr>
          <w:lang w:val="en-US"/>
        </w:rPr>
        <w:t>213</w:t>
      </w:r>
      <w:r>
        <w:t xml:space="preserve"> [13].</w:t>
      </w:r>
    </w:p>
    <w:p w14:paraId="2DA2484E" w14:textId="77777777" w:rsidR="00511CE4" w:rsidRDefault="00511CE4" w:rsidP="00511CE4">
      <w:pPr>
        <w:pStyle w:val="TH"/>
      </w:pPr>
      <w:r>
        <w:rPr>
          <w:i/>
        </w:rPr>
        <w:t>SSB-QCL-Relation</w:t>
      </w:r>
      <w:r>
        <w:t xml:space="preserve"> information element</w:t>
      </w:r>
    </w:p>
    <w:p w14:paraId="45BCA151" w14:textId="77777777" w:rsidR="00511CE4" w:rsidRPr="00F87504" w:rsidRDefault="00511CE4" w:rsidP="00511CE4">
      <w:pPr>
        <w:pStyle w:val="PL"/>
        <w:rPr>
          <w:color w:val="A6A6A6" w:themeColor="background1" w:themeShade="A6"/>
        </w:rPr>
      </w:pPr>
      <w:r w:rsidRPr="00F87504">
        <w:rPr>
          <w:color w:val="A6A6A6" w:themeColor="background1" w:themeShade="A6"/>
        </w:rPr>
        <w:t>-- ASN1START</w:t>
      </w:r>
    </w:p>
    <w:p w14:paraId="7085771D" w14:textId="77777777" w:rsidR="00511CE4" w:rsidRPr="00F87504" w:rsidRDefault="00511CE4" w:rsidP="00511CE4">
      <w:pPr>
        <w:pStyle w:val="PL"/>
        <w:rPr>
          <w:color w:val="A6A6A6" w:themeColor="background1" w:themeShade="A6"/>
        </w:rPr>
      </w:pPr>
      <w:r w:rsidRPr="00F87504">
        <w:rPr>
          <w:color w:val="A6A6A6" w:themeColor="background1" w:themeShade="A6"/>
        </w:rPr>
        <w:t>-- TAG-SSB-QCL-RELATION-START</w:t>
      </w:r>
    </w:p>
    <w:p w14:paraId="4B3799CE" w14:textId="77777777" w:rsidR="00511CE4" w:rsidRDefault="00511CE4" w:rsidP="00511CE4">
      <w:pPr>
        <w:pStyle w:val="PL"/>
      </w:pPr>
    </w:p>
    <w:p w14:paraId="2F1460DC" w14:textId="77777777" w:rsidR="00511CE4" w:rsidRDefault="00511CE4" w:rsidP="00511CE4">
      <w:pPr>
        <w:pStyle w:val="PL"/>
      </w:pPr>
      <w:r w:rsidRPr="008A172E">
        <w:t xml:space="preserve">SSB-QCL-Relation ::= </w:t>
      </w:r>
      <w:r>
        <w:t xml:space="preserve">           </w:t>
      </w:r>
      <w:r w:rsidRPr="008A172E">
        <w:rPr>
          <w:color w:val="993366"/>
        </w:rPr>
        <w:t>ENUMERATED</w:t>
      </w:r>
      <w:r w:rsidRPr="008A172E">
        <w:t xml:space="preserve"> {n1, n2, n4, n8}</w:t>
      </w:r>
    </w:p>
    <w:p w14:paraId="3BD4966A" w14:textId="77777777" w:rsidR="00511CE4" w:rsidRDefault="00511CE4" w:rsidP="00511CE4">
      <w:pPr>
        <w:pStyle w:val="PL"/>
      </w:pPr>
    </w:p>
    <w:p w14:paraId="659B26B7" w14:textId="77777777" w:rsidR="00511CE4" w:rsidRPr="00F87504" w:rsidRDefault="00511CE4" w:rsidP="00511CE4">
      <w:pPr>
        <w:pStyle w:val="PL"/>
        <w:rPr>
          <w:color w:val="A6A6A6" w:themeColor="background1" w:themeShade="A6"/>
        </w:rPr>
      </w:pPr>
      <w:r w:rsidRPr="00F87504">
        <w:rPr>
          <w:color w:val="A6A6A6" w:themeColor="background1" w:themeShade="A6"/>
        </w:rPr>
        <w:t>-- TAG-SSB-QCL-RELATION-STOP</w:t>
      </w:r>
    </w:p>
    <w:p w14:paraId="0C291BE4" w14:textId="77777777" w:rsidR="00511CE4" w:rsidRPr="00F87504" w:rsidRDefault="00511CE4" w:rsidP="00511CE4">
      <w:pPr>
        <w:pStyle w:val="PL"/>
        <w:rPr>
          <w:color w:val="A6A6A6" w:themeColor="background1" w:themeShade="A6"/>
        </w:rPr>
      </w:pPr>
      <w:r w:rsidRPr="00F87504">
        <w:rPr>
          <w:color w:val="A6A6A6" w:themeColor="background1" w:themeShade="A6"/>
        </w:rPr>
        <w:t>-- ASN1STOP</w:t>
      </w:r>
    </w:p>
    <w:p w14:paraId="201FB267" w14:textId="77777777" w:rsidR="00511CE4" w:rsidRDefault="00511CE4" w:rsidP="00511CE4">
      <w:pPr>
        <w:pStyle w:val="BodyText"/>
        <w:rPr>
          <w:lang w:eastAsia="ja-JP"/>
        </w:rPr>
      </w:pPr>
    </w:p>
    <w:p w14:paraId="7B0BD236" w14:textId="77777777" w:rsidR="00511CE4" w:rsidRDefault="00511CE4" w:rsidP="00511CE4">
      <w:pPr>
        <w:pStyle w:val="Proposal"/>
        <w:rPr>
          <w:lang w:val="en-US"/>
        </w:rPr>
      </w:pPr>
      <w:bookmarkStart w:id="16" w:name="_Toc24056390"/>
      <w:r>
        <w:rPr>
          <w:lang w:val="en-US"/>
        </w:rPr>
        <w:t>Introduce a new IE, “</w:t>
      </w:r>
      <w:r>
        <w:rPr>
          <w:i/>
        </w:rPr>
        <w:t>SSB-QCL-Relation”</w:t>
      </w:r>
      <w:r>
        <w:t xml:space="preserve"> </w:t>
      </w:r>
      <w:r>
        <w:rPr>
          <w:lang w:val="en-US"/>
        </w:rPr>
        <w:t>to describe the relationship between SSB position and QCL (Q value).</w:t>
      </w:r>
      <w:bookmarkEnd w:id="16"/>
    </w:p>
    <w:p w14:paraId="6E37F2B8" w14:textId="77777777" w:rsidR="00511CE4" w:rsidRDefault="00511CE4" w:rsidP="00002EA6">
      <w:pPr>
        <w:pStyle w:val="BodyText"/>
        <w:rPr>
          <w:lang w:val="en-US" w:eastAsia="ja-JP"/>
        </w:rPr>
      </w:pPr>
    </w:p>
    <w:p w14:paraId="3F4875C5" w14:textId="0BA2ECC3" w:rsidR="00545FF7" w:rsidRDefault="000F71FA" w:rsidP="001F46C2">
      <w:pPr>
        <w:pStyle w:val="BodyText"/>
        <w:keepNext/>
      </w:pPr>
      <w:proofErr w:type="spellStart"/>
      <w:r w:rsidRPr="00CF0699">
        <w:rPr>
          <w:i/>
        </w:rPr>
        <w:lastRenderedPageBreak/>
        <w:t>In</w:t>
      </w:r>
      <w:r>
        <w:rPr>
          <w:i/>
        </w:rPr>
        <w:t>ter</w:t>
      </w:r>
      <w:r w:rsidRPr="00CF0699">
        <w:rPr>
          <w:i/>
        </w:rPr>
        <w:t>FreqNeighCellInfo</w:t>
      </w:r>
      <w:proofErr w:type="spellEnd"/>
      <w:r w:rsidRPr="00CF0699">
        <w:rPr>
          <w:i/>
        </w:rPr>
        <w:t xml:space="preserve"> </w:t>
      </w:r>
      <w:r w:rsidRPr="000F71FA">
        <w:t>(</w:t>
      </w:r>
      <w:r>
        <w:rPr>
          <w:i/>
        </w:rPr>
        <w:t>SIB3</w:t>
      </w:r>
      <w:r w:rsidRPr="000F71FA">
        <w:t>)</w:t>
      </w:r>
      <w:r>
        <w:rPr>
          <w:i/>
        </w:rPr>
        <w:t xml:space="preserve">, </w:t>
      </w:r>
      <w:proofErr w:type="spellStart"/>
      <w:r w:rsidRPr="00CF0699">
        <w:rPr>
          <w:i/>
        </w:rPr>
        <w:t>In</w:t>
      </w:r>
      <w:r>
        <w:rPr>
          <w:i/>
        </w:rPr>
        <w:t>ter</w:t>
      </w:r>
      <w:r w:rsidRPr="00CF0699">
        <w:rPr>
          <w:i/>
        </w:rPr>
        <w:t>FreqNeighCellInfo</w:t>
      </w:r>
      <w:proofErr w:type="spellEnd"/>
      <w:r>
        <w:rPr>
          <w:i/>
        </w:rPr>
        <w:t xml:space="preserve"> </w:t>
      </w:r>
      <w:r w:rsidRPr="000F71FA">
        <w:t>(</w:t>
      </w:r>
      <w:r>
        <w:rPr>
          <w:i/>
        </w:rPr>
        <w:t>SIB4</w:t>
      </w:r>
      <w:r w:rsidRPr="000F71FA">
        <w:t>), and</w:t>
      </w:r>
      <w:r>
        <w:rPr>
          <w:i/>
        </w:rPr>
        <w:t xml:space="preserve"> </w:t>
      </w:r>
      <w:proofErr w:type="spellStart"/>
      <w:r w:rsidRPr="000F71FA">
        <w:rPr>
          <w:i/>
        </w:rPr>
        <w:t>cellsToAddModList</w:t>
      </w:r>
      <w:proofErr w:type="spellEnd"/>
      <w:r>
        <w:rPr>
          <w:i/>
        </w:rPr>
        <w:t xml:space="preserve"> (</w:t>
      </w:r>
      <w:r w:rsidRPr="000F71FA">
        <w:t>in</w:t>
      </w:r>
      <w:r>
        <w:rPr>
          <w:i/>
        </w:rPr>
        <w:t xml:space="preserve"> </w:t>
      </w:r>
      <w:proofErr w:type="spellStart"/>
      <w:r>
        <w:rPr>
          <w:i/>
        </w:rPr>
        <w:t>MeasObjectNR</w:t>
      </w:r>
      <w:proofErr w:type="spellEnd"/>
      <w:r>
        <w:rPr>
          <w:i/>
        </w:rPr>
        <w:t xml:space="preserve"> </w:t>
      </w:r>
      <w:r w:rsidRPr="000F71FA">
        <w:t>for</w:t>
      </w:r>
      <w:r>
        <w:rPr>
          <w:i/>
        </w:rPr>
        <w:t xml:space="preserve"> </w:t>
      </w:r>
      <w:r w:rsidRPr="000F71FA">
        <w:t>dedicated measurement configuration</w:t>
      </w:r>
      <w:r>
        <w:rPr>
          <w:i/>
        </w:rPr>
        <w:t xml:space="preserve">) </w:t>
      </w:r>
      <w:r w:rsidRPr="000F71FA">
        <w:t>are only used to</w:t>
      </w:r>
      <w:r>
        <w:t xml:space="preserve"> provide cell individual offsets</w:t>
      </w:r>
      <w:r w:rsidR="00545FF7">
        <w:t>.</w:t>
      </w:r>
    </w:p>
    <w:p w14:paraId="0461A3C0" w14:textId="41EC68BD" w:rsidR="00545FF7" w:rsidRDefault="00545FF7" w:rsidP="00545FF7">
      <w:pPr>
        <w:pStyle w:val="BodyText"/>
        <w:keepNext/>
      </w:pPr>
      <w:proofErr w:type="spellStart"/>
      <w:r w:rsidRPr="00545FF7">
        <w:rPr>
          <w:i/>
        </w:rPr>
        <w:t>IntraFreqNeighCellInfo</w:t>
      </w:r>
      <w:proofErr w:type="spellEnd"/>
      <w:r>
        <w:t xml:space="preserve"> in </w:t>
      </w:r>
      <w:r w:rsidRPr="001F46C2">
        <w:t>SIB3</w:t>
      </w:r>
      <w:r w:rsidR="001F46C2">
        <w:rPr>
          <w:i/>
        </w:rPr>
        <w:t xml:space="preserve"> </w:t>
      </w:r>
      <w:r w:rsidR="001F46C2" w:rsidRPr="001F46C2">
        <w:t xml:space="preserve">(note that </w:t>
      </w:r>
      <w:proofErr w:type="spellStart"/>
      <w:r w:rsidR="001F46C2" w:rsidRPr="00545FF7">
        <w:rPr>
          <w:i/>
        </w:rPr>
        <w:t>Int</w:t>
      </w:r>
      <w:r w:rsidR="001F46C2">
        <w:rPr>
          <w:i/>
        </w:rPr>
        <w:t>er</w:t>
      </w:r>
      <w:r w:rsidR="001F46C2" w:rsidRPr="00545FF7">
        <w:rPr>
          <w:i/>
        </w:rPr>
        <w:t>FreqNeighCellInfo</w:t>
      </w:r>
      <w:proofErr w:type="spellEnd"/>
      <w:r w:rsidR="001F46C2">
        <w:rPr>
          <w:i/>
        </w:rPr>
        <w:t xml:space="preserve"> </w:t>
      </w:r>
      <w:r w:rsidR="001F46C2" w:rsidRPr="001F46C2">
        <w:t>provided in SIB4 has the same structure</w:t>
      </w:r>
      <w:r w:rsidR="001F46C2">
        <w:rPr>
          <w:i/>
        </w:rPr>
        <w:t>)</w:t>
      </w:r>
      <w:r>
        <w:t>:</w:t>
      </w:r>
    </w:p>
    <w:p w14:paraId="7528B0CF" w14:textId="77777777" w:rsidR="00545FF7" w:rsidRPr="0096519C" w:rsidRDefault="00545FF7" w:rsidP="00545FF7">
      <w:pPr>
        <w:pStyle w:val="PL"/>
        <w:keepNext/>
      </w:pPr>
      <w:r w:rsidRPr="0096519C">
        <w:t>Intr</w:t>
      </w:r>
      <w:r>
        <w:t>a</w:t>
      </w:r>
      <w:r w:rsidRPr="0096519C">
        <w:t xml:space="preserve">FreqNeighCellInfo ::=          </w:t>
      </w:r>
      <w:r w:rsidRPr="0096519C">
        <w:rPr>
          <w:color w:val="993366"/>
        </w:rPr>
        <w:t>SEQUENCE</w:t>
      </w:r>
      <w:r w:rsidRPr="0096519C">
        <w:t xml:space="preserve"> {</w:t>
      </w:r>
    </w:p>
    <w:p w14:paraId="3513FE52" w14:textId="77777777" w:rsidR="00545FF7" w:rsidRPr="0096519C" w:rsidRDefault="00545FF7" w:rsidP="00545FF7">
      <w:pPr>
        <w:pStyle w:val="PL"/>
        <w:keepNext/>
      </w:pPr>
      <w:r w:rsidRPr="0096519C">
        <w:t xml:space="preserve">    physCellId                          PhysCellId,</w:t>
      </w:r>
    </w:p>
    <w:p w14:paraId="5B1052D9" w14:textId="77777777" w:rsidR="00545FF7" w:rsidRPr="0096519C" w:rsidRDefault="00545FF7" w:rsidP="00545FF7">
      <w:pPr>
        <w:pStyle w:val="PL"/>
        <w:keepNext/>
      </w:pPr>
      <w:r w:rsidRPr="0096519C">
        <w:t xml:space="preserve">    q-OffsetCell                        Q-OffsetRange,</w:t>
      </w:r>
    </w:p>
    <w:p w14:paraId="1C473E7A" w14:textId="77777777" w:rsidR="00545FF7" w:rsidRPr="0096519C" w:rsidRDefault="00545FF7" w:rsidP="00545FF7">
      <w:pPr>
        <w:pStyle w:val="PL"/>
        <w:keepNext/>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74349A85" w14:textId="77777777" w:rsidR="00545FF7" w:rsidRPr="0096519C" w:rsidRDefault="00545FF7" w:rsidP="00545FF7">
      <w:pPr>
        <w:pStyle w:val="PL"/>
        <w:keepNext/>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2118D61B" w14:textId="77777777" w:rsidR="00545FF7" w:rsidRPr="0096519C" w:rsidRDefault="00545FF7" w:rsidP="00545FF7">
      <w:pPr>
        <w:pStyle w:val="PL"/>
        <w:keepNext/>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50DA91F7" w14:textId="77777777" w:rsidR="00545FF7" w:rsidRPr="004B6D14" w:rsidRDefault="00545FF7" w:rsidP="00545FF7">
      <w:pPr>
        <w:pStyle w:val="PL"/>
        <w:keepNext/>
        <w:rPr>
          <w:ins w:id="17" w:author="Ericsson" w:date="2019-11-05T17:33:00Z"/>
          <w:highlight w:val="yellow"/>
        </w:rPr>
      </w:pPr>
      <w:r w:rsidRPr="0096519C">
        <w:t xml:space="preserve">    </w:t>
      </w:r>
      <w:r w:rsidRPr="004B6D14">
        <w:rPr>
          <w:highlight w:val="yellow"/>
        </w:rPr>
        <w:t>...</w:t>
      </w:r>
      <w:ins w:id="18" w:author="Ericsson" w:date="2019-11-05T17:33:00Z">
        <w:r w:rsidRPr="004B6D14">
          <w:rPr>
            <w:highlight w:val="yellow"/>
          </w:rPr>
          <w:t>,</w:t>
        </w:r>
      </w:ins>
    </w:p>
    <w:p w14:paraId="6C1E877F" w14:textId="77777777" w:rsidR="00545FF7" w:rsidRPr="004B6D14" w:rsidRDefault="00545FF7" w:rsidP="00545FF7">
      <w:pPr>
        <w:pStyle w:val="PL"/>
        <w:keepNext/>
        <w:rPr>
          <w:ins w:id="19" w:author="Ericsson" w:date="2019-11-06T17:07:00Z"/>
          <w:highlight w:val="yellow"/>
        </w:rPr>
      </w:pPr>
      <w:ins w:id="20" w:author="Ericsson" w:date="2019-11-05T17:33:00Z">
        <w:r w:rsidRPr="004B6D14">
          <w:rPr>
            <w:highlight w:val="yellow"/>
          </w:rPr>
          <w:tab/>
          <w:t>[[</w:t>
        </w:r>
      </w:ins>
    </w:p>
    <w:p w14:paraId="6A40FA03" w14:textId="77777777" w:rsidR="00545FF7" w:rsidRPr="004B6D14" w:rsidRDefault="00545FF7" w:rsidP="00545FF7">
      <w:pPr>
        <w:pStyle w:val="PL"/>
        <w:keepNext/>
        <w:rPr>
          <w:ins w:id="21" w:author="Ericsson" w:date="2019-11-06T18:00:00Z"/>
          <w:highlight w:val="yellow"/>
        </w:rPr>
      </w:pPr>
      <w:ins w:id="22" w:author="Ericsson" w:date="2019-11-06T18:00:00Z">
        <w:r w:rsidRPr="004B6D14">
          <w:rPr>
            <w:highlight w:val="yellow"/>
          </w:rPr>
          <w:t xml:space="preserve">    ssb-QCL-Relation-r16                SSB-QCL-Relation</w:t>
        </w:r>
      </w:ins>
      <w:ins w:id="23" w:author="Ericsson" w:date="2019-11-07T19:58:00Z">
        <w:r>
          <w:rPr>
            <w:highlight w:val="yellow"/>
          </w:rPr>
          <w:t>-r16</w:t>
        </w:r>
      </w:ins>
      <w:ins w:id="24" w:author="Ericsson" w:date="2019-11-06T18:00:00Z">
        <w:r w:rsidRPr="004B6D14">
          <w:rPr>
            <w:highlight w:val="yellow"/>
          </w:rPr>
          <w:t xml:space="preserve">           OPTIONAL    -- Need R</w:t>
        </w:r>
      </w:ins>
    </w:p>
    <w:p w14:paraId="59C42E10" w14:textId="77777777" w:rsidR="00545FF7" w:rsidRPr="009B5B60" w:rsidRDefault="00545FF7" w:rsidP="00545FF7">
      <w:pPr>
        <w:pStyle w:val="PL"/>
        <w:keepNext/>
        <w:rPr>
          <w:ins w:id="25" w:author="Ericsson" w:date="2019-11-05T17:33:00Z"/>
        </w:rPr>
      </w:pPr>
      <w:ins w:id="26" w:author="Ericsson" w:date="2019-11-05T17:33:00Z">
        <w:r w:rsidRPr="004B6D14">
          <w:rPr>
            <w:highlight w:val="yellow"/>
          </w:rPr>
          <w:tab/>
          <w:t>]]</w:t>
        </w:r>
      </w:ins>
    </w:p>
    <w:p w14:paraId="56280802" w14:textId="77777777" w:rsidR="00545FF7" w:rsidRPr="0096519C" w:rsidRDefault="00545FF7" w:rsidP="00545FF7">
      <w:pPr>
        <w:pStyle w:val="PL"/>
      </w:pPr>
      <w:r w:rsidRPr="0096519C">
        <w:t>}</w:t>
      </w:r>
    </w:p>
    <w:p w14:paraId="426D4624" w14:textId="62EC17B7" w:rsidR="00545FF7" w:rsidRDefault="00545FF7" w:rsidP="00002EA6">
      <w:pPr>
        <w:pStyle w:val="BodyText"/>
      </w:pPr>
    </w:p>
    <w:p w14:paraId="1656C177" w14:textId="717294CC" w:rsidR="001F46C2" w:rsidRDefault="001F46C2" w:rsidP="00002EA6">
      <w:pPr>
        <w:pStyle w:val="BodyText"/>
      </w:pPr>
      <w:r>
        <w:t xml:space="preserve">The cell-individual offset provided in the </w:t>
      </w:r>
      <w:proofErr w:type="spellStart"/>
      <w:r>
        <w:t>neighbor</w:t>
      </w:r>
      <w:proofErr w:type="spellEnd"/>
      <w:r>
        <w:t xml:space="preserve"> cell info is mandatory present, i.e. even if only the Q value is needed, the cell individual offset </w:t>
      </w:r>
      <w:proofErr w:type="gramStart"/>
      <w:r>
        <w:t>has to</w:t>
      </w:r>
      <w:proofErr w:type="gramEnd"/>
      <w:r>
        <w:t xml:space="preserve"> be </w:t>
      </w:r>
      <w:proofErr w:type="spellStart"/>
      <w:r>
        <w:t>broadacst</w:t>
      </w:r>
      <w:proofErr w:type="spellEnd"/>
      <w:r>
        <w:t xml:space="preserve">. Furthermore, using the extension will require extra </w:t>
      </w:r>
      <w:proofErr w:type="spellStart"/>
      <w:r>
        <w:t>signaling</w:t>
      </w:r>
      <w:proofErr w:type="spellEnd"/>
      <w:r>
        <w:t xml:space="preserve"> of 2-3 octets to provide the length indicator. </w:t>
      </w:r>
    </w:p>
    <w:p w14:paraId="365FA904" w14:textId="50C1CA0A" w:rsidR="001F46C2" w:rsidRPr="001F46C2" w:rsidRDefault="001F46C2" w:rsidP="00002EA6">
      <w:pPr>
        <w:pStyle w:val="BodyText"/>
      </w:pPr>
      <w:r>
        <w:t xml:space="preserve">In addition, </w:t>
      </w:r>
      <w:proofErr w:type="spellStart"/>
      <w:r w:rsidRPr="001F46C2">
        <w:rPr>
          <w:i/>
        </w:rPr>
        <w:t>CellsToAddMod</w:t>
      </w:r>
      <w:proofErr w:type="spellEnd"/>
      <w:r>
        <w:t xml:space="preserve"> provided in </w:t>
      </w:r>
      <w:proofErr w:type="spellStart"/>
      <w:r w:rsidRPr="001F46C2">
        <w:rPr>
          <w:i/>
        </w:rPr>
        <w:t>MeasObjectNR</w:t>
      </w:r>
      <w:proofErr w:type="spellEnd"/>
      <w:r>
        <w:t xml:space="preserve"> cannot be extended:</w:t>
      </w:r>
    </w:p>
    <w:p w14:paraId="6276C3FA" w14:textId="77777777" w:rsidR="001F46C2" w:rsidRPr="0096519C" w:rsidRDefault="001F46C2" w:rsidP="001F46C2">
      <w:pPr>
        <w:pStyle w:val="PL"/>
      </w:pPr>
      <w:r w:rsidRPr="0096519C">
        <w:t xml:space="preserve">CellsToAddMod ::=                   </w:t>
      </w:r>
      <w:r w:rsidRPr="0096519C">
        <w:rPr>
          <w:color w:val="993366"/>
        </w:rPr>
        <w:t>SEQUENCE</w:t>
      </w:r>
      <w:r w:rsidRPr="0096519C">
        <w:t xml:space="preserve"> {</w:t>
      </w:r>
    </w:p>
    <w:p w14:paraId="01493BD2" w14:textId="77777777" w:rsidR="001F46C2" w:rsidRPr="0096519C" w:rsidRDefault="001F46C2" w:rsidP="001F46C2">
      <w:pPr>
        <w:pStyle w:val="PL"/>
      </w:pPr>
      <w:r w:rsidRPr="0096519C">
        <w:t xml:space="preserve">    physCellId                          PhysCellId,</w:t>
      </w:r>
    </w:p>
    <w:p w14:paraId="71888D46" w14:textId="77777777" w:rsidR="001F46C2" w:rsidRPr="0096519C" w:rsidRDefault="001F46C2" w:rsidP="001F46C2">
      <w:pPr>
        <w:pStyle w:val="PL"/>
      </w:pPr>
      <w:r w:rsidRPr="0096519C">
        <w:t xml:space="preserve">    cellIndividualOffset                Q-OffsetRangeList</w:t>
      </w:r>
    </w:p>
    <w:p w14:paraId="1EA0BA28" w14:textId="77777777" w:rsidR="001F46C2" w:rsidRPr="0096519C" w:rsidRDefault="001F46C2" w:rsidP="001F46C2">
      <w:pPr>
        <w:pStyle w:val="PL"/>
      </w:pPr>
      <w:r w:rsidRPr="0096519C">
        <w:t>}</w:t>
      </w:r>
    </w:p>
    <w:p w14:paraId="75F4F5D0" w14:textId="77777777" w:rsidR="001F46C2" w:rsidRDefault="001F46C2" w:rsidP="00002EA6">
      <w:pPr>
        <w:pStyle w:val="BodyText"/>
      </w:pPr>
    </w:p>
    <w:p w14:paraId="62B0F87D" w14:textId="0C934409" w:rsidR="00067C93" w:rsidRDefault="001F46C2" w:rsidP="00002EA6">
      <w:pPr>
        <w:pStyle w:val="BodyText"/>
        <w:rPr>
          <w:lang w:val="en-US" w:eastAsia="ja-JP"/>
        </w:rPr>
      </w:pPr>
      <w:r>
        <w:t>I</w:t>
      </w:r>
      <w:r w:rsidR="00F447F3">
        <w:t xml:space="preserve">n order to save bits and </w:t>
      </w:r>
      <w:r>
        <w:t xml:space="preserve">have a similar structure for cell-specific configuration of the Q value provided in </w:t>
      </w:r>
      <w:r w:rsidRPr="00F447F3">
        <w:rPr>
          <w:i/>
        </w:rPr>
        <w:t>SIB</w:t>
      </w:r>
      <w:r>
        <w:t xml:space="preserve"> and in </w:t>
      </w:r>
      <w:proofErr w:type="spellStart"/>
      <w:r w:rsidRPr="001F46C2">
        <w:rPr>
          <w:i/>
        </w:rPr>
        <w:t>MeasObjectNR</w:t>
      </w:r>
      <w:proofErr w:type="spellEnd"/>
      <w:r>
        <w:t xml:space="preserve">, respectively, </w:t>
      </w:r>
      <w:r w:rsidR="00915961">
        <w:t>a new list to configure cell-specific Q values could be introduced as follows:</w:t>
      </w:r>
    </w:p>
    <w:p w14:paraId="2B3C6F0D" w14:textId="7CB0CB09" w:rsidR="00067C93" w:rsidRDefault="00067C93" w:rsidP="000314E9">
      <w:pPr>
        <w:pStyle w:val="Heading4"/>
      </w:pPr>
      <w:r>
        <w:t>–</w:t>
      </w:r>
      <w:r>
        <w:tab/>
      </w:r>
      <w:r>
        <w:rPr>
          <w:i/>
        </w:rPr>
        <w:t>SSB-QCL-</w:t>
      </w:r>
      <w:proofErr w:type="spellStart"/>
      <w:r>
        <w:rPr>
          <w:i/>
        </w:rPr>
        <w:t>RelationList</w:t>
      </w:r>
      <w:proofErr w:type="spellEnd"/>
    </w:p>
    <w:p w14:paraId="487CFDB2" w14:textId="65454FE9" w:rsidR="00067C93" w:rsidRPr="00142DF7" w:rsidRDefault="00067C93" w:rsidP="000314E9">
      <w:pPr>
        <w:keepNext/>
      </w:pPr>
      <w:r>
        <w:t xml:space="preserve">The IE </w:t>
      </w:r>
      <w:r>
        <w:rPr>
          <w:i/>
        </w:rPr>
        <w:t>SSB-QCL-</w:t>
      </w:r>
      <w:proofErr w:type="spellStart"/>
      <w:r>
        <w:rPr>
          <w:i/>
        </w:rPr>
        <w:t>Relation</w:t>
      </w:r>
      <w:r w:rsidR="000314E9">
        <w:rPr>
          <w:i/>
        </w:rPr>
        <w:t>List</w:t>
      </w:r>
      <w:proofErr w:type="spellEnd"/>
      <w:r w:rsidR="000314E9">
        <w:rPr>
          <w:i/>
        </w:rPr>
        <w:t xml:space="preserve"> </w:t>
      </w:r>
      <w:r w:rsidR="000314E9">
        <w:rPr>
          <w:bCs/>
          <w:lang w:eastAsia="en-GB"/>
        </w:rPr>
        <w:t>indicates the r</w:t>
      </w:r>
      <w:r w:rsidR="000314E9" w:rsidRPr="00AD380B">
        <w:rPr>
          <w:bCs/>
          <w:lang w:eastAsia="en-GB"/>
        </w:rPr>
        <w:t xml:space="preserve">elationship between the SSB position and the QCL </w:t>
      </w:r>
      <w:r w:rsidR="000314E9">
        <w:rPr>
          <w:bCs/>
          <w:lang w:eastAsia="en-GB"/>
        </w:rPr>
        <w:t xml:space="preserve">for individual cells </w:t>
      </w:r>
      <w:r w:rsidR="008B7A7C">
        <w:rPr>
          <w:bCs/>
          <w:lang w:eastAsia="en-GB"/>
        </w:rPr>
        <w:t xml:space="preserve">and indicates </w:t>
      </w:r>
      <w:r w:rsidR="008B7A7C" w:rsidRPr="008B7A7C">
        <w:rPr>
          <w:bCs/>
          <w:lang w:eastAsia="en-GB"/>
        </w:rPr>
        <w:t xml:space="preserve">whether different candidate SS/PBCH blocks can be assumed as </w:t>
      </w:r>
      <w:proofErr w:type="spellStart"/>
      <w:r w:rsidR="008B7A7C" w:rsidRPr="008B7A7C">
        <w:rPr>
          <w:bCs/>
          <w:lang w:eastAsia="en-GB"/>
        </w:rPr>
        <w:t>QCL’d</w:t>
      </w:r>
      <w:proofErr w:type="spellEnd"/>
      <w:r w:rsidR="008B7A7C">
        <w:rPr>
          <w:bCs/>
          <w:lang w:eastAsia="en-GB"/>
        </w:rPr>
        <w:t xml:space="preserve"> </w:t>
      </w:r>
      <w:r w:rsidR="008B7A7C" w:rsidRPr="008B7A7C">
        <w:rPr>
          <w:bCs/>
          <w:lang w:eastAsia="en-GB"/>
        </w:rPr>
        <w:t>or not</w:t>
      </w:r>
      <w:r w:rsidR="008B7A7C">
        <w:rPr>
          <w:bCs/>
          <w:lang w:eastAsia="en-GB"/>
        </w:rPr>
        <w:t>.</w:t>
      </w:r>
      <w:r>
        <w:t xml:space="preserve">as defined </w:t>
      </w:r>
      <w:r w:rsidR="008B7A7C">
        <w:t xml:space="preserve">for parameter Q </w:t>
      </w:r>
      <w:r>
        <w:t>in TS 38.</w:t>
      </w:r>
      <w:r>
        <w:rPr>
          <w:lang w:val="en-US"/>
        </w:rPr>
        <w:t>213</w:t>
      </w:r>
      <w:r>
        <w:t xml:space="preserve"> [13].</w:t>
      </w:r>
    </w:p>
    <w:p w14:paraId="7E1D6370" w14:textId="79F8357E" w:rsidR="00067C93" w:rsidRDefault="00067C93" w:rsidP="000314E9">
      <w:pPr>
        <w:pStyle w:val="TH"/>
      </w:pPr>
      <w:r>
        <w:rPr>
          <w:i/>
        </w:rPr>
        <w:t>SSB-QCL-Relation</w:t>
      </w:r>
      <w:r>
        <w:rPr>
          <w:i/>
          <w:lang w:val="en-US"/>
        </w:rPr>
        <w:t>List</w:t>
      </w:r>
      <w:r>
        <w:t xml:space="preserve"> information element</w:t>
      </w:r>
    </w:p>
    <w:p w14:paraId="0DC1954A" w14:textId="77777777" w:rsidR="00067C93" w:rsidRPr="00F87504" w:rsidRDefault="00067C93" w:rsidP="000314E9">
      <w:pPr>
        <w:pStyle w:val="PL"/>
        <w:keepNext/>
        <w:rPr>
          <w:color w:val="A6A6A6" w:themeColor="background1" w:themeShade="A6"/>
        </w:rPr>
      </w:pPr>
      <w:r w:rsidRPr="00F87504">
        <w:rPr>
          <w:color w:val="A6A6A6" w:themeColor="background1" w:themeShade="A6"/>
        </w:rPr>
        <w:t>-- ASN1START</w:t>
      </w:r>
    </w:p>
    <w:p w14:paraId="5688F76C" w14:textId="5D459D19" w:rsidR="00067C93" w:rsidRPr="00F87504" w:rsidRDefault="00067C93" w:rsidP="000314E9">
      <w:pPr>
        <w:pStyle w:val="PL"/>
        <w:keepNext/>
        <w:rPr>
          <w:color w:val="A6A6A6" w:themeColor="background1" w:themeShade="A6"/>
        </w:rPr>
      </w:pPr>
      <w:r w:rsidRPr="00F87504">
        <w:rPr>
          <w:color w:val="A6A6A6" w:themeColor="background1" w:themeShade="A6"/>
        </w:rPr>
        <w:t>-- TAG-SSB-QCL-RELATION</w:t>
      </w:r>
      <w:r>
        <w:rPr>
          <w:color w:val="A6A6A6" w:themeColor="background1" w:themeShade="A6"/>
        </w:rPr>
        <w:t>LIST</w:t>
      </w:r>
      <w:r w:rsidRPr="00F87504">
        <w:rPr>
          <w:color w:val="A6A6A6" w:themeColor="background1" w:themeShade="A6"/>
        </w:rPr>
        <w:t>-START</w:t>
      </w:r>
    </w:p>
    <w:p w14:paraId="1D04DC82" w14:textId="77777777" w:rsidR="00067C93" w:rsidRDefault="00067C93" w:rsidP="000314E9">
      <w:pPr>
        <w:pStyle w:val="PL"/>
        <w:keepNext/>
      </w:pPr>
    </w:p>
    <w:p w14:paraId="138690F3" w14:textId="5F88C545" w:rsidR="00067C93" w:rsidRPr="00511CE4" w:rsidRDefault="00067C93" w:rsidP="000314E9">
      <w:pPr>
        <w:pStyle w:val="PL"/>
        <w:keepNext/>
      </w:pPr>
      <w:r w:rsidRPr="00511CE4">
        <w:t xml:space="preserve">SSB-QCL-RelationList-r16 ::=    </w:t>
      </w:r>
      <w:r w:rsidRPr="00511CE4">
        <w:rPr>
          <w:color w:val="993366"/>
        </w:rPr>
        <w:t>SEQUENCE</w:t>
      </w:r>
      <w:r w:rsidRPr="00511CE4">
        <w:t xml:space="preserve"> (</w:t>
      </w:r>
      <w:r w:rsidRPr="00511CE4">
        <w:rPr>
          <w:color w:val="993366"/>
        </w:rPr>
        <w:t>SIZE</w:t>
      </w:r>
      <w:r w:rsidRPr="00511CE4">
        <w:t xml:space="preserve"> (1..maxNrofCellMeas)) </w:t>
      </w:r>
      <w:r w:rsidRPr="00511CE4">
        <w:rPr>
          <w:color w:val="993366"/>
        </w:rPr>
        <w:t>OF</w:t>
      </w:r>
      <w:r w:rsidRPr="00511CE4">
        <w:t xml:space="preserve"> SSB-QCL-RelationEntry-r16</w:t>
      </w:r>
    </w:p>
    <w:p w14:paraId="2C7380F0" w14:textId="77777777" w:rsidR="00067C93" w:rsidRPr="00511CE4" w:rsidRDefault="00067C93" w:rsidP="000314E9">
      <w:pPr>
        <w:pStyle w:val="PL"/>
        <w:keepNext/>
      </w:pPr>
    </w:p>
    <w:p w14:paraId="662635AD" w14:textId="77777777" w:rsidR="00067C93" w:rsidRPr="00511CE4" w:rsidRDefault="00067C93" w:rsidP="000314E9">
      <w:pPr>
        <w:pStyle w:val="PL"/>
        <w:keepNext/>
      </w:pPr>
      <w:r w:rsidRPr="00511CE4">
        <w:t xml:space="preserve">SSB-QCL-RelationEntry-r16 ::=   </w:t>
      </w:r>
      <w:r w:rsidRPr="00511CE4">
        <w:rPr>
          <w:color w:val="993366"/>
        </w:rPr>
        <w:t>SEQUENCE</w:t>
      </w:r>
      <w:r w:rsidRPr="00511CE4">
        <w:t xml:space="preserve"> {</w:t>
      </w:r>
    </w:p>
    <w:p w14:paraId="62E61A6B" w14:textId="77777777" w:rsidR="00067C93" w:rsidRPr="00511CE4" w:rsidRDefault="00067C93" w:rsidP="000314E9">
      <w:pPr>
        <w:pStyle w:val="PL"/>
        <w:keepNext/>
      </w:pPr>
      <w:r w:rsidRPr="00511CE4">
        <w:t xml:space="preserve">    physCellId-r16                  PhysCellId,</w:t>
      </w:r>
    </w:p>
    <w:p w14:paraId="30905C47" w14:textId="77777777" w:rsidR="00067C93" w:rsidRPr="00511CE4" w:rsidRDefault="00067C93" w:rsidP="000314E9">
      <w:pPr>
        <w:pStyle w:val="PL"/>
        <w:keepNext/>
      </w:pPr>
      <w:r w:rsidRPr="00511CE4">
        <w:t xml:space="preserve">    ssb-QCL-Relation-r16            SSB-QCL-Relation</w:t>
      </w:r>
      <w:r>
        <w:t>-r16</w:t>
      </w:r>
    </w:p>
    <w:p w14:paraId="2D30EEBB" w14:textId="2800E8CF" w:rsidR="00067C93" w:rsidRDefault="00067C93" w:rsidP="000314E9">
      <w:pPr>
        <w:pStyle w:val="PL"/>
        <w:keepNext/>
      </w:pPr>
      <w:r w:rsidRPr="00511CE4">
        <w:t>}</w:t>
      </w:r>
    </w:p>
    <w:p w14:paraId="56CBE56E" w14:textId="77777777" w:rsidR="00067C93" w:rsidRDefault="00067C93" w:rsidP="00067C93">
      <w:pPr>
        <w:pStyle w:val="PL"/>
      </w:pPr>
    </w:p>
    <w:p w14:paraId="672D9496" w14:textId="7C1F218E" w:rsidR="00067C93" w:rsidRPr="007D6772" w:rsidRDefault="00067C93" w:rsidP="00067C93">
      <w:pPr>
        <w:pStyle w:val="PL"/>
        <w:rPr>
          <w:color w:val="A6A6A6" w:themeColor="background1" w:themeShade="A6"/>
          <w:lang w:val="en-US"/>
        </w:rPr>
      </w:pPr>
      <w:r w:rsidRPr="007D6772">
        <w:rPr>
          <w:color w:val="A6A6A6" w:themeColor="background1" w:themeShade="A6"/>
          <w:lang w:val="en-US"/>
        </w:rPr>
        <w:t>-- TAG-SSB-QCL-RELATIONLIST-STOP</w:t>
      </w:r>
    </w:p>
    <w:p w14:paraId="7E8F3407" w14:textId="6976A2F4" w:rsidR="00067C93" w:rsidRPr="00067C93" w:rsidRDefault="00067C93" w:rsidP="00067C93">
      <w:pPr>
        <w:pStyle w:val="PL"/>
        <w:rPr>
          <w:color w:val="A6A6A6" w:themeColor="background1" w:themeShade="A6"/>
        </w:rPr>
      </w:pPr>
      <w:r w:rsidRPr="00F87504">
        <w:rPr>
          <w:color w:val="A6A6A6" w:themeColor="background1" w:themeShade="A6"/>
        </w:rPr>
        <w:lastRenderedPageBreak/>
        <w:t>-- ASN1STOP</w:t>
      </w:r>
    </w:p>
    <w:p w14:paraId="5EE23C7D" w14:textId="77777777" w:rsidR="00067C93" w:rsidRDefault="00067C93" w:rsidP="00002EA6">
      <w:pPr>
        <w:pStyle w:val="BodyText"/>
        <w:rPr>
          <w:lang w:val="en-US" w:eastAsia="ja-JP"/>
        </w:rPr>
      </w:pPr>
    </w:p>
    <w:tbl>
      <w:tblPr>
        <w:tblStyle w:val="TableGrid"/>
        <w:tblW w:w="14173" w:type="dxa"/>
        <w:tblLook w:val="04A0" w:firstRow="1" w:lastRow="0" w:firstColumn="1" w:lastColumn="0" w:noHBand="0" w:noVBand="1"/>
      </w:tblPr>
      <w:tblGrid>
        <w:gridCol w:w="14173"/>
      </w:tblGrid>
      <w:tr w:rsidR="00067C93" w14:paraId="6A70346D" w14:textId="77777777" w:rsidTr="00744B46">
        <w:tc>
          <w:tcPr>
            <w:tcW w:w="14173" w:type="dxa"/>
          </w:tcPr>
          <w:p w14:paraId="7A535852" w14:textId="77777777" w:rsidR="00067C93" w:rsidRPr="00031D78" w:rsidRDefault="00067C93" w:rsidP="00744B46">
            <w:pPr>
              <w:pStyle w:val="TAH"/>
            </w:pPr>
            <w:r>
              <w:rPr>
                <w:i/>
              </w:rPr>
              <w:t>SSB-QCL-RelationEntry field descriptions</w:t>
            </w:r>
          </w:p>
        </w:tc>
      </w:tr>
      <w:tr w:rsidR="00067C93" w14:paraId="71DF14CA" w14:textId="77777777" w:rsidTr="00744B46">
        <w:tc>
          <w:tcPr>
            <w:tcW w:w="14173" w:type="dxa"/>
          </w:tcPr>
          <w:p w14:paraId="6D983680" w14:textId="77777777" w:rsidR="00067C93" w:rsidRDefault="00067C93" w:rsidP="00744B46">
            <w:pPr>
              <w:pStyle w:val="TAL"/>
            </w:pPr>
            <w:r>
              <w:rPr>
                <w:b/>
                <w:i/>
              </w:rPr>
              <w:t>physCellId</w:t>
            </w:r>
          </w:p>
          <w:p w14:paraId="036FC4D7" w14:textId="77777777" w:rsidR="00067C93" w:rsidRPr="00B1287C" w:rsidRDefault="00067C93" w:rsidP="00744B46">
            <w:pPr>
              <w:pStyle w:val="TAL"/>
            </w:pPr>
            <w:r>
              <w:t xml:space="preserve">The physical cell ID of the cell for which the given </w:t>
            </w:r>
            <w:r w:rsidRPr="00031D78">
              <w:rPr>
                <w:i/>
              </w:rPr>
              <w:t>ssb-QCL-Relation</w:t>
            </w:r>
            <w:r>
              <w:t xml:space="preserve"> is applicable.</w:t>
            </w:r>
          </w:p>
        </w:tc>
      </w:tr>
      <w:tr w:rsidR="00067C93" w14:paraId="091CE40F" w14:textId="77777777" w:rsidTr="00744B46">
        <w:tc>
          <w:tcPr>
            <w:tcW w:w="14173" w:type="dxa"/>
          </w:tcPr>
          <w:p w14:paraId="162D7B6D" w14:textId="77777777" w:rsidR="00067C93" w:rsidRDefault="00067C93" w:rsidP="00744B46">
            <w:pPr>
              <w:pStyle w:val="TAL"/>
            </w:pPr>
            <w:r>
              <w:rPr>
                <w:b/>
                <w:i/>
              </w:rPr>
              <w:t>ssb-QCL-Relation</w:t>
            </w:r>
          </w:p>
          <w:p w14:paraId="69E4C9C1" w14:textId="443139C0" w:rsidR="00067C93" w:rsidRPr="00031D78" w:rsidRDefault="00067C93" w:rsidP="00744B46">
            <w:pPr>
              <w:pStyle w:val="TAL"/>
            </w:pPr>
            <w:r>
              <w:rPr>
                <w:lang w:val="en-US"/>
              </w:rPr>
              <w:t xml:space="preserve">Parameter </w:t>
            </w:r>
            <w:r w:rsidR="00915961">
              <w:rPr>
                <w:lang w:val="en-US"/>
              </w:rPr>
              <w:t xml:space="preserve">Q </w:t>
            </w:r>
            <w:r>
              <w:t>as defined in TS 38.2</w:t>
            </w:r>
            <w:r>
              <w:rPr>
                <w:lang w:val="en-US"/>
              </w:rPr>
              <w:t>13</w:t>
            </w:r>
            <w:r>
              <w:t xml:space="preserve"> [</w:t>
            </w:r>
            <w:r>
              <w:rPr>
                <w:lang w:val="en-US"/>
              </w:rPr>
              <w:t>13</w:t>
            </w:r>
            <w:r>
              <w:t>]</w:t>
            </w:r>
            <w:r w:rsidR="00915961" w:rsidRPr="00915961">
              <w:rPr>
                <w:lang w:val="en-US"/>
              </w:rPr>
              <w:t xml:space="preserve">. </w:t>
            </w:r>
            <w:r w:rsidR="008B7A7C">
              <w:t>Defines the</w:t>
            </w:r>
            <w:r>
              <w:t xml:space="preserve"> relationship between the SSB position and the QCL for the given cell</w:t>
            </w:r>
            <w:r w:rsidR="008B7A7C">
              <w:t xml:space="preserve"> </w:t>
            </w:r>
            <w:r w:rsidR="008B7A7C">
              <w:rPr>
                <w:bCs/>
                <w:lang w:eastAsia="en-GB"/>
              </w:rPr>
              <w:t xml:space="preserve">and indicates </w:t>
            </w:r>
            <w:r w:rsidR="008B7A7C" w:rsidRPr="008B7A7C">
              <w:rPr>
                <w:bCs/>
                <w:lang w:eastAsia="en-GB"/>
              </w:rPr>
              <w:t>whether different candidate SS/PBCH blocks can be assumed as QCL’d</w:t>
            </w:r>
            <w:r w:rsidR="008B7A7C">
              <w:rPr>
                <w:bCs/>
                <w:lang w:eastAsia="en-GB"/>
              </w:rPr>
              <w:t xml:space="preserve"> </w:t>
            </w:r>
            <w:r w:rsidR="008B7A7C" w:rsidRPr="008B7A7C">
              <w:rPr>
                <w:bCs/>
                <w:lang w:eastAsia="en-GB"/>
              </w:rPr>
              <w:t>or not</w:t>
            </w:r>
            <w:r w:rsidR="008B7A7C">
              <w:rPr>
                <w:bCs/>
                <w:lang w:eastAsia="en-GB"/>
              </w:rPr>
              <w:t>.</w:t>
            </w:r>
            <w:r>
              <w:t>. Value n1 corresponds to 1, value n2 corresponds to 2 and so on.</w:t>
            </w:r>
          </w:p>
        </w:tc>
      </w:tr>
    </w:tbl>
    <w:p w14:paraId="2E73774C" w14:textId="77777777" w:rsidR="00067C93" w:rsidRDefault="00067C93" w:rsidP="00002EA6">
      <w:pPr>
        <w:pStyle w:val="BodyText"/>
        <w:rPr>
          <w:lang w:eastAsia="ja-JP"/>
        </w:rPr>
      </w:pPr>
    </w:p>
    <w:p w14:paraId="65041626" w14:textId="48F007AE" w:rsidR="00915961" w:rsidRDefault="00915961" w:rsidP="00915961">
      <w:pPr>
        <w:pStyle w:val="Proposal"/>
        <w:rPr>
          <w:lang w:val="en-US"/>
        </w:rPr>
      </w:pPr>
      <w:bookmarkStart w:id="27" w:name="_Toc24056391"/>
      <w:r>
        <w:rPr>
          <w:lang w:val="en-US"/>
        </w:rPr>
        <w:t>Introduce a new IE, “</w:t>
      </w:r>
      <w:r>
        <w:rPr>
          <w:i/>
        </w:rPr>
        <w:t>SSB-QCL-</w:t>
      </w:r>
      <w:proofErr w:type="spellStart"/>
      <w:r>
        <w:rPr>
          <w:i/>
        </w:rPr>
        <w:t>RelationList</w:t>
      </w:r>
      <w:proofErr w:type="spellEnd"/>
      <w:r>
        <w:rPr>
          <w:i/>
        </w:rPr>
        <w:t>”</w:t>
      </w:r>
      <w:r>
        <w:t xml:space="preserve"> </w:t>
      </w:r>
      <w:r>
        <w:rPr>
          <w:lang w:val="en-US"/>
        </w:rPr>
        <w:t>to describe the relationship between SSB position and QCL (Q value) for individual cells.</w:t>
      </w:r>
      <w:bookmarkEnd w:id="27"/>
    </w:p>
    <w:p w14:paraId="3936A359" w14:textId="1EB4681E" w:rsidR="00915961" w:rsidRPr="00915961" w:rsidRDefault="00915961" w:rsidP="00002EA6">
      <w:pPr>
        <w:pStyle w:val="BodyText"/>
        <w:rPr>
          <w:lang w:val="en-US" w:eastAsia="ja-JP"/>
        </w:rPr>
        <w:sectPr w:rsidR="00915961" w:rsidRPr="00915961" w:rsidSect="00002EA6">
          <w:footnotePr>
            <w:numRestart w:val="eachSect"/>
          </w:footnotePr>
          <w:pgSz w:w="16840" w:h="11907" w:orient="landscape" w:code="9"/>
          <w:pgMar w:top="1134" w:right="1134" w:bottom="1134" w:left="1418" w:header="680" w:footer="567" w:gutter="0"/>
          <w:cols w:space="720"/>
          <w:docGrid w:linePitch="272"/>
        </w:sectPr>
      </w:pPr>
    </w:p>
    <w:p w14:paraId="54B65485" w14:textId="2E45143D" w:rsidR="00F843D5" w:rsidRDefault="00F843D5" w:rsidP="00F843D5">
      <w:pPr>
        <w:pStyle w:val="Heading4"/>
      </w:pPr>
      <w:r>
        <w:lastRenderedPageBreak/>
        <w:t>2.2.3.1 Q value for IDLE/INACTIVE mode mobility</w:t>
      </w:r>
    </w:p>
    <w:p w14:paraId="1F56B2DB" w14:textId="2804F748" w:rsidR="007C5AC6" w:rsidRDefault="00FB2E66" w:rsidP="003B0DD7">
      <w:pPr>
        <w:pStyle w:val="BodyText"/>
        <w:rPr>
          <w:lang w:eastAsia="ja-JP"/>
        </w:rPr>
      </w:pPr>
      <w:r>
        <w:rPr>
          <w:lang w:eastAsia="ja-JP"/>
        </w:rPr>
        <w:t xml:space="preserve">According to the RAN1#98bis agreement, </w:t>
      </w:r>
      <w:r w:rsidR="00EF4E09">
        <w:rPr>
          <w:lang w:eastAsia="ja-JP"/>
        </w:rPr>
        <w:t>a common Q value per frequency</w:t>
      </w:r>
      <w:r w:rsidR="000037CE">
        <w:rPr>
          <w:lang w:eastAsia="ja-JP"/>
        </w:rPr>
        <w:t xml:space="preserve"> shall be broadcast. </w:t>
      </w:r>
      <w:r w:rsidR="00F843D5">
        <w:rPr>
          <w:lang w:eastAsia="ja-JP"/>
        </w:rPr>
        <w:t>Additionally, a Q value may be provided also for a neighbour cell on a given frequency, which overrides the common Q value.</w:t>
      </w:r>
    </w:p>
    <w:p w14:paraId="592DECA4" w14:textId="3ED3C6D4" w:rsidR="007C5AC6" w:rsidRDefault="007C5AC6" w:rsidP="003B0DD7">
      <w:pPr>
        <w:pStyle w:val="BodyText"/>
      </w:pPr>
      <w:r w:rsidRPr="0096519C">
        <w:rPr>
          <w:i/>
          <w:noProof/>
        </w:rPr>
        <w:t>SIB2</w:t>
      </w:r>
      <w:r w:rsidRPr="0096519C">
        <w:t xml:space="preserve"> contains </w:t>
      </w:r>
      <w:r w:rsidRPr="00F843D5">
        <w:rPr>
          <w:b/>
        </w:rPr>
        <w:t>cell re-selection information common for intra-frequency</w:t>
      </w:r>
      <w:r w:rsidRPr="0096519C">
        <w:t>, inter-frequency and/or inter-RAT cell re-selection</w:t>
      </w:r>
      <w:r>
        <w:t>.</w:t>
      </w:r>
      <w:r w:rsidRPr="0096519C">
        <w:t xml:space="preserve"> </w:t>
      </w:r>
      <w:r w:rsidR="00F843D5" w:rsidRPr="0096519C">
        <w:rPr>
          <w:i/>
          <w:noProof/>
        </w:rPr>
        <w:t>SIB2</w:t>
      </w:r>
      <w:r w:rsidR="00F843D5" w:rsidRPr="0096519C">
        <w:t xml:space="preserve"> </w:t>
      </w:r>
      <w:r w:rsidR="00F843D5">
        <w:t xml:space="preserve">further </w:t>
      </w:r>
      <w:r w:rsidR="00F843D5" w:rsidRPr="0096519C">
        <w:t>contains</w:t>
      </w:r>
      <w:r w:rsidR="00850109">
        <w:t xml:space="preserve"> the intra-frequency SSB measurement and timing configuration (SMTC). </w:t>
      </w:r>
    </w:p>
    <w:p w14:paraId="794BEC77" w14:textId="0A3B6F66" w:rsidR="00850109" w:rsidRDefault="000037CE" w:rsidP="003B0DD7">
      <w:pPr>
        <w:pStyle w:val="BodyText"/>
        <w:rPr>
          <w:lang w:eastAsia="ja-JP"/>
        </w:rPr>
      </w:pPr>
      <w:r>
        <w:rPr>
          <w:lang w:eastAsia="ja-JP"/>
        </w:rPr>
        <w:t xml:space="preserve">Thus, </w:t>
      </w:r>
      <w:r w:rsidR="00850109">
        <w:rPr>
          <w:lang w:eastAsia="ja-JP"/>
        </w:rPr>
        <w:t xml:space="preserve">the common </w:t>
      </w:r>
      <w:r w:rsidR="00EF4E09">
        <w:rPr>
          <w:lang w:eastAsia="ja-JP"/>
        </w:rPr>
        <w:t xml:space="preserve">Q value should be added in </w:t>
      </w:r>
      <w:r w:rsidR="00850109" w:rsidRPr="000110FC">
        <w:rPr>
          <w:b/>
          <w:i/>
          <w:lang w:eastAsia="ja-JP"/>
        </w:rPr>
        <w:t>SIB2</w:t>
      </w:r>
      <w:r w:rsidR="00850109">
        <w:rPr>
          <w:lang w:eastAsia="ja-JP"/>
        </w:rPr>
        <w:t xml:space="preserve"> </w:t>
      </w:r>
      <w:r w:rsidR="00EF4E09">
        <w:rPr>
          <w:lang w:eastAsia="ja-JP"/>
        </w:rPr>
        <w:t>which includes parameters for intra-frequency cell reselection</w:t>
      </w:r>
      <w:r w:rsidR="00850109">
        <w:rPr>
          <w:lang w:eastAsia="ja-JP"/>
        </w:rPr>
        <w:t xml:space="preserve"> (</w:t>
      </w:r>
      <w:proofErr w:type="spellStart"/>
      <w:r w:rsidR="00850109" w:rsidRPr="00850109">
        <w:rPr>
          <w:i/>
        </w:rPr>
        <w:t>intraFreqCellReselectionInfo</w:t>
      </w:r>
      <w:proofErr w:type="spellEnd"/>
      <w:r w:rsidR="00850109">
        <w:rPr>
          <w:lang w:eastAsia="ja-JP"/>
        </w:rPr>
        <w:t>)</w:t>
      </w:r>
      <w:r w:rsidR="00EF4E09">
        <w:rPr>
          <w:lang w:eastAsia="ja-JP"/>
        </w:rPr>
        <w:t xml:space="preserve">, i.e. parameters relevant to the current </w:t>
      </w:r>
      <w:r w:rsidR="00EF4E09" w:rsidRPr="00C43E37">
        <w:rPr>
          <w:b/>
          <w:lang w:eastAsia="ja-JP"/>
        </w:rPr>
        <w:t>frequency</w:t>
      </w:r>
      <w:r w:rsidR="00850109">
        <w:rPr>
          <w:lang w:eastAsia="ja-JP"/>
        </w:rPr>
        <w:t>.</w:t>
      </w:r>
      <w:r w:rsidR="00EF4E09">
        <w:rPr>
          <w:lang w:eastAsia="ja-JP"/>
        </w:rPr>
        <w:t xml:space="preserve"> </w:t>
      </w:r>
    </w:p>
    <w:p w14:paraId="1438B096" w14:textId="2D7A899D" w:rsidR="00850109" w:rsidRDefault="00850109" w:rsidP="003B0DD7">
      <w:pPr>
        <w:pStyle w:val="BodyText"/>
        <w:rPr>
          <w:lang w:eastAsia="ja-JP"/>
        </w:rPr>
      </w:pPr>
      <w:r w:rsidRPr="000110FC">
        <w:rPr>
          <w:b/>
          <w:i/>
          <w:noProof/>
        </w:rPr>
        <w:t>SIB3</w:t>
      </w:r>
      <w:r w:rsidRPr="0096519C">
        <w:rPr>
          <w:iCs/>
        </w:rPr>
        <w:t xml:space="preserve"> contains </w:t>
      </w:r>
      <w:r w:rsidRPr="000110FC">
        <w:rPr>
          <w:b/>
          <w:iCs/>
        </w:rPr>
        <w:t>neighbouring cell</w:t>
      </w:r>
      <w:r w:rsidRPr="0096519C">
        <w:rPr>
          <w:iCs/>
        </w:rPr>
        <w:t xml:space="preserve"> related information relevant only for intra-frequency cell re-selection</w:t>
      </w:r>
      <w:r>
        <w:rPr>
          <w:iCs/>
        </w:rPr>
        <w:t>, i.e. it contains cell-specific parameters that are relevant for intra-frequency cell re-selection. Therefore, the cell-specific</w:t>
      </w:r>
      <w:r>
        <w:rPr>
          <w:lang w:eastAsia="ja-JP"/>
        </w:rPr>
        <w:t xml:space="preserve"> Q value</w:t>
      </w:r>
      <w:r w:rsidR="00A1062A">
        <w:rPr>
          <w:lang w:eastAsia="ja-JP"/>
        </w:rPr>
        <w:t xml:space="preserve"> </w:t>
      </w:r>
      <w:r w:rsidR="00A1062A">
        <w:rPr>
          <w:iCs/>
        </w:rPr>
        <w:t>for a neighbour cell should be provided</w:t>
      </w:r>
      <w:r w:rsidR="00A1062A">
        <w:rPr>
          <w:lang w:eastAsia="ja-JP"/>
        </w:rPr>
        <w:t xml:space="preserve"> in </w:t>
      </w:r>
      <w:r w:rsidR="00A1062A">
        <w:rPr>
          <w:iCs/>
        </w:rPr>
        <w:t>SIB3.</w:t>
      </w:r>
    </w:p>
    <w:p w14:paraId="33D33805" w14:textId="77777777" w:rsidR="004D097F" w:rsidRDefault="008D25D7" w:rsidP="003B0DD7">
      <w:pPr>
        <w:pStyle w:val="BodyText"/>
      </w:pPr>
      <w:r w:rsidRPr="000110FC">
        <w:rPr>
          <w:b/>
          <w:i/>
          <w:noProof/>
        </w:rPr>
        <w:t>SIB4</w:t>
      </w:r>
      <w:r>
        <w:rPr>
          <w:lang w:eastAsia="ja-JP"/>
        </w:rPr>
        <w:t xml:space="preserve"> </w:t>
      </w:r>
      <w:r w:rsidRPr="0096519C">
        <w:rPr>
          <w:iCs/>
        </w:rPr>
        <w:t xml:space="preserve">contains </w:t>
      </w:r>
      <w:r>
        <w:rPr>
          <w:iCs/>
        </w:rPr>
        <w:t xml:space="preserve">information which is </w:t>
      </w:r>
      <w:r w:rsidRPr="0096519C">
        <w:t xml:space="preserve">relevant for </w:t>
      </w:r>
      <w:r>
        <w:t xml:space="preserve">inter-frequency </w:t>
      </w:r>
      <w:r w:rsidRPr="0096519C">
        <w:t>cell re-selection</w:t>
      </w:r>
      <w:r>
        <w:t>, i.e. it contains</w:t>
      </w:r>
      <w:r>
        <w:rPr>
          <w:iCs/>
        </w:rPr>
        <w:t xml:space="preserve"> common </w:t>
      </w:r>
      <w:r w:rsidRPr="0096519C">
        <w:rPr>
          <w:iCs/>
        </w:rPr>
        <w:t xml:space="preserve">information </w:t>
      </w:r>
      <w:r>
        <w:rPr>
          <w:iCs/>
        </w:rPr>
        <w:t>for</w:t>
      </w:r>
      <w:r w:rsidRPr="0096519C">
        <w:rPr>
          <w:iCs/>
        </w:rPr>
        <w:t xml:space="preserve"> </w:t>
      </w:r>
      <w:r w:rsidRPr="0096519C">
        <w:t xml:space="preserve">other </w:t>
      </w:r>
      <w:r w:rsidRPr="000110FC">
        <w:rPr>
          <w:b/>
        </w:rPr>
        <w:t>NR frequencies</w:t>
      </w:r>
      <w:r w:rsidRPr="0096519C">
        <w:t xml:space="preserve"> </w:t>
      </w:r>
      <w:proofErr w:type="gramStart"/>
      <w:r w:rsidRPr="0096519C">
        <w:t xml:space="preserve">and </w:t>
      </w:r>
      <w:r>
        <w:t>also</w:t>
      </w:r>
      <w:proofErr w:type="gramEnd"/>
      <w:r>
        <w:t xml:space="preserve"> information specific to </w:t>
      </w:r>
      <w:r w:rsidRPr="000110FC">
        <w:rPr>
          <w:b/>
        </w:rPr>
        <w:t>inter-frequency neighbouring cells</w:t>
      </w:r>
      <w:r w:rsidRPr="0096519C">
        <w:t xml:space="preserve">. </w:t>
      </w:r>
    </w:p>
    <w:p w14:paraId="2C024C78" w14:textId="5E52F8A9" w:rsidR="003D7CBD" w:rsidRDefault="008D25D7" w:rsidP="003B0DD7">
      <w:pPr>
        <w:pStyle w:val="BodyText"/>
        <w:rPr>
          <w:lang w:eastAsia="ja-JP"/>
        </w:rPr>
      </w:pPr>
      <w:r>
        <w:t xml:space="preserve">Consequently, </w:t>
      </w:r>
      <w:r w:rsidR="00EF4E09">
        <w:rPr>
          <w:lang w:eastAsia="ja-JP"/>
        </w:rPr>
        <w:t>one</w:t>
      </w:r>
      <w:r>
        <w:rPr>
          <w:lang w:eastAsia="ja-JP"/>
        </w:rPr>
        <w:t xml:space="preserve"> common</w:t>
      </w:r>
      <w:r w:rsidR="00EF4E09">
        <w:rPr>
          <w:lang w:eastAsia="ja-JP"/>
        </w:rPr>
        <w:t xml:space="preserve"> Q value per frequency </w:t>
      </w:r>
      <w:r>
        <w:rPr>
          <w:lang w:eastAsia="ja-JP"/>
        </w:rPr>
        <w:t xml:space="preserve">should be provided </w:t>
      </w:r>
      <w:r w:rsidR="00EF4E09">
        <w:rPr>
          <w:lang w:eastAsia="ja-JP"/>
        </w:rPr>
        <w:t xml:space="preserve">in </w:t>
      </w:r>
      <w:r w:rsidR="00EF4E09" w:rsidRPr="000110FC">
        <w:rPr>
          <w:b/>
          <w:i/>
          <w:lang w:eastAsia="ja-JP"/>
        </w:rPr>
        <w:t>SIB4</w:t>
      </w:r>
      <w:r w:rsidR="00EF4E09">
        <w:rPr>
          <w:lang w:eastAsia="ja-JP"/>
        </w:rPr>
        <w:t xml:space="preserve"> </w:t>
      </w:r>
      <w:r w:rsidR="004D097F">
        <w:rPr>
          <w:lang w:eastAsia="ja-JP"/>
        </w:rPr>
        <w:t xml:space="preserve">in the </w:t>
      </w:r>
      <w:proofErr w:type="spellStart"/>
      <w:r w:rsidR="004D097F" w:rsidRPr="000110FC">
        <w:rPr>
          <w:b/>
          <w:i/>
        </w:rPr>
        <w:t>InterFreqCarrierFreqInfo</w:t>
      </w:r>
      <w:proofErr w:type="spellEnd"/>
      <w:r w:rsidR="004D097F">
        <w:rPr>
          <w:i/>
        </w:rPr>
        <w:t xml:space="preserve"> </w:t>
      </w:r>
      <w:r w:rsidR="004D097F" w:rsidRPr="004D097F">
        <w:t>IE</w:t>
      </w:r>
      <w:r w:rsidR="00EF4E09">
        <w:rPr>
          <w:lang w:eastAsia="ja-JP"/>
        </w:rPr>
        <w:t xml:space="preserve">, i.e. </w:t>
      </w:r>
      <w:r w:rsidR="004D097F">
        <w:rPr>
          <w:lang w:eastAsia="ja-JP"/>
        </w:rPr>
        <w:t xml:space="preserve">among </w:t>
      </w:r>
      <w:r w:rsidR="00EF4E09">
        <w:rPr>
          <w:lang w:eastAsia="ja-JP"/>
        </w:rPr>
        <w:t xml:space="preserve">parameters relevant </w:t>
      </w:r>
      <w:r w:rsidR="007770E4">
        <w:rPr>
          <w:lang w:eastAsia="ja-JP"/>
        </w:rPr>
        <w:t xml:space="preserve">for </w:t>
      </w:r>
      <w:r w:rsidR="007770E4" w:rsidRPr="000110FC">
        <w:rPr>
          <w:b/>
          <w:lang w:eastAsia="en-GB"/>
        </w:rPr>
        <w:t xml:space="preserve">other </w:t>
      </w:r>
      <w:r w:rsidR="003D7CBD" w:rsidRPr="000110FC">
        <w:rPr>
          <w:b/>
          <w:lang w:eastAsia="en-GB"/>
        </w:rPr>
        <w:t>f</w:t>
      </w:r>
      <w:r w:rsidR="007770E4" w:rsidRPr="000110FC">
        <w:rPr>
          <w:b/>
          <w:lang w:eastAsia="en-GB"/>
        </w:rPr>
        <w:t>requencies</w:t>
      </w:r>
      <w:r w:rsidR="00EF4E09">
        <w:rPr>
          <w:lang w:eastAsia="ja-JP"/>
        </w:rPr>
        <w:t>.</w:t>
      </w:r>
    </w:p>
    <w:p w14:paraId="356532F9" w14:textId="16F04900" w:rsidR="004D097F" w:rsidRDefault="004D097F" w:rsidP="003B0DD7">
      <w:pPr>
        <w:pStyle w:val="BodyText"/>
        <w:rPr>
          <w:lang w:eastAsia="ja-JP"/>
        </w:rPr>
      </w:pPr>
      <w:r>
        <w:rPr>
          <w:lang w:eastAsia="ja-JP"/>
        </w:rPr>
        <w:t xml:space="preserve">Cell-specific Q values should also be included in </w:t>
      </w:r>
      <w:r w:rsidRPr="004D097F">
        <w:rPr>
          <w:i/>
          <w:lang w:eastAsia="ja-JP"/>
        </w:rPr>
        <w:t>SIB4</w:t>
      </w:r>
      <w:r>
        <w:rPr>
          <w:lang w:eastAsia="ja-JP"/>
        </w:rPr>
        <w:t>.</w:t>
      </w:r>
    </w:p>
    <w:p w14:paraId="1B2D3FF9" w14:textId="1FD66880" w:rsidR="000110FC" w:rsidRDefault="000110FC" w:rsidP="003B0DD7">
      <w:pPr>
        <w:pStyle w:val="BodyText"/>
      </w:pPr>
      <w:proofErr w:type="spellStart"/>
      <w:r w:rsidRPr="00CF0699">
        <w:rPr>
          <w:i/>
        </w:rPr>
        <w:t>IntraFreqNeighCellInfo</w:t>
      </w:r>
      <w:proofErr w:type="spellEnd"/>
      <w:r>
        <w:rPr>
          <w:i/>
        </w:rPr>
        <w:t xml:space="preserve"> </w:t>
      </w:r>
      <w:r w:rsidRPr="000110FC">
        <w:t>broadcast in</w:t>
      </w:r>
      <w:r>
        <w:rPr>
          <w:i/>
        </w:rPr>
        <w:t xml:space="preserve"> SIB3 and </w:t>
      </w:r>
      <w:proofErr w:type="spellStart"/>
      <w:r w:rsidRPr="00CF0699">
        <w:rPr>
          <w:i/>
        </w:rPr>
        <w:t>In</w:t>
      </w:r>
      <w:r w:rsidR="000F71FA">
        <w:rPr>
          <w:i/>
        </w:rPr>
        <w:t>ter</w:t>
      </w:r>
      <w:r w:rsidRPr="00CF0699">
        <w:rPr>
          <w:i/>
        </w:rPr>
        <w:t>FreqNeighCellInfo</w:t>
      </w:r>
      <w:proofErr w:type="spellEnd"/>
      <w:r>
        <w:rPr>
          <w:i/>
        </w:rPr>
        <w:t xml:space="preserve"> </w:t>
      </w:r>
      <w:r w:rsidRPr="000110FC">
        <w:t>broadcast in</w:t>
      </w:r>
      <w:r>
        <w:rPr>
          <w:i/>
        </w:rPr>
        <w:t xml:space="preserve"> SIB4 </w:t>
      </w:r>
      <w:r>
        <w:t xml:space="preserve">only contain cell-specific reselection offset values. </w:t>
      </w:r>
      <w:r w:rsidR="00F447F3">
        <w:t>As described above, we have the following disadvantage when these IEs are extended:</w:t>
      </w:r>
    </w:p>
    <w:p w14:paraId="44398EE3" w14:textId="28CA938C" w:rsidR="00F447F3" w:rsidRDefault="00F447F3" w:rsidP="00F447F3">
      <w:pPr>
        <w:pStyle w:val="BodyText"/>
        <w:numPr>
          <w:ilvl w:val="0"/>
          <w:numId w:val="23"/>
        </w:numPr>
      </w:pPr>
      <w:r>
        <w:t>Using the extension marker will cost 2-3 extra bytes per cell</w:t>
      </w:r>
    </w:p>
    <w:p w14:paraId="7E8B2930" w14:textId="4F74CA55" w:rsidR="00F447F3" w:rsidRPr="00F447F3" w:rsidRDefault="00F447F3" w:rsidP="00F447F3">
      <w:pPr>
        <w:pStyle w:val="BodyText"/>
        <w:numPr>
          <w:ilvl w:val="0"/>
          <w:numId w:val="23"/>
        </w:numPr>
      </w:pPr>
      <w:r>
        <w:t xml:space="preserve">Different extension compared to dedicated </w:t>
      </w:r>
      <w:proofErr w:type="spellStart"/>
      <w:r>
        <w:t>signaling</w:t>
      </w:r>
      <w:proofErr w:type="spellEnd"/>
      <w:r>
        <w:t>.</w:t>
      </w:r>
    </w:p>
    <w:p w14:paraId="45E93265" w14:textId="77777777" w:rsidR="00F843D5" w:rsidRDefault="00F843D5" w:rsidP="00F843D5">
      <w:pPr>
        <w:pStyle w:val="BodyText"/>
        <w:rPr>
          <w:lang w:eastAsia="ja-JP"/>
        </w:rPr>
      </w:pPr>
      <w:r>
        <w:rPr>
          <w:lang w:eastAsia="ja-JP"/>
        </w:rPr>
        <w:t>For idle/inactive mode mobility, we propose the following:</w:t>
      </w:r>
    </w:p>
    <w:p w14:paraId="1E3F2A21" w14:textId="6DF0054D" w:rsidR="00F843D5" w:rsidRPr="005C22A8" w:rsidRDefault="00F843D5" w:rsidP="00F843D5">
      <w:pPr>
        <w:pStyle w:val="Proposal"/>
        <w:rPr>
          <w:lang w:val="en-US"/>
        </w:rPr>
      </w:pPr>
      <w:bookmarkStart w:id="28" w:name="_Toc24056392"/>
      <w:proofErr w:type="spellStart"/>
      <w:r w:rsidRPr="00532359">
        <w:rPr>
          <w:i/>
          <w:lang w:eastAsia="ja-JP"/>
        </w:rPr>
        <w:t>ssb</w:t>
      </w:r>
      <w:proofErr w:type="spellEnd"/>
      <w:r w:rsidRPr="00532359">
        <w:rPr>
          <w:i/>
          <w:lang w:eastAsia="ja-JP"/>
        </w:rPr>
        <w:t>-QCL-</w:t>
      </w:r>
      <w:proofErr w:type="spellStart"/>
      <w:r w:rsidRPr="00532359">
        <w:rPr>
          <w:i/>
          <w:lang w:eastAsia="ja-JP"/>
        </w:rPr>
        <w:t>RelationCommon</w:t>
      </w:r>
      <w:proofErr w:type="spellEnd"/>
      <w:r>
        <w:rPr>
          <w:lang w:eastAsia="ja-JP"/>
        </w:rPr>
        <w:t xml:space="preserve"> </w:t>
      </w:r>
      <w:r w:rsidR="0036044D">
        <w:rPr>
          <w:lang w:eastAsia="ja-JP"/>
        </w:rPr>
        <w:t xml:space="preserve">is broadcast </w:t>
      </w:r>
      <w:r>
        <w:rPr>
          <w:lang w:eastAsia="ja-JP"/>
        </w:rPr>
        <w:t xml:space="preserve">in </w:t>
      </w:r>
      <w:r w:rsidR="008D25D7">
        <w:rPr>
          <w:lang w:eastAsia="ja-JP"/>
        </w:rPr>
        <w:t>SIB2 (</w:t>
      </w:r>
      <w:proofErr w:type="spellStart"/>
      <w:r w:rsidR="008D25D7" w:rsidRPr="00850109">
        <w:rPr>
          <w:i/>
        </w:rPr>
        <w:t>intraFreqCellReselectionInfo</w:t>
      </w:r>
      <w:proofErr w:type="spellEnd"/>
      <w:r w:rsidR="008D25D7">
        <w:rPr>
          <w:lang w:eastAsia="ja-JP"/>
        </w:rPr>
        <w:t xml:space="preserve">) </w:t>
      </w:r>
      <w:r>
        <w:rPr>
          <w:lang w:eastAsia="ja-JP"/>
        </w:rPr>
        <w:t xml:space="preserve">for intra-frequency configuration and in SIB4 </w:t>
      </w:r>
      <w:r w:rsidR="008D25D7">
        <w:rPr>
          <w:lang w:eastAsia="ja-JP"/>
        </w:rPr>
        <w:t>(</w:t>
      </w:r>
      <w:proofErr w:type="spellStart"/>
      <w:r w:rsidR="008D25D7" w:rsidRPr="008D25D7">
        <w:rPr>
          <w:i/>
        </w:rPr>
        <w:t>InterFreqCarrierFreqInfo</w:t>
      </w:r>
      <w:proofErr w:type="spellEnd"/>
      <w:r w:rsidR="008D25D7">
        <w:rPr>
          <w:lang w:eastAsia="ja-JP"/>
        </w:rPr>
        <w:t xml:space="preserve">) </w:t>
      </w:r>
      <w:r>
        <w:rPr>
          <w:lang w:eastAsia="ja-JP"/>
        </w:rPr>
        <w:t>for inter-frequency configurations.</w:t>
      </w:r>
      <w:bookmarkEnd w:id="28"/>
    </w:p>
    <w:p w14:paraId="783FFADE" w14:textId="6914ED9A" w:rsidR="00F843D5" w:rsidRDefault="00F843D5" w:rsidP="00F843D5">
      <w:pPr>
        <w:pStyle w:val="Proposal"/>
        <w:rPr>
          <w:lang w:eastAsia="ja-JP"/>
        </w:rPr>
      </w:pPr>
      <w:bookmarkStart w:id="29" w:name="_Toc24056393"/>
      <w:proofErr w:type="spellStart"/>
      <w:r w:rsidRPr="00CF0699">
        <w:rPr>
          <w:i/>
          <w:lang w:eastAsia="ja-JP"/>
        </w:rPr>
        <w:t>ssb</w:t>
      </w:r>
      <w:proofErr w:type="spellEnd"/>
      <w:r w:rsidRPr="00CF0699">
        <w:rPr>
          <w:i/>
          <w:lang w:eastAsia="ja-JP"/>
        </w:rPr>
        <w:t xml:space="preserve">-QCL-Relation </w:t>
      </w:r>
      <w:r w:rsidR="0036044D" w:rsidRPr="0036044D">
        <w:rPr>
          <w:lang w:eastAsia="ja-JP"/>
        </w:rPr>
        <w:t>is broadcast</w:t>
      </w:r>
      <w:r w:rsidR="0036044D">
        <w:rPr>
          <w:i/>
          <w:lang w:eastAsia="ja-JP"/>
        </w:rPr>
        <w:t xml:space="preserve"> </w:t>
      </w:r>
      <w:r w:rsidR="001F46C2" w:rsidRPr="00CF0699">
        <w:rPr>
          <w:lang w:eastAsia="ja-JP"/>
        </w:rPr>
        <w:t>in SIB3 and in SIB4</w:t>
      </w:r>
      <w:r w:rsidR="001F46C2">
        <w:rPr>
          <w:lang w:eastAsia="ja-JP"/>
        </w:rPr>
        <w:t xml:space="preserve"> in the new field “</w:t>
      </w:r>
      <w:proofErr w:type="spellStart"/>
      <w:r w:rsidR="001F46C2">
        <w:rPr>
          <w:i/>
        </w:rPr>
        <w:t>ssb</w:t>
      </w:r>
      <w:proofErr w:type="spellEnd"/>
      <w:r w:rsidR="001F46C2">
        <w:rPr>
          <w:i/>
        </w:rPr>
        <w:t>-QCL-</w:t>
      </w:r>
      <w:proofErr w:type="spellStart"/>
      <w:r w:rsidR="001F46C2">
        <w:rPr>
          <w:i/>
        </w:rPr>
        <w:t>RelationList</w:t>
      </w:r>
      <w:proofErr w:type="spellEnd"/>
      <w:r w:rsidR="001F46C2">
        <w:rPr>
          <w:i/>
        </w:rPr>
        <w:t>”</w:t>
      </w:r>
      <w:r w:rsidR="001F46C2">
        <w:rPr>
          <w:lang w:eastAsia="ja-JP"/>
        </w:rPr>
        <w:t xml:space="preserve"> </w:t>
      </w:r>
      <w:r w:rsidR="000110FC">
        <w:rPr>
          <w:lang w:eastAsia="ja-JP"/>
        </w:rPr>
        <w:t>for</w:t>
      </w:r>
      <w:r w:rsidR="0036044D">
        <w:rPr>
          <w:lang w:eastAsia="ja-JP"/>
        </w:rPr>
        <w:t xml:space="preserve"> cell specific configurations</w:t>
      </w:r>
      <w:r w:rsidR="000110FC">
        <w:rPr>
          <w:lang w:eastAsia="ja-JP"/>
        </w:rPr>
        <w:t xml:space="preserve"> on the current frequency or other frequencies, respectively.</w:t>
      </w:r>
      <w:bookmarkEnd w:id="29"/>
    </w:p>
    <w:p w14:paraId="745F6C56" w14:textId="60A63814" w:rsidR="00F843D5" w:rsidRDefault="00F843D5" w:rsidP="00F843D5">
      <w:pPr>
        <w:pStyle w:val="Heading4"/>
      </w:pPr>
      <w:r>
        <w:t>2.2.3.</w:t>
      </w:r>
      <w:r w:rsidR="000110FC">
        <w:t>2</w:t>
      </w:r>
      <w:r>
        <w:t xml:space="preserve"> Q value for CONNECTED mode mobility</w:t>
      </w:r>
    </w:p>
    <w:p w14:paraId="1CD17182" w14:textId="77777777" w:rsidR="00185146" w:rsidRDefault="00185146" w:rsidP="00185146">
      <w:pPr>
        <w:pStyle w:val="BodyText"/>
      </w:pPr>
      <w:r>
        <w:rPr>
          <w:lang w:eastAsia="ja-JP"/>
        </w:rPr>
        <w:t xml:space="preserve">For connected mode mobility, the frequency specific Q value can be added in the </w:t>
      </w:r>
      <w:r w:rsidRPr="0096519C">
        <w:rPr>
          <w:szCs w:val="22"/>
          <w:lang w:eastAsia="ja-JP"/>
        </w:rPr>
        <w:t>SSB configuration for mobility</w:t>
      </w:r>
      <w:r>
        <w:rPr>
          <w:szCs w:val="22"/>
          <w:lang w:eastAsia="ja-JP"/>
        </w:rPr>
        <w:t xml:space="preserve">, </w:t>
      </w:r>
      <w:r w:rsidRPr="00E02516">
        <w:rPr>
          <w:i/>
        </w:rPr>
        <w:t>SSB-</w:t>
      </w:r>
      <w:proofErr w:type="spellStart"/>
      <w:r w:rsidRPr="00E02516">
        <w:rPr>
          <w:i/>
        </w:rPr>
        <w:t>ConfigMobility</w:t>
      </w:r>
      <w:proofErr w:type="spellEnd"/>
      <w:r>
        <w:t xml:space="preserve">, while the cell-specific value can only be added in a new list, </w:t>
      </w:r>
      <w:proofErr w:type="spellStart"/>
      <w:r w:rsidRPr="00E02516">
        <w:rPr>
          <w:i/>
        </w:rPr>
        <w:t>cellsToAddModListExt</w:t>
      </w:r>
      <w:proofErr w:type="spellEnd"/>
      <w:r>
        <w:t xml:space="preserve">, because the </w:t>
      </w:r>
      <w:proofErr w:type="spellStart"/>
      <w:r w:rsidRPr="00E02516">
        <w:rPr>
          <w:i/>
        </w:rPr>
        <w:t>cellToAddMod</w:t>
      </w:r>
      <w:proofErr w:type="spellEnd"/>
      <w:r>
        <w:t xml:space="preserve"> IE only allows changing the </w:t>
      </w:r>
      <w:proofErr w:type="spellStart"/>
      <w:r w:rsidRPr="00E02516">
        <w:rPr>
          <w:i/>
        </w:rPr>
        <w:t>cellIndividualOffset</w:t>
      </w:r>
      <w:proofErr w:type="spellEnd"/>
      <w:r>
        <w:t>.</w:t>
      </w:r>
    </w:p>
    <w:p w14:paraId="29FC59AD" w14:textId="77777777" w:rsidR="00185146" w:rsidRDefault="00185146" w:rsidP="00185146">
      <w:pPr>
        <w:pStyle w:val="BodyText"/>
      </w:pPr>
      <w:r>
        <w:t xml:space="preserve">There are 2 options to include </w:t>
      </w:r>
      <w:proofErr w:type="spellStart"/>
      <w:r w:rsidRPr="00E02516">
        <w:rPr>
          <w:i/>
        </w:rPr>
        <w:t>cellsToAddModListExt</w:t>
      </w:r>
      <w:proofErr w:type="spellEnd"/>
      <w:r>
        <w:rPr>
          <w:i/>
        </w:rPr>
        <w:t>.</w:t>
      </w:r>
    </w:p>
    <w:p w14:paraId="51090655" w14:textId="02513466" w:rsidR="00185146" w:rsidRDefault="00185146" w:rsidP="004D097F">
      <w:pPr>
        <w:pStyle w:val="BodyText"/>
        <w:tabs>
          <w:tab w:val="left" w:pos="900"/>
        </w:tabs>
        <w:ind w:left="900" w:hanging="900"/>
        <w:rPr>
          <w:lang w:eastAsia="ja-JP"/>
        </w:rPr>
      </w:pPr>
      <w:r>
        <w:rPr>
          <w:lang w:eastAsia="ja-JP"/>
        </w:rPr>
        <w:t xml:space="preserve">Option 1) </w:t>
      </w:r>
      <w:ins w:id="30" w:author="Mai-Anh Phan" w:date="2019-11-06T18:41:00Z">
        <w:r w:rsidR="004D097F">
          <w:rPr>
            <w:lang w:eastAsia="ja-JP"/>
          </w:rPr>
          <w:tab/>
        </w:r>
      </w:ins>
      <w:r>
        <w:rPr>
          <w:lang w:eastAsia="ja-JP"/>
        </w:rPr>
        <w:t xml:space="preserve">Add </w:t>
      </w:r>
      <w:proofErr w:type="spellStart"/>
      <w:r w:rsidRPr="00E02516">
        <w:rPr>
          <w:i/>
        </w:rPr>
        <w:t>cellsToAddModListExt</w:t>
      </w:r>
      <w:proofErr w:type="spellEnd"/>
      <w:r>
        <w:rPr>
          <w:lang w:eastAsia="ja-JP"/>
        </w:rPr>
        <w:t xml:space="preserve"> directly in </w:t>
      </w:r>
      <w:proofErr w:type="spellStart"/>
      <w:r w:rsidRPr="00AF23EF">
        <w:rPr>
          <w:i/>
          <w:lang w:eastAsia="ja-JP"/>
        </w:rPr>
        <w:t>MeasObjectNR</w:t>
      </w:r>
      <w:proofErr w:type="spellEnd"/>
      <w:r w:rsidRPr="00AF23EF">
        <w:rPr>
          <w:lang w:eastAsia="ja-JP"/>
        </w:rPr>
        <w:t>, i.e.</w:t>
      </w:r>
      <w:r>
        <w:rPr>
          <w:i/>
          <w:lang w:eastAsia="ja-JP"/>
        </w:rPr>
        <w:t xml:space="preserve"> </w:t>
      </w:r>
      <w:proofErr w:type="spellStart"/>
      <w:r w:rsidRPr="00AF23EF">
        <w:rPr>
          <w:i/>
        </w:rPr>
        <w:t>cellsToAddModListExt</w:t>
      </w:r>
      <w:proofErr w:type="spellEnd"/>
      <w:r>
        <w:t xml:space="preserve"> will be used instead of </w:t>
      </w:r>
      <w:proofErr w:type="spellStart"/>
      <w:r w:rsidRPr="00AF23EF">
        <w:rPr>
          <w:i/>
        </w:rPr>
        <w:t>cellsToAddModList</w:t>
      </w:r>
      <w:proofErr w:type="spellEnd"/>
    </w:p>
    <w:p w14:paraId="0358573A" w14:textId="77777777" w:rsidR="00185146" w:rsidRDefault="00185146" w:rsidP="00185146">
      <w:pPr>
        <w:pStyle w:val="BodyText"/>
        <w:ind w:left="900"/>
        <w:rPr>
          <w:lang w:eastAsia="ja-JP"/>
        </w:rPr>
      </w:pPr>
      <w:r>
        <w:rPr>
          <w:lang w:eastAsia="ja-JP"/>
        </w:rPr>
        <w:t xml:space="preserve">Benefits: </w:t>
      </w:r>
    </w:p>
    <w:p w14:paraId="6F16FC3F" w14:textId="77777777" w:rsidR="00185146" w:rsidRDefault="00185146" w:rsidP="00185146">
      <w:pPr>
        <w:pStyle w:val="BodyText"/>
        <w:numPr>
          <w:ilvl w:val="1"/>
          <w:numId w:val="23"/>
        </w:numPr>
        <w:rPr>
          <w:lang w:eastAsia="ja-JP"/>
        </w:rPr>
      </w:pPr>
      <w:r>
        <w:rPr>
          <w:lang w:eastAsia="ja-JP"/>
        </w:rPr>
        <w:t xml:space="preserve">If a cell is added, the Q value can be included directly for this cell. The PCI only </w:t>
      </w:r>
      <w:proofErr w:type="gramStart"/>
      <w:r>
        <w:rPr>
          <w:lang w:eastAsia="ja-JP"/>
        </w:rPr>
        <w:t>has to</w:t>
      </w:r>
      <w:proofErr w:type="gramEnd"/>
      <w:r>
        <w:rPr>
          <w:lang w:eastAsia="ja-JP"/>
        </w:rPr>
        <w:t xml:space="preserve"> be included once.</w:t>
      </w:r>
    </w:p>
    <w:p w14:paraId="5FD7F538" w14:textId="77777777" w:rsidR="00185146" w:rsidRDefault="00185146" w:rsidP="00185146">
      <w:pPr>
        <w:pStyle w:val="BodyText"/>
        <w:numPr>
          <w:ilvl w:val="1"/>
          <w:numId w:val="23"/>
        </w:numPr>
        <w:rPr>
          <w:lang w:eastAsia="ja-JP"/>
        </w:rPr>
      </w:pPr>
      <w:r>
        <w:rPr>
          <w:lang w:eastAsia="ja-JP"/>
        </w:rPr>
        <w:t>The IE can be easily extended if other parameters need to be added for cell related measurements</w:t>
      </w:r>
    </w:p>
    <w:p w14:paraId="7AE75AC1" w14:textId="77777777" w:rsidR="00185146" w:rsidRDefault="00185146" w:rsidP="00185146">
      <w:pPr>
        <w:pStyle w:val="BodyText"/>
        <w:ind w:left="900"/>
        <w:rPr>
          <w:lang w:eastAsia="ja-JP"/>
        </w:rPr>
      </w:pPr>
      <w:r>
        <w:rPr>
          <w:lang w:eastAsia="ja-JP"/>
        </w:rPr>
        <w:t>Drawback(s):</w:t>
      </w:r>
    </w:p>
    <w:p w14:paraId="18919028" w14:textId="77777777" w:rsidR="00185146" w:rsidRDefault="00185146" w:rsidP="00185146">
      <w:pPr>
        <w:pStyle w:val="BodyText"/>
        <w:numPr>
          <w:ilvl w:val="1"/>
          <w:numId w:val="23"/>
        </w:numPr>
        <w:rPr>
          <w:lang w:eastAsia="ja-JP"/>
        </w:rPr>
      </w:pPr>
      <w:r>
        <w:rPr>
          <w:lang w:eastAsia="ja-JP"/>
        </w:rPr>
        <w:t xml:space="preserve">The new field is not under the umbrella of </w:t>
      </w:r>
      <w:r w:rsidRPr="00E03E18">
        <w:rPr>
          <w:i/>
          <w:lang w:eastAsia="ja-JP"/>
        </w:rPr>
        <w:t>SSB-</w:t>
      </w:r>
      <w:proofErr w:type="spellStart"/>
      <w:r w:rsidRPr="00E03E18">
        <w:rPr>
          <w:i/>
          <w:lang w:eastAsia="ja-JP"/>
        </w:rPr>
        <w:t>ConfigMobility</w:t>
      </w:r>
      <w:proofErr w:type="spellEnd"/>
      <w:r>
        <w:rPr>
          <w:lang w:eastAsia="ja-JP"/>
        </w:rPr>
        <w:t xml:space="preserve"> </w:t>
      </w:r>
    </w:p>
    <w:p w14:paraId="235413B1" w14:textId="43F5483B" w:rsidR="00185146" w:rsidRDefault="00185146" w:rsidP="00185146">
      <w:pPr>
        <w:pStyle w:val="BodyText"/>
        <w:rPr>
          <w:i/>
          <w:lang w:eastAsia="ja-JP"/>
        </w:rPr>
      </w:pPr>
      <w:r>
        <w:rPr>
          <w:lang w:eastAsia="ja-JP"/>
        </w:rPr>
        <w:t xml:space="preserve">Option 2) Add </w:t>
      </w:r>
      <w:proofErr w:type="spellStart"/>
      <w:r w:rsidR="000110FC" w:rsidRPr="000110FC">
        <w:rPr>
          <w:b/>
          <w:i/>
          <w:lang w:eastAsia="ja-JP"/>
        </w:rPr>
        <w:t>ssb</w:t>
      </w:r>
      <w:proofErr w:type="spellEnd"/>
      <w:r w:rsidR="000110FC" w:rsidRPr="000110FC">
        <w:rPr>
          <w:b/>
          <w:i/>
          <w:lang w:eastAsia="ja-JP"/>
        </w:rPr>
        <w:t>-QCL-</w:t>
      </w:r>
      <w:proofErr w:type="spellStart"/>
      <w:r w:rsidR="000110FC" w:rsidRPr="000110FC">
        <w:rPr>
          <w:b/>
          <w:i/>
          <w:lang w:eastAsia="ja-JP"/>
        </w:rPr>
        <w:t>RelationList</w:t>
      </w:r>
      <w:proofErr w:type="spellEnd"/>
      <w:r w:rsidR="000110FC" w:rsidRPr="00A7429F">
        <w:rPr>
          <w:i/>
          <w:lang w:eastAsia="ja-JP"/>
        </w:rPr>
        <w:t xml:space="preserve"> </w:t>
      </w:r>
      <w:r>
        <w:rPr>
          <w:lang w:eastAsia="ja-JP"/>
        </w:rPr>
        <w:t xml:space="preserve">in </w:t>
      </w:r>
      <w:r w:rsidRPr="00AF23EF">
        <w:rPr>
          <w:i/>
          <w:lang w:eastAsia="ja-JP"/>
        </w:rPr>
        <w:t>SSB-</w:t>
      </w:r>
      <w:proofErr w:type="spellStart"/>
      <w:r w:rsidRPr="00AF23EF">
        <w:rPr>
          <w:i/>
          <w:lang w:eastAsia="ja-JP"/>
        </w:rPr>
        <w:t>ConfigMobility</w:t>
      </w:r>
      <w:proofErr w:type="spellEnd"/>
      <w:r w:rsidRPr="00AF23EF">
        <w:rPr>
          <w:lang w:eastAsia="ja-JP"/>
        </w:rPr>
        <w:t xml:space="preserve"> </w:t>
      </w:r>
      <w:r>
        <w:rPr>
          <w:lang w:eastAsia="ja-JP"/>
        </w:rPr>
        <w:t xml:space="preserve">within </w:t>
      </w:r>
      <w:proofErr w:type="spellStart"/>
      <w:r w:rsidRPr="00AF23EF">
        <w:rPr>
          <w:i/>
          <w:lang w:eastAsia="ja-JP"/>
        </w:rPr>
        <w:t>MeasObjectNR</w:t>
      </w:r>
      <w:proofErr w:type="spellEnd"/>
    </w:p>
    <w:p w14:paraId="6B8439E0" w14:textId="77777777" w:rsidR="00185146" w:rsidRDefault="00185146" w:rsidP="00185146">
      <w:pPr>
        <w:pStyle w:val="BodyText"/>
        <w:ind w:left="900"/>
        <w:rPr>
          <w:lang w:eastAsia="ja-JP"/>
        </w:rPr>
      </w:pPr>
      <w:r>
        <w:rPr>
          <w:lang w:eastAsia="ja-JP"/>
        </w:rPr>
        <w:t xml:space="preserve">Benefits: </w:t>
      </w:r>
    </w:p>
    <w:p w14:paraId="4AAD38A4" w14:textId="77777777" w:rsidR="00185146" w:rsidRDefault="00185146" w:rsidP="00185146">
      <w:pPr>
        <w:pStyle w:val="BodyText"/>
        <w:numPr>
          <w:ilvl w:val="1"/>
          <w:numId w:val="23"/>
        </w:numPr>
        <w:rPr>
          <w:lang w:eastAsia="ja-JP"/>
        </w:rPr>
      </w:pPr>
      <w:r>
        <w:rPr>
          <w:lang w:eastAsia="ja-JP"/>
        </w:rPr>
        <w:t xml:space="preserve">SSB related parameters are included in </w:t>
      </w:r>
      <w:r w:rsidRPr="00AF23EF">
        <w:rPr>
          <w:i/>
          <w:lang w:eastAsia="ja-JP"/>
        </w:rPr>
        <w:t>SSB-</w:t>
      </w:r>
      <w:proofErr w:type="spellStart"/>
      <w:r w:rsidRPr="00AF23EF">
        <w:rPr>
          <w:i/>
          <w:lang w:eastAsia="ja-JP"/>
        </w:rPr>
        <w:t>ConfigMobility</w:t>
      </w:r>
      <w:proofErr w:type="spellEnd"/>
    </w:p>
    <w:p w14:paraId="7262C590" w14:textId="77777777" w:rsidR="00185146" w:rsidRDefault="00185146" w:rsidP="00185146">
      <w:pPr>
        <w:pStyle w:val="BodyText"/>
        <w:numPr>
          <w:ilvl w:val="1"/>
          <w:numId w:val="23"/>
        </w:numPr>
        <w:rPr>
          <w:lang w:eastAsia="ja-JP"/>
        </w:rPr>
      </w:pPr>
      <w:r>
        <w:rPr>
          <w:lang w:eastAsia="ja-JP"/>
        </w:rPr>
        <w:lastRenderedPageBreak/>
        <w:t xml:space="preserve">Similar setup as in SIB3/SIB4 and in LTE version of </w:t>
      </w:r>
      <w:proofErr w:type="spellStart"/>
      <w:r w:rsidRPr="00AF23EF">
        <w:rPr>
          <w:i/>
          <w:lang w:eastAsia="ja-JP"/>
        </w:rPr>
        <w:t>MeasObjectNR</w:t>
      </w:r>
      <w:proofErr w:type="spellEnd"/>
      <w:r>
        <w:rPr>
          <w:i/>
          <w:lang w:eastAsia="ja-JP"/>
        </w:rPr>
        <w:t xml:space="preserve"> </w:t>
      </w:r>
      <w:r>
        <w:rPr>
          <w:lang w:eastAsia="ja-JP"/>
        </w:rPr>
        <w:t>as defined in TS 36.331</w:t>
      </w:r>
    </w:p>
    <w:p w14:paraId="52422B49" w14:textId="77777777" w:rsidR="00185146" w:rsidRDefault="00185146" w:rsidP="00185146">
      <w:pPr>
        <w:pStyle w:val="BodyText"/>
        <w:ind w:left="900"/>
        <w:rPr>
          <w:lang w:eastAsia="ja-JP"/>
        </w:rPr>
      </w:pPr>
      <w:r>
        <w:rPr>
          <w:lang w:eastAsia="ja-JP"/>
        </w:rPr>
        <w:t>Drawback(s):</w:t>
      </w:r>
    </w:p>
    <w:p w14:paraId="4F8360AB" w14:textId="2DD30143" w:rsidR="00185146" w:rsidRDefault="00185146" w:rsidP="00185146">
      <w:pPr>
        <w:pStyle w:val="BodyText"/>
        <w:numPr>
          <w:ilvl w:val="1"/>
          <w:numId w:val="23"/>
        </w:numPr>
        <w:rPr>
          <w:lang w:eastAsia="ja-JP"/>
        </w:rPr>
      </w:pPr>
      <w:r w:rsidRPr="00E03E18">
        <w:rPr>
          <w:lang w:eastAsia="ja-JP"/>
        </w:rPr>
        <w:t>Extra overhead (PCI) when adding a cell with a Q value</w:t>
      </w:r>
      <w:r w:rsidR="00511CE4">
        <w:rPr>
          <w:lang w:eastAsia="ja-JP"/>
        </w:rPr>
        <w:t>; however, it can be set without the need to configure cell-specific offsets.</w:t>
      </w:r>
    </w:p>
    <w:p w14:paraId="7E204F18" w14:textId="111B0AD1" w:rsidR="00185146" w:rsidRDefault="00185146" w:rsidP="00185146">
      <w:pPr>
        <w:pStyle w:val="BodyText"/>
        <w:rPr>
          <w:ins w:id="31" w:author="Ericsson" w:date="2019-11-08T07:06:00Z"/>
          <w:i/>
          <w:lang w:eastAsia="ja-JP"/>
        </w:rPr>
      </w:pPr>
      <w:r>
        <w:rPr>
          <w:lang w:eastAsia="ja-JP"/>
        </w:rPr>
        <w:t xml:space="preserve">For a clean structure, option 2 is preferred, i.e. </w:t>
      </w:r>
      <w:r w:rsidR="00F447F3">
        <w:rPr>
          <w:b/>
          <w:i/>
          <w:lang w:eastAsia="ja-JP"/>
        </w:rPr>
        <w:t>SSB</w:t>
      </w:r>
      <w:r w:rsidR="000110FC" w:rsidRPr="000110FC">
        <w:rPr>
          <w:b/>
          <w:i/>
          <w:lang w:eastAsia="ja-JP"/>
        </w:rPr>
        <w:t>-QCL-</w:t>
      </w:r>
      <w:proofErr w:type="spellStart"/>
      <w:r w:rsidR="000110FC" w:rsidRPr="000110FC">
        <w:rPr>
          <w:b/>
          <w:i/>
          <w:lang w:eastAsia="ja-JP"/>
        </w:rPr>
        <w:t>RelationList</w:t>
      </w:r>
      <w:proofErr w:type="spellEnd"/>
      <w:r w:rsidR="000110FC" w:rsidRPr="00A7429F">
        <w:rPr>
          <w:i/>
          <w:lang w:eastAsia="ja-JP"/>
        </w:rPr>
        <w:t xml:space="preserve"> </w:t>
      </w:r>
      <w:r>
        <w:rPr>
          <w:lang w:eastAsia="ja-JP"/>
        </w:rPr>
        <w:t xml:space="preserve">in </w:t>
      </w:r>
      <w:r w:rsidRPr="00AF23EF">
        <w:rPr>
          <w:i/>
          <w:lang w:eastAsia="ja-JP"/>
        </w:rPr>
        <w:t>SSB-</w:t>
      </w:r>
      <w:proofErr w:type="spellStart"/>
      <w:r w:rsidRPr="00AF23EF">
        <w:rPr>
          <w:i/>
          <w:lang w:eastAsia="ja-JP"/>
        </w:rPr>
        <w:t>ConfigMobility</w:t>
      </w:r>
      <w:proofErr w:type="spellEnd"/>
      <w:r w:rsidRPr="00532359">
        <w:rPr>
          <w:lang w:eastAsia="ja-JP"/>
        </w:rPr>
        <w:t>, which is a sub-field within</w:t>
      </w:r>
      <w:r>
        <w:rPr>
          <w:i/>
          <w:lang w:eastAsia="ja-JP"/>
        </w:rPr>
        <w:t xml:space="preserve"> </w:t>
      </w:r>
      <w:proofErr w:type="spellStart"/>
      <w:r w:rsidRPr="00AF23EF">
        <w:rPr>
          <w:i/>
          <w:lang w:eastAsia="ja-JP"/>
        </w:rPr>
        <w:t>MeasObjectNR</w:t>
      </w:r>
      <w:proofErr w:type="spellEnd"/>
      <w:r w:rsidRPr="00532359">
        <w:rPr>
          <w:lang w:eastAsia="ja-JP"/>
        </w:rPr>
        <w:t xml:space="preserve">. This also has a similar structure as the corresponding </w:t>
      </w:r>
      <w:proofErr w:type="spellStart"/>
      <w:r w:rsidRPr="00AF23EF">
        <w:rPr>
          <w:i/>
          <w:lang w:eastAsia="ja-JP"/>
        </w:rPr>
        <w:t>MeasObjectNR</w:t>
      </w:r>
      <w:proofErr w:type="spellEnd"/>
      <w:r w:rsidRPr="00532359">
        <w:rPr>
          <w:lang w:eastAsia="ja-JP"/>
        </w:rPr>
        <w:t xml:space="preserve"> in LTE</w:t>
      </w:r>
      <w:r>
        <w:rPr>
          <w:lang w:eastAsia="ja-JP"/>
        </w:rPr>
        <w:t xml:space="preserve">, see </w:t>
      </w:r>
      <w:del w:id="32" w:author="Ericsson" w:date="2019-11-08T07:05:00Z">
        <w:r w:rsidDel="006B63E2">
          <w:rPr>
            <w:lang w:eastAsia="ja-JP"/>
          </w:rPr>
          <w:delText xml:space="preserve">next </w:delText>
        </w:r>
      </w:del>
      <w:r>
        <w:rPr>
          <w:lang w:eastAsia="ja-JP"/>
        </w:rPr>
        <w:t>Section</w:t>
      </w:r>
      <w:ins w:id="33" w:author="Ericsson" w:date="2019-11-08T07:05:00Z">
        <w:r w:rsidR="006B63E2">
          <w:rPr>
            <w:lang w:eastAsia="ja-JP"/>
          </w:rPr>
          <w:t xml:space="preserve"> 2.4</w:t>
        </w:r>
      </w:ins>
      <w:r>
        <w:rPr>
          <w:i/>
          <w:lang w:eastAsia="ja-JP"/>
        </w:rPr>
        <w:t>.</w:t>
      </w:r>
    </w:p>
    <w:p w14:paraId="557AB9AF" w14:textId="7AA8C82B" w:rsidR="00F37E89" w:rsidRPr="00F37E89" w:rsidRDefault="00F37E89" w:rsidP="00185146">
      <w:pPr>
        <w:pStyle w:val="BodyText"/>
        <w:rPr>
          <w:lang w:eastAsia="ja-JP"/>
          <w:rPrChange w:id="34" w:author="Ericsson" w:date="2019-11-08T07:06:00Z">
            <w:rPr>
              <w:i/>
              <w:lang w:eastAsia="ja-JP"/>
            </w:rPr>
          </w:rPrChange>
        </w:rPr>
      </w:pPr>
      <w:ins w:id="35" w:author="Ericsson" w:date="2019-11-08T07:06:00Z">
        <w:r>
          <w:rPr>
            <w:lang w:eastAsia="ja-JP"/>
          </w:rPr>
          <w:t xml:space="preserve">Furthermore, we propose to use a </w:t>
        </w:r>
      </w:ins>
      <w:proofErr w:type="spellStart"/>
      <w:ins w:id="36" w:author="Ericsson" w:date="2019-11-08T07:07:00Z">
        <w:r w:rsidRPr="008E1106">
          <w:rPr>
            <w:i/>
            <w:lang w:eastAsia="ja-JP"/>
            <w:rPrChange w:id="37" w:author="Ericsson" w:date="2019-11-08T07:12:00Z">
              <w:rPr>
                <w:lang w:eastAsia="ja-JP"/>
              </w:rPr>
            </w:rPrChange>
          </w:rPr>
          <w:t>SetupRelease</w:t>
        </w:r>
        <w:proofErr w:type="spellEnd"/>
        <w:r>
          <w:rPr>
            <w:lang w:eastAsia="ja-JP"/>
          </w:rPr>
          <w:t xml:space="preserve"> command to </w:t>
        </w:r>
      </w:ins>
      <w:ins w:id="38" w:author="Ericsson" w:date="2019-11-08T07:08:00Z">
        <w:r>
          <w:rPr>
            <w:lang w:eastAsia="ja-JP"/>
          </w:rPr>
          <w:t xml:space="preserve">add a modified list or remove it completely rather than supporting adding/releasing single list elements as indicating one Q value </w:t>
        </w:r>
      </w:ins>
      <w:ins w:id="39" w:author="Ericsson" w:date="2019-11-08T07:09:00Z">
        <w:r>
          <w:rPr>
            <w:lang w:eastAsia="ja-JP"/>
          </w:rPr>
          <w:t xml:space="preserve">is only 2 bits, while indicating the </w:t>
        </w:r>
      </w:ins>
      <w:proofErr w:type="spellStart"/>
      <w:ins w:id="40" w:author="Ericsson" w:date="2019-11-08T07:10:00Z">
        <w:r w:rsidR="00F00AE5" w:rsidRPr="00F00AE5">
          <w:rPr>
            <w:i/>
            <w:lang w:eastAsia="ja-JP"/>
            <w:rPrChange w:id="41" w:author="Ericsson" w:date="2019-11-08T07:10:00Z">
              <w:rPr>
                <w:lang w:eastAsia="ja-JP"/>
              </w:rPr>
            </w:rPrChange>
          </w:rPr>
          <w:t>physCellId</w:t>
        </w:r>
        <w:proofErr w:type="spellEnd"/>
        <w:r w:rsidR="00F00AE5">
          <w:rPr>
            <w:lang w:eastAsia="ja-JP"/>
          </w:rPr>
          <w:t xml:space="preserve"> (PCI),</w:t>
        </w:r>
      </w:ins>
      <w:ins w:id="42" w:author="Ericsson" w:date="2019-11-08T07:09:00Z">
        <w:r>
          <w:rPr>
            <w:lang w:eastAsia="ja-JP"/>
          </w:rPr>
          <w:t xml:space="preserve"> </w:t>
        </w:r>
      </w:ins>
      <w:ins w:id="43" w:author="Ericsson" w:date="2019-11-08T07:10:00Z">
        <w:r w:rsidR="00F00AE5">
          <w:rPr>
            <w:lang w:eastAsia="ja-JP"/>
          </w:rPr>
          <w:t xml:space="preserve">which is defined as </w:t>
        </w:r>
        <w:r w:rsidR="00F00AE5">
          <w:rPr>
            <w:rFonts w:ascii="Courier" w:hAnsi="Courier" w:cs="Courier"/>
            <w:color w:val="9A3366"/>
            <w:sz w:val="16"/>
            <w:szCs w:val="16"/>
            <w:lang w:eastAsia="en-GB"/>
          </w:rPr>
          <w:t xml:space="preserve">INTEGER </w:t>
        </w:r>
        <w:r w:rsidR="00F00AE5">
          <w:rPr>
            <w:rFonts w:ascii="Courier" w:hAnsi="Courier" w:cs="Courier"/>
            <w:color w:val="000000"/>
            <w:sz w:val="16"/>
            <w:szCs w:val="16"/>
            <w:lang w:eastAsia="en-GB"/>
          </w:rPr>
          <w:t>(</w:t>
        </w:r>
        <w:proofErr w:type="gramStart"/>
        <w:r w:rsidR="00F00AE5">
          <w:rPr>
            <w:rFonts w:ascii="Courier" w:hAnsi="Courier" w:cs="Courier"/>
            <w:color w:val="000000"/>
            <w:sz w:val="16"/>
            <w:szCs w:val="16"/>
            <w:lang w:eastAsia="en-GB"/>
          </w:rPr>
          <w:t>0..</w:t>
        </w:r>
        <w:proofErr w:type="gramEnd"/>
        <w:r w:rsidR="00F00AE5">
          <w:rPr>
            <w:rFonts w:ascii="Courier" w:hAnsi="Courier" w:cs="Courier"/>
            <w:color w:val="000000"/>
            <w:sz w:val="16"/>
            <w:szCs w:val="16"/>
            <w:lang w:eastAsia="en-GB"/>
          </w:rPr>
          <w:t>1007)</w:t>
        </w:r>
      </w:ins>
      <w:ins w:id="44" w:author="Ericsson" w:date="2019-11-08T07:11:00Z">
        <w:r w:rsidR="00F00AE5">
          <w:rPr>
            <w:lang w:eastAsia="ja-JP"/>
          </w:rPr>
          <w:t>, costs 10 bits. Indicating the removal of a list entry would thus</w:t>
        </w:r>
      </w:ins>
      <w:ins w:id="45" w:author="Ericsson" w:date="2019-11-08T07:12:00Z">
        <w:r w:rsidR="00F00AE5">
          <w:rPr>
            <w:lang w:eastAsia="ja-JP"/>
          </w:rPr>
          <w:t xml:space="preserve"> also</w:t>
        </w:r>
      </w:ins>
      <w:ins w:id="46" w:author="Ericsson" w:date="2019-11-08T07:11:00Z">
        <w:r w:rsidR="00F00AE5">
          <w:rPr>
            <w:lang w:eastAsia="ja-JP"/>
          </w:rPr>
          <w:t xml:space="preserve"> cost 10 bits.</w:t>
        </w:r>
      </w:ins>
    </w:p>
    <w:p w14:paraId="768D10FB" w14:textId="137F7C3D" w:rsidR="00185146" w:rsidRPr="00185146" w:rsidRDefault="00185146" w:rsidP="003B0DD7">
      <w:pPr>
        <w:pStyle w:val="BodyText"/>
        <w:rPr>
          <w:lang w:eastAsia="ja-JP"/>
        </w:rPr>
      </w:pPr>
      <w:r>
        <w:rPr>
          <w:lang w:eastAsia="ja-JP"/>
        </w:rPr>
        <w:t>For connected mode mobility, we propose the following:</w:t>
      </w:r>
    </w:p>
    <w:p w14:paraId="6E9A15A9" w14:textId="77777777" w:rsidR="00185146" w:rsidRPr="005C22A8" w:rsidRDefault="00185146" w:rsidP="00185146">
      <w:pPr>
        <w:pStyle w:val="Proposal"/>
        <w:rPr>
          <w:lang w:val="en-US"/>
        </w:rPr>
      </w:pPr>
      <w:bookmarkStart w:id="47" w:name="_Toc24056394"/>
      <w:r>
        <w:t xml:space="preserve">For dedicated </w:t>
      </w:r>
      <w:proofErr w:type="spellStart"/>
      <w:r>
        <w:t>signaling</w:t>
      </w:r>
      <w:proofErr w:type="spellEnd"/>
      <w:r>
        <w:t xml:space="preserve">, include </w:t>
      </w:r>
      <w:proofErr w:type="spellStart"/>
      <w:r w:rsidRPr="00532359">
        <w:rPr>
          <w:i/>
          <w:lang w:eastAsia="ja-JP"/>
        </w:rPr>
        <w:t>ssb</w:t>
      </w:r>
      <w:proofErr w:type="spellEnd"/>
      <w:r w:rsidRPr="00532359">
        <w:rPr>
          <w:i/>
          <w:lang w:eastAsia="ja-JP"/>
        </w:rPr>
        <w:t>-QCL-</w:t>
      </w:r>
      <w:proofErr w:type="spellStart"/>
      <w:r w:rsidRPr="00532359">
        <w:rPr>
          <w:i/>
          <w:lang w:eastAsia="ja-JP"/>
        </w:rPr>
        <w:t>Relation</w:t>
      </w:r>
      <w:r>
        <w:rPr>
          <w:i/>
          <w:lang w:eastAsia="ja-JP"/>
        </w:rPr>
        <w:t>Common</w:t>
      </w:r>
      <w:proofErr w:type="spellEnd"/>
      <w:r>
        <w:rPr>
          <w:i/>
          <w:lang w:eastAsia="ja-JP"/>
        </w:rPr>
        <w:t xml:space="preserve"> </w:t>
      </w:r>
      <w:r>
        <w:rPr>
          <w:lang w:eastAsia="ja-JP"/>
        </w:rPr>
        <w:t>in</w:t>
      </w:r>
      <w:r w:rsidRPr="00532359">
        <w:t xml:space="preserve"> </w:t>
      </w:r>
      <w:r w:rsidRPr="00532359">
        <w:rPr>
          <w:i/>
          <w:lang w:eastAsia="ja-JP"/>
        </w:rPr>
        <w:t>SSB-</w:t>
      </w:r>
      <w:proofErr w:type="spellStart"/>
      <w:r w:rsidRPr="00532359">
        <w:rPr>
          <w:i/>
          <w:lang w:eastAsia="ja-JP"/>
        </w:rPr>
        <w:t>ConfigMobility</w:t>
      </w:r>
      <w:proofErr w:type="spellEnd"/>
      <w:r w:rsidRPr="00532359">
        <w:rPr>
          <w:lang w:eastAsia="ja-JP"/>
        </w:rPr>
        <w:t xml:space="preserve"> </w:t>
      </w:r>
      <w:r>
        <w:rPr>
          <w:lang w:eastAsia="ja-JP"/>
        </w:rPr>
        <w:t>in order to provide</w:t>
      </w:r>
      <w:r>
        <w:rPr>
          <w:i/>
          <w:lang w:eastAsia="ja-JP"/>
        </w:rPr>
        <w:t xml:space="preserve"> </w:t>
      </w:r>
      <w:r w:rsidRPr="00532359">
        <w:rPr>
          <w:lang w:eastAsia="ja-JP"/>
        </w:rPr>
        <w:t>frequency</w:t>
      </w:r>
      <w:r>
        <w:rPr>
          <w:lang w:eastAsia="ja-JP"/>
        </w:rPr>
        <w:t xml:space="preserve"> specific Q values.</w:t>
      </w:r>
      <w:bookmarkEnd w:id="47"/>
    </w:p>
    <w:p w14:paraId="371F3969" w14:textId="723E50E2" w:rsidR="00002EA6" w:rsidRPr="00511CE4" w:rsidRDefault="00185146" w:rsidP="007530CF">
      <w:pPr>
        <w:pStyle w:val="Proposal"/>
        <w:rPr>
          <w:lang w:val="en-US" w:eastAsia="ja-JP"/>
        </w:rPr>
      </w:pPr>
      <w:bookmarkStart w:id="48" w:name="_Toc24056395"/>
      <w:r w:rsidRPr="00DA4857">
        <w:rPr>
          <w:lang w:eastAsia="ja-JP"/>
        </w:rPr>
        <w:t xml:space="preserve">For dedicated </w:t>
      </w:r>
      <w:proofErr w:type="spellStart"/>
      <w:r w:rsidRPr="00DA4857">
        <w:t>signaling</w:t>
      </w:r>
      <w:proofErr w:type="spellEnd"/>
      <w:r w:rsidRPr="00DA4857">
        <w:t xml:space="preserve">, include </w:t>
      </w:r>
      <w:proofErr w:type="spellStart"/>
      <w:r w:rsidRPr="00DA4857">
        <w:rPr>
          <w:i/>
          <w:lang w:eastAsia="ja-JP"/>
        </w:rPr>
        <w:t>ssb</w:t>
      </w:r>
      <w:proofErr w:type="spellEnd"/>
      <w:r w:rsidRPr="00DA4857">
        <w:rPr>
          <w:i/>
          <w:lang w:eastAsia="ja-JP"/>
        </w:rPr>
        <w:t xml:space="preserve">-QCL-Relation </w:t>
      </w:r>
      <w:r w:rsidRPr="00DA4857">
        <w:rPr>
          <w:lang w:eastAsia="ja-JP"/>
        </w:rPr>
        <w:t xml:space="preserve">in a new IE </w:t>
      </w:r>
      <w:r w:rsidR="00F447F3">
        <w:rPr>
          <w:i/>
          <w:lang w:eastAsia="ja-JP"/>
        </w:rPr>
        <w:t>SSB</w:t>
      </w:r>
      <w:r w:rsidR="00A7429F" w:rsidRPr="00A7429F">
        <w:rPr>
          <w:i/>
          <w:lang w:eastAsia="ja-JP"/>
        </w:rPr>
        <w:t>-QCL-</w:t>
      </w:r>
      <w:proofErr w:type="spellStart"/>
      <w:r w:rsidR="00A7429F" w:rsidRPr="00A7429F">
        <w:rPr>
          <w:i/>
          <w:lang w:eastAsia="ja-JP"/>
        </w:rPr>
        <w:t>RelationList</w:t>
      </w:r>
      <w:proofErr w:type="spellEnd"/>
      <w:r w:rsidR="00A7429F" w:rsidRPr="00A7429F">
        <w:rPr>
          <w:i/>
          <w:lang w:eastAsia="ja-JP"/>
        </w:rPr>
        <w:t xml:space="preserve"> </w:t>
      </w:r>
      <w:r w:rsidRPr="00DA4857">
        <w:rPr>
          <w:lang w:eastAsia="ja-JP"/>
        </w:rPr>
        <w:t>within</w:t>
      </w:r>
      <w:r w:rsidRPr="00532359">
        <w:t xml:space="preserve"> </w:t>
      </w:r>
      <w:r w:rsidRPr="00DA4857">
        <w:rPr>
          <w:i/>
          <w:lang w:eastAsia="ja-JP"/>
        </w:rPr>
        <w:t>SSB-</w:t>
      </w:r>
      <w:proofErr w:type="spellStart"/>
      <w:r w:rsidRPr="00DA4857">
        <w:rPr>
          <w:i/>
          <w:lang w:eastAsia="ja-JP"/>
        </w:rPr>
        <w:t>ConfigMobility</w:t>
      </w:r>
      <w:proofErr w:type="spellEnd"/>
      <w:r w:rsidRPr="00DA4857">
        <w:rPr>
          <w:lang w:eastAsia="ja-JP"/>
        </w:rPr>
        <w:t xml:space="preserve"> in order to provide</w:t>
      </w:r>
      <w:r w:rsidRPr="00DA4857">
        <w:rPr>
          <w:i/>
          <w:lang w:eastAsia="ja-JP"/>
        </w:rPr>
        <w:t xml:space="preserve"> </w:t>
      </w:r>
      <w:r w:rsidRPr="00DA4857">
        <w:rPr>
          <w:lang w:eastAsia="ja-JP"/>
        </w:rPr>
        <w:t>cell specific Q values.</w:t>
      </w:r>
      <w:bookmarkEnd w:id="48"/>
    </w:p>
    <w:p w14:paraId="0E233908" w14:textId="7AC9ACCC" w:rsidR="00511CE4" w:rsidRDefault="00511CE4" w:rsidP="00511CE4">
      <w:pPr>
        <w:pStyle w:val="Proposal"/>
        <w:numPr>
          <w:ilvl w:val="0"/>
          <w:numId w:val="0"/>
        </w:numPr>
        <w:ind w:left="1701" w:hanging="1701"/>
        <w:rPr>
          <w:lang w:eastAsia="ja-JP"/>
        </w:rPr>
      </w:pPr>
    </w:p>
    <w:p w14:paraId="4156D9CC" w14:textId="77777777" w:rsidR="00511CE4" w:rsidRPr="004B026C" w:rsidRDefault="00511CE4" w:rsidP="00511CE4">
      <w:pPr>
        <w:pStyle w:val="Heading2"/>
      </w:pPr>
      <w:r>
        <w:t>2.3</w:t>
      </w:r>
      <w:r>
        <w:tab/>
        <w:t>Mobility support for LTE to NR-U</w:t>
      </w:r>
    </w:p>
    <w:p w14:paraId="3BEE4080" w14:textId="77777777" w:rsidR="00511CE4" w:rsidRDefault="00511CE4" w:rsidP="00511CE4">
      <w:pPr>
        <w:pStyle w:val="BodyText"/>
        <w:rPr>
          <w:lang w:eastAsia="ja-JP"/>
        </w:rPr>
      </w:pPr>
      <w:r>
        <w:rPr>
          <w:lang w:eastAsia="ja-JP"/>
        </w:rPr>
        <w:t xml:space="preserve">According to the NR-U WID, see </w:t>
      </w:r>
      <w:r w:rsidRPr="00C571D4">
        <w:rPr>
          <w:rFonts w:cs="Arial"/>
          <w:lang w:val="en-US"/>
        </w:rPr>
        <w:t>RP-190706</w:t>
      </w:r>
      <w:r>
        <w:rPr>
          <w:lang w:eastAsia="ja-JP"/>
        </w:rPr>
        <w:t xml:space="preserve"> </w:t>
      </w:r>
      <w:r>
        <w:rPr>
          <w:lang w:eastAsia="ja-JP"/>
        </w:rPr>
        <w:fldChar w:fldCharType="begin"/>
      </w:r>
      <w:r>
        <w:rPr>
          <w:lang w:eastAsia="ja-JP"/>
        </w:rPr>
        <w:instrText xml:space="preserve"> REF _Ref20753495 \r \h </w:instrText>
      </w:r>
      <w:r>
        <w:rPr>
          <w:lang w:eastAsia="ja-JP"/>
        </w:rPr>
      </w:r>
      <w:r>
        <w:rPr>
          <w:lang w:eastAsia="ja-JP"/>
        </w:rPr>
        <w:fldChar w:fldCharType="separate"/>
      </w:r>
      <w:r>
        <w:rPr>
          <w:lang w:eastAsia="ja-JP"/>
        </w:rPr>
        <w:t>[1]</w:t>
      </w:r>
      <w:r>
        <w:rPr>
          <w:lang w:eastAsia="ja-JP"/>
        </w:rPr>
        <w:fldChar w:fldCharType="end"/>
      </w:r>
      <w:r>
        <w:rPr>
          <w:lang w:eastAsia="ja-JP"/>
        </w:rPr>
        <w:t xml:space="preserve">, one of the objectives for mobility is to support </w:t>
      </w:r>
      <w:r w:rsidRPr="003B0DD7">
        <w:rPr>
          <w:lang w:eastAsia="ja-JP"/>
        </w:rPr>
        <w:t>Inter-RAT handover between NR-U and LTE (connected to either EPC of 5GC).</w:t>
      </w:r>
      <w:r>
        <w:rPr>
          <w:lang w:eastAsia="ja-JP"/>
        </w:rPr>
        <w:t xml:space="preserve"> </w:t>
      </w:r>
    </w:p>
    <w:p w14:paraId="3E2D3CBA" w14:textId="77777777" w:rsidR="00511CE4" w:rsidRDefault="00511CE4" w:rsidP="00511CE4">
      <w:pPr>
        <w:pStyle w:val="BodyText"/>
        <w:rPr>
          <w:rFonts w:eastAsia="SimSun"/>
        </w:rPr>
      </w:pPr>
      <w:r>
        <w:rPr>
          <w:lang w:eastAsia="ja-JP"/>
        </w:rPr>
        <w:t xml:space="preserve">In order to support </w:t>
      </w:r>
      <w:proofErr w:type="gramStart"/>
      <w:r>
        <w:rPr>
          <w:lang w:eastAsia="ja-JP"/>
        </w:rPr>
        <w:t>measurement based</w:t>
      </w:r>
      <w:proofErr w:type="gramEnd"/>
      <w:r>
        <w:rPr>
          <w:lang w:eastAsia="ja-JP"/>
        </w:rPr>
        <w:t xml:space="preserve"> handover from LTE to NR-U, the UE needs to know the relationship between SSB position and the QCL of the NR-U </w:t>
      </w:r>
      <w:proofErr w:type="spellStart"/>
      <w:r>
        <w:rPr>
          <w:lang w:eastAsia="ja-JP"/>
        </w:rPr>
        <w:t>neighbor</w:t>
      </w:r>
      <w:proofErr w:type="spellEnd"/>
      <w:r>
        <w:rPr>
          <w:lang w:eastAsia="ja-JP"/>
        </w:rPr>
        <w:t xml:space="preserve"> cells, i.e. </w:t>
      </w:r>
      <w:proofErr w:type="spellStart"/>
      <w:r w:rsidRPr="00935669">
        <w:rPr>
          <w:rFonts w:eastAsia="SimSun"/>
          <w:i/>
        </w:rPr>
        <w:t>ssb</w:t>
      </w:r>
      <w:proofErr w:type="spellEnd"/>
      <w:r w:rsidRPr="00935669">
        <w:rPr>
          <w:rFonts w:eastAsia="SimSun"/>
          <w:i/>
        </w:rPr>
        <w:t>-QCL-Relation</w:t>
      </w:r>
      <w:r>
        <w:rPr>
          <w:rFonts w:eastAsia="SimSun"/>
        </w:rPr>
        <w:t xml:space="preserve"> needs to be added in TS 36.331 in the </w:t>
      </w:r>
      <w:proofErr w:type="spellStart"/>
      <w:r w:rsidRPr="001B7402">
        <w:rPr>
          <w:rFonts w:eastAsia="SimSun"/>
          <w:i/>
        </w:rPr>
        <w:t>MeasObjectNR</w:t>
      </w:r>
      <w:proofErr w:type="spellEnd"/>
      <w:r>
        <w:rPr>
          <w:rFonts w:eastAsia="SimSun"/>
        </w:rPr>
        <w:t xml:space="preserve"> as shown below.</w:t>
      </w:r>
    </w:p>
    <w:p w14:paraId="687F7752" w14:textId="77777777" w:rsidR="00511CE4" w:rsidRDefault="00511CE4" w:rsidP="00511CE4">
      <w:pPr>
        <w:pStyle w:val="BodyText"/>
        <w:rPr>
          <w:rFonts w:eastAsia="SimSun"/>
        </w:rPr>
      </w:pPr>
      <w:r>
        <w:rPr>
          <w:rFonts w:eastAsia="SimSun"/>
        </w:rPr>
        <w:t xml:space="preserve">In LTE, the information elements within </w:t>
      </w:r>
      <w:proofErr w:type="spellStart"/>
      <w:r w:rsidRPr="00211129">
        <w:rPr>
          <w:rFonts w:eastAsia="SimSun"/>
          <w:i/>
        </w:rPr>
        <w:t>MeasObjectNR</w:t>
      </w:r>
      <w:proofErr w:type="spellEnd"/>
      <w:r>
        <w:rPr>
          <w:rFonts w:eastAsia="SimSun"/>
        </w:rPr>
        <w:t xml:space="preserve"> are structured </w:t>
      </w:r>
      <w:proofErr w:type="spellStart"/>
      <w:r>
        <w:rPr>
          <w:rFonts w:eastAsia="SimSun"/>
        </w:rPr>
        <w:t>slighltly</w:t>
      </w:r>
      <w:proofErr w:type="spellEnd"/>
      <w:r>
        <w:rPr>
          <w:rFonts w:eastAsia="SimSun"/>
        </w:rPr>
        <w:t xml:space="preserve"> different from the same IE in NR.</w:t>
      </w:r>
    </w:p>
    <w:p w14:paraId="7D117720" w14:textId="77777777" w:rsidR="00511CE4" w:rsidRDefault="00511CE4" w:rsidP="00511CE4">
      <w:pPr>
        <w:pStyle w:val="BodyText"/>
      </w:pPr>
      <w:r>
        <w:t xml:space="preserve">In NR: </w:t>
      </w:r>
      <w:proofErr w:type="spellStart"/>
      <w:r w:rsidRPr="00211129">
        <w:rPr>
          <w:i/>
        </w:rPr>
        <w:t>MeasObjectNR</w:t>
      </w:r>
      <w:proofErr w:type="spellEnd"/>
      <w:r>
        <w:t xml:space="preserve"> -&gt; </w:t>
      </w:r>
      <w:proofErr w:type="spellStart"/>
      <w:r w:rsidRPr="00211129">
        <w:rPr>
          <w:i/>
        </w:rPr>
        <w:t>ReferenceSignalConfig</w:t>
      </w:r>
      <w:proofErr w:type="spellEnd"/>
      <w:r>
        <w:t xml:space="preserve"> -&gt; </w:t>
      </w:r>
      <w:r w:rsidRPr="00211129">
        <w:rPr>
          <w:i/>
        </w:rPr>
        <w:t>SSB-</w:t>
      </w:r>
      <w:proofErr w:type="spellStart"/>
      <w:r w:rsidRPr="00211129">
        <w:rPr>
          <w:i/>
        </w:rPr>
        <w:t>ConfigMobility</w:t>
      </w:r>
      <w:proofErr w:type="spellEnd"/>
    </w:p>
    <w:p w14:paraId="22140DDF" w14:textId="77777777" w:rsidR="00511CE4" w:rsidRPr="00211129" w:rsidRDefault="00511CE4" w:rsidP="00511CE4">
      <w:pPr>
        <w:pStyle w:val="BodyText"/>
        <w:rPr>
          <w:lang w:eastAsia="ja-JP"/>
        </w:rPr>
      </w:pPr>
      <w:r>
        <w:t xml:space="preserve">In LTE: </w:t>
      </w:r>
      <w:proofErr w:type="spellStart"/>
      <w:r w:rsidRPr="00211129">
        <w:rPr>
          <w:i/>
        </w:rPr>
        <w:t>MeasObjectNR</w:t>
      </w:r>
      <w:proofErr w:type="spellEnd"/>
      <w:r>
        <w:t xml:space="preserve"> -&gt; </w:t>
      </w:r>
      <w:r w:rsidRPr="00211129">
        <w:rPr>
          <w:i/>
        </w:rPr>
        <w:t>RS-</w:t>
      </w:r>
      <w:proofErr w:type="spellStart"/>
      <w:r w:rsidRPr="00211129">
        <w:rPr>
          <w:i/>
        </w:rPr>
        <w:t>ConfigSSB</w:t>
      </w:r>
      <w:proofErr w:type="spellEnd"/>
      <w:r w:rsidRPr="00211129">
        <w:rPr>
          <w:i/>
        </w:rPr>
        <w:t>-NR</w:t>
      </w:r>
      <w:r>
        <w:t xml:space="preserve"> </w:t>
      </w:r>
    </w:p>
    <w:p w14:paraId="7664F89A" w14:textId="77777777" w:rsidR="00511CE4" w:rsidRDefault="00511CE4" w:rsidP="00511CE4">
      <w:pPr>
        <w:pStyle w:val="BodyText"/>
        <w:rPr>
          <w:rFonts w:eastAsia="SimSun"/>
        </w:rPr>
      </w:pPr>
      <w:r>
        <w:rPr>
          <w:rFonts w:eastAsia="SimSun"/>
        </w:rPr>
        <w:t xml:space="preserve">Thus, for LTE, the frequency specific Q value is added in </w:t>
      </w:r>
      <w:r w:rsidRPr="00211129">
        <w:rPr>
          <w:i/>
        </w:rPr>
        <w:t>RS-</w:t>
      </w:r>
      <w:proofErr w:type="spellStart"/>
      <w:r w:rsidRPr="00211129">
        <w:rPr>
          <w:i/>
        </w:rPr>
        <w:t>ConfigSSB</w:t>
      </w:r>
      <w:proofErr w:type="spellEnd"/>
      <w:r w:rsidRPr="00211129">
        <w:rPr>
          <w:i/>
        </w:rPr>
        <w:t>-NR</w:t>
      </w:r>
      <w:r>
        <w:rPr>
          <w:rFonts w:eastAsia="SimSun"/>
        </w:rPr>
        <w:t xml:space="preserve"> instead of </w:t>
      </w:r>
      <w:r w:rsidRPr="00211129">
        <w:rPr>
          <w:i/>
        </w:rPr>
        <w:t>SSB-</w:t>
      </w:r>
      <w:proofErr w:type="spellStart"/>
      <w:r w:rsidRPr="00211129">
        <w:rPr>
          <w:i/>
        </w:rPr>
        <w:t>ConfigMobility</w:t>
      </w:r>
      <w:proofErr w:type="spellEnd"/>
      <w:r>
        <w:rPr>
          <w:rFonts w:eastAsia="SimSun"/>
        </w:rPr>
        <w:t>.</w:t>
      </w:r>
    </w:p>
    <w:p w14:paraId="1AA22EEC" w14:textId="77777777" w:rsidR="00511CE4" w:rsidRPr="00DA4857" w:rsidRDefault="00511CE4" w:rsidP="00511CE4">
      <w:pPr>
        <w:pStyle w:val="Proposal"/>
        <w:rPr>
          <w:lang w:val="en-US" w:eastAsia="ja-JP"/>
        </w:rPr>
      </w:pPr>
      <w:bookmarkStart w:id="49" w:name="_Toc24056396"/>
      <w:r w:rsidRPr="00DA4857">
        <w:t xml:space="preserve">In order to support handover from LTE to NR-U, include </w:t>
      </w:r>
      <w:proofErr w:type="spellStart"/>
      <w:r w:rsidRPr="00DA4857">
        <w:rPr>
          <w:i/>
          <w:lang w:eastAsia="ja-JP"/>
        </w:rPr>
        <w:t>ssb</w:t>
      </w:r>
      <w:proofErr w:type="spellEnd"/>
      <w:r w:rsidRPr="00DA4857">
        <w:rPr>
          <w:i/>
          <w:lang w:eastAsia="ja-JP"/>
        </w:rPr>
        <w:t>-QCL-</w:t>
      </w:r>
      <w:proofErr w:type="spellStart"/>
      <w:r w:rsidRPr="00DA4857">
        <w:rPr>
          <w:i/>
          <w:lang w:eastAsia="ja-JP"/>
        </w:rPr>
        <w:t>RelationCommon</w:t>
      </w:r>
      <w:proofErr w:type="spellEnd"/>
      <w:r w:rsidRPr="00DA4857">
        <w:rPr>
          <w:i/>
          <w:lang w:eastAsia="ja-JP"/>
        </w:rPr>
        <w:t xml:space="preserve"> </w:t>
      </w:r>
      <w:r w:rsidRPr="00DA4857">
        <w:rPr>
          <w:lang w:eastAsia="ja-JP"/>
        </w:rPr>
        <w:t>in</w:t>
      </w:r>
      <w:r>
        <w:rPr>
          <w:i/>
          <w:lang w:eastAsia="ja-JP"/>
        </w:rPr>
        <w:t xml:space="preserve"> </w:t>
      </w:r>
      <w:r w:rsidRPr="00DA4857">
        <w:rPr>
          <w:i/>
        </w:rPr>
        <w:t>RS-</w:t>
      </w:r>
      <w:proofErr w:type="spellStart"/>
      <w:r w:rsidRPr="00DA4857">
        <w:rPr>
          <w:i/>
        </w:rPr>
        <w:t>ConfigSSB</w:t>
      </w:r>
      <w:proofErr w:type="spellEnd"/>
      <w:r w:rsidRPr="00DA4857">
        <w:rPr>
          <w:i/>
        </w:rPr>
        <w:t>-NR</w:t>
      </w:r>
      <w:r>
        <w:rPr>
          <w:i/>
        </w:rPr>
        <w:t>.</w:t>
      </w:r>
      <w:bookmarkEnd w:id="49"/>
    </w:p>
    <w:p w14:paraId="5AEEDAB1" w14:textId="1A99B124" w:rsidR="00511CE4" w:rsidRPr="00DA4857" w:rsidRDefault="00511CE4" w:rsidP="00511CE4">
      <w:pPr>
        <w:pStyle w:val="Proposal"/>
        <w:rPr>
          <w:rFonts w:eastAsia="SimSun"/>
          <w:lang w:val="en-US"/>
        </w:rPr>
      </w:pPr>
      <w:bookmarkStart w:id="50" w:name="_Toc24056397"/>
      <w:r w:rsidRPr="00DA4857">
        <w:rPr>
          <w:lang w:eastAsia="ja-JP"/>
        </w:rPr>
        <w:t>In order to include cell-specific Q values for handover from LTE to NR-U</w:t>
      </w:r>
      <w:r w:rsidRPr="00DA4857">
        <w:t xml:space="preserve">, include </w:t>
      </w:r>
      <w:proofErr w:type="spellStart"/>
      <w:r w:rsidRPr="00DA4857">
        <w:rPr>
          <w:i/>
          <w:lang w:eastAsia="ja-JP"/>
        </w:rPr>
        <w:t>ssb</w:t>
      </w:r>
      <w:proofErr w:type="spellEnd"/>
      <w:r w:rsidRPr="00DA4857">
        <w:rPr>
          <w:i/>
          <w:lang w:eastAsia="ja-JP"/>
        </w:rPr>
        <w:t xml:space="preserve">-QCL-Relation </w:t>
      </w:r>
      <w:r w:rsidRPr="00DA4857">
        <w:rPr>
          <w:lang w:eastAsia="ja-JP"/>
        </w:rPr>
        <w:t xml:space="preserve">in a new IE </w:t>
      </w:r>
      <w:r w:rsidR="00BA632B" w:rsidRPr="00BA632B">
        <w:rPr>
          <w:i/>
        </w:rPr>
        <w:t>SSB-QCL-</w:t>
      </w:r>
      <w:proofErr w:type="spellStart"/>
      <w:r w:rsidR="00BA632B" w:rsidRPr="00BA632B">
        <w:rPr>
          <w:i/>
        </w:rPr>
        <w:t>RelationList</w:t>
      </w:r>
      <w:proofErr w:type="spellEnd"/>
      <w:r w:rsidR="00BA632B" w:rsidRPr="00DA4857">
        <w:rPr>
          <w:lang w:eastAsia="ja-JP"/>
        </w:rPr>
        <w:t xml:space="preserve"> </w:t>
      </w:r>
      <w:r w:rsidRPr="00DA4857">
        <w:rPr>
          <w:lang w:eastAsia="ja-JP"/>
        </w:rPr>
        <w:t>within</w:t>
      </w:r>
      <w:r w:rsidRPr="00532359">
        <w:t xml:space="preserve"> </w:t>
      </w:r>
      <w:r w:rsidRPr="00DA4857">
        <w:rPr>
          <w:i/>
        </w:rPr>
        <w:t>RS-</w:t>
      </w:r>
      <w:proofErr w:type="spellStart"/>
      <w:r w:rsidRPr="00DA4857">
        <w:rPr>
          <w:i/>
        </w:rPr>
        <w:t>ConfigSSB</w:t>
      </w:r>
      <w:proofErr w:type="spellEnd"/>
      <w:r w:rsidRPr="00DA4857">
        <w:rPr>
          <w:i/>
        </w:rPr>
        <w:t>-NR</w:t>
      </w:r>
      <w:r w:rsidRPr="00DA4857">
        <w:rPr>
          <w:lang w:eastAsia="ja-JP"/>
        </w:rPr>
        <w:t>.</w:t>
      </w:r>
      <w:bookmarkEnd w:id="50"/>
    </w:p>
    <w:p w14:paraId="184892AB" w14:textId="77777777" w:rsidR="00511CE4" w:rsidRDefault="00511CE4" w:rsidP="00511CE4">
      <w:pPr>
        <w:pStyle w:val="BodyText"/>
        <w:rPr>
          <w:lang w:eastAsia="ja-JP"/>
        </w:rPr>
      </w:pPr>
      <w:r>
        <w:rPr>
          <w:lang w:eastAsia="ja-JP"/>
        </w:rPr>
        <w:t>Even though not explicitly stated, it is also beneficial to support idle/inactive mode mobility from LTE to NR-U instead of waiting for the UE to move to connected mode, such that the UE gets measurement configurations for NR-U</w:t>
      </w:r>
      <w:r>
        <w:rPr>
          <w:lang w:val="en-US" w:eastAsia="ja-JP"/>
        </w:rPr>
        <w:t xml:space="preserve"> already when it is in idle mode</w:t>
      </w:r>
      <w:r>
        <w:rPr>
          <w:lang w:eastAsia="ja-JP"/>
        </w:rPr>
        <w:t>.</w:t>
      </w:r>
    </w:p>
    <w:p w14:paraId="332F5FD9" w14:textId="77777777" w:rsidR="00511CE4" w:rsidRPr="00DA4857" w:rsidRDefault="00511CE4" w:rsidP="00511CE4">
      <w:pPr>
        <w:pStyle w:val="Proposal"/>
        <w:rPr>
          <w:lang w:val="en-US" w:eastAsia="ja-JP"/>
        </w:rPr>
      </w:pPr>
      <w:bookmarkStart w:id="51" w:name="_Toc24056398"/>
      <w:r w:rsidRPr="00DA4857">
        <w:t xml:space="preserve">In order to support </w:t>
      </w:r>
      <w:r>
        <w:t>idle/inactive mode mobility</w:t>
      </w:r>
      <w:r w:rsidRPr="00DA4857">
        <w:t xml:space="preserve"> from LTE to NR-U, include </w:t>
      </w:r>
      <w:proofErr w:type="spellStart"/>
      <w:r w:rsidRPr="00DA4857">
        <w:rPr>
          <w:i/>
          <w:lang w:eastAsia="ja-JP"/>
        </w:rPr>
        <w:t>ssb</w:t>
      </w:r>
      <w:proofErr w:type="spellEnd"/>
      <w:r w:rsidRPr="00DA4857">
        <w:rPr>
          <w:i/>
          <w:lang w:eastAsia="ja-JP"/>
        </w:rPr>
        <w:t>-QCL-</w:t>
      </w:r>
      <w:proofErr w:type="spellStart"/>
      <w:r w:rsidRPr="00DA4857">
        <w:rPr>
          <w:i/>
          <w:lang w:eastAsia="ja-JP"/>
        </w:rPr>
        <w:t>RelationCommon</w:t>
      </w:r>
      <w:proofErr w:type="spellEnd"/>
      <w:r w:rsidRPr="00DA4857">
        <w:rPr>
          <w:i/>
          <w:lang w:eastAsia="ja-JP"/>
        </w:rPr>
        <w:t xml:space="preserve"> </w:t>
      </w:r>
      <w:r w:rsidRPr="00DA4857">
        <w:rPr>
          <w:lang w:eastAsia="ja-JP"/>
        </w:rPr>
        <w:t>in</w:t>
      </w:r>
      <w:r>
        <w:rPr>
          <w:i/>
          <w:lang w:eastAsia="ja-JP"/>
        </w:rPr>
        <w:t xml:space="preserve"> </w:t>
      </w:r>
      <w:proofErr w:type="spellStart"/>
      <w:r w:rsidRPr="00DA4857">
        <w:rPr>
          <w:i/>
        </w:rPr>
        <w:t>CarrierFreqNR</w:t>
      </w:r>
      <w:proofErr w:type="spellEnd"/>
      <w:r>
        <w:t xml:space="preserve"> within SIB24</w:t>
      </w:r>
      <w:r>
        <w:rPr>
          <w:i/>
        </w:rPr>
        <w:t>.</w:t>
      </w:r>
      <w:bookmarkEnd w:id="51"/>
    </w:p>
    <w:p w14:paraId="3B7CC460" w14:textId="090610F6" w:rsidR="00511CE4" w:rsidRPr="00DA4857" w:rsidRDefault="00511CE4" w:rsidP="00511CE4">
      <w:pPr>
        <w:pStyle w:val="Proposal"/>
        <w:rPr>
          <w:rFonts w:eastAsia="SimSun"/>
          <w:lang w:val="en-US"/>
        </w:rPr>
      </w:pPr>
      <w:bookmarkStart w:id="52" w:name="_Toc24056399"/>
      <w:r w:rsidRPr="00DA4857">
        <w:rPr>
          <w:lang w:eastAsia="ja-JP"/>
        </w:rPr>
        <w:t xml:space="preserve">In order to include cell-specific Q values for </w:t>
      </w:r>
      <w:r>
        <w:rPr>
          <w:lang w:eastAsia="ja-JP"/>
        </w:rPr>
        <w:t>idle/inactive mode mobility</w:t>
      </w:r>
      <w:r w:rsidRPr="00DA4857">
        <w:rPr>
          <w:lang w:eastAsia="ja-JP"/>
        </w:rPr>
        <w:t xml:space="preserve"> from LTE to NR-U</w:t>
      </w:r>
      <w:r w:rsidRPr="00DA4857">
        <w:t xml:space="preserve">, include </w:t>
      </w:r>
      <w:proofErr w:type="spellStart"/>
      <w:r w:rsidRPr="00DA4857">
        <w:rPr>
          <w:i/>
          <w:lang w:eastAsia="ja-JP"/>
        </w:rPr>
        <w:t>ssb</w:t>
      </w:r>
      <w:proofErr w:type="spellEnd"/>
      <w:r w:rsidRPr="00DA4857">
        <w:rPr>
          <w:i/>
          <w:lang w:eastAsia="ja-JP"/>
        </w:rPr>
        <w:t xml:space="preserve">-QCL-Relation </w:t>
      </w:r>
      <w:r w:rsidRPr="00DA4857">
        <w:rPr>
          <w:lang w:eastAsia="ja-JP"/>
        </w:rPr>
        <w:t xml:space="preserve">in a new IE </w:t>
      </w:r>
      <w:r w:rsidR="008B2CD2" w:rsidRPr="008B2CD2">
        <w:rPr>
          <w:i/>
          <w:lang w:eastAsia="ja-JP"/>
        </w:rPr>
        <w:t>SSB-QCL-</w:t>
      </w:r>
      <w:proofErr w:type="spellStart"/>
      <w:r w:rsidR="008B2CD2" w:rsidRPr="008B2CD2">
        <w:rPr>
          <w:i/>
          <w:lang w:eastAsia="ja-JP"/>
        </w:rPr>
        <w:t>RelationList</w:t>
      </w:r>
      <w:proofErr w:type="spellEnd"/>
      <w:r w:rsidR="008B2CD2" w:rsidRPr="008B2CD2" w:rsidDel="008B2CD2">
        <w:rPr>
          <w:i/>
          <w:lang w:eastAsia="ja-JP"/>
        </w:rPr>
        <w:t xml:space="preserve"> </w:t>
      </w:r>
      <w:r w:rsidRPr="00DA4857">
        <w:rPr>
          <w:lang w:eastAsia="ja-JP"/>
        </w:rPr>
        <w:t>in</w:t>
      </w:r>
      <w:r w:rsidRPr="00532359">
        <w:t xml:space="preserve"> </w:t>
      </w:r>
      <w:proofErr w:type="spellStart"/>
      <w:r w:rsidRPr="00DA4857">
        <w:rPr>
          <w:i/>
        </w:rPr>
        <w:t>CarrierFreqNR</w:t>
      </w:r>
      <w:proofErr w:type="spellEnd"/>
      <w:r>
        <w:rPr>
          <w:lang w:eastAsia="ja-JP"/>
        </w:rPr>
        <w:t xml:space="preserve"> within SIB24.</w:t>
      </w:r>
      <w:bookmarkEnd w:id="52"/>
    </w:p>
    <w:p w14:paraId="0B45FDAD" w14:textId="77777777" w:rsidR="00511CE4" w:rsidRDefault="00511CE4" w:rsidP="00511CE4">
      <w:pPr>
        <w:pStyle w:val="Proposal"/>
        <w:numPr>
          <w:ilvl w:val="0"/>
          <w:numId w:val="0"/>
        </w:numPr>
        <w:ind w:left="1701" w:hanging="1701"/>
        <w:rPr>
          <w:lang w:val="en-US" w:eastAsia="ja-JP"/>
        </w:rPr>
      </w:pPr>
    </w:p>
    <w:p w14:paraId="20407D93" w14:textId="3C8667B9" w:rsidR="00511CE4" w:rsidRPr="00B3770B" w:rsidRDefault="00511CE4" w:rsidP="00511CE4">
      <w:pPr>
        <w:pStyle w:val="Proposal"/>
        <w:numPr>
          <w:ilvl w:val="0"/>
          <w:numId w:val="0"/>
        </w:numPr>
        <w:ind w:left="1701" w:hanging="1701"/>
        <w:rPr>
          <w:lang w:val="en-US" w:eastAsia="ja-JP"/>
        </w:rPr>
        <w:sectPr w:rsidR="00511CE4" w:rsidRPr="00B3770B" w:rsidSect="00DA1B8F">
          <w:footnotePr>
            <w:numRestart w:val="eachSect"/>
          </w:footnotePr>
          <w:pgSz w:w="11907" w:h="16840" w:code="9"/>
          <w:pgMar w:top="1134" w:right="1134" w:bottom="1418" w:left="1134" w:header="680" w:footer="567" w:gutter="0"/>
          <w:cols w:space="720"/>
          <w:docGrid w:linePitch="272"/>
        </w:sectPr>
      </w:pPr>
    </w:p>
    <w:p w14:paraId="53EA6B9E" w14:textId="4B75A1C6" w:rsidR="00511CE4" w:rsidRDefault="00511CE4" w:rsidP="00511CE4">
      <w:pPr>
        <w:pStyle w:val="Heading2"/>
      </w:pPr>
      <w:bookmarkStart w:id="53" w:name="_Toc20425922"/>
      <w:r>
        <w:lastRenderedPageBreak/>
        <w:t>2.4 Text proposals for TS 38.331</w:t>
      </w:r>
    </w:p>
    <w:p w14:paraId="02E02B38" w14:textId="2CE41C6D" w:rsidR="007D6772" w:rsidRPr="00DD0E89" w:rsidRDefault="007D6772" w:rsidP="007D6772">
      <w:pPr>
        <w:pStyle w:val="BodyText"/>
        <w:rPr>
          <w:lang w:val="en-US" w:eastAsia="ja-JP"/>
        </w:rPr>
      </w:pPr>
      <w:r>
        <w:rPr>
          <w:lang w:val="en-US"/>
        </w:rPr>
        <w:t xml:space="preserve">As indicated above, the field descriptions are commonly provided for </w:t>
      </w:r>
      <w:r w:rsidRPr="00DD0E89">
        <w:rPr>
          <w:i/>
          <w:lang w:val="en-US"/>
        </w:rPr>
        <w:t>SIB2</w:t>
      </w:r>
      <w:r>
        <w:rPr>
          <w:lang w:val="en-US"/>
        </w:rPr>
        <w:t xml:space="preserve">, </w:t>
      </w:r>
      <w:r w:rsidRPr="00DD0E89">
        <w:rPr>
          <w:i/>
          <w:lang w:val="en-US"/>
        </w:rPr>
        <w:t>SIB3</w:t>
      </w:r>
      <w:r>
        <w:rPr>
          <w:lang w:val="en-US"/>
        </w:rPr>
        <w:t xml:space="preserve">, and </w:t>
      </w:r>
      <w:r w:rsidRPr="00DD0E89">
        <w:rPr>
          <w:i/>
          <w:lang w:val="en-US"/>
        </w:rPr>
        <w:t>SIB4</w:t>
      </w:r>
      <w:r>
        <w:rPr>
          <w:lang w:val="en-US"/>
        </w:rPr>
        <w:t>, as given in Section 2.2.3 and thus, we omitted the field descriptions in those IEs for improved readability and mainly focus on changes in the ASN.1 code.</w:t>
      </w:r>
    </w:p>
    <w:p w14:paraId="4708137E" w14:textId="1BE09C52" w:rsidR="00511CE4" w:rsidRPr="00511CE4" w:rsidRDefault="00511CE4">
      <w:pPr>
        <w:overflowPunct/>
        <w:autoSpaceDE/>
        <w:autoSpaceDN/>
        <w:adjustRightInd/>
        <w:spacing w:after="0"/>
        <w:textAlignment w:val="auto"/>
        <w:rPr>
          <w:noProof/>
          <w:sz w:val="24"/>
          <w:lang w:val="en-US" w:eastAsia="zh-CN"/>
        </w:rPr>
      </w:pPr>
    </w:p>
    <w:p w14:paraId="048ACFBB" w14:textId="3812DF2A" w:rsidR="00C73909" w:rsidRPr="00C73909" w:rsidRDefault="001B6AC1" w:rsidP="00C73909">
      <w:pPr>
        <w:pBdr>
          <w:top w:val="single" w:sz="4" w:space="1" w:color="auto"/>
          <w:left w:val="single" w:sz="4" w:space="4" w:color="auto"/>
          <w:bottom w:val="single" w:sz="4" w:space="1" w:color="auto"/>
          <w:right w:val="single" w:sz="4" w:space="4" w:color="auto"/>
        </w:pBdr>
        <w:shd w:val="clear" w:color="auto" w:fill="FFC000"/>
        <w:jc w:val="center"/>
        <w:rPr>
          <w:noProof/>
          <w:sz w:val="24"/>
          <w:lang w:eastAsia="zh-CN"/>
        </w:rPr>
      </w:pPr>
      <w:r>
        <w:rPr>
          <w:noProof/>
          <w:sz w:val="24"/>
          <w:lang w:eastAsia="zh-CN"/>
        </w:rPr>
        <w:t>Start of c</w:t>
      </w:r>
      <w:r w:rsidR="00C73909" w:rsidRPr="00C73909">
        <w:rPr>
          <w:noProof/>
          <w:sz w:val="24"/>
          <w:lang w:eastAsia="zh-CN"/>
        </w:rPr>
        <w:t xml:space="preserve">hange proposals for </w:t>
      </w:r>
      <w:r w:rsidR="00850109">
        <w:rPr>
          <w:i/>
          <w:noProof/>
          <w:sz w:val="24"/>
          <w:lang w:eastAsia="zh-CN"/>
        </w:rPr>
        <w:t>SIB2</w:t>
      </w:r>
      <w:r w:rsidR="00850109">
        <w:rPr>
          <w:i/>
          <w:noProof/>
          <w:sz w:val="24"/>
          <w:lang w:val="en-US" w:eastAsia="zh-CN"/>
        </w:rPr>
        <w:t xml:space="preserve">, </w:t>
      </w:r>
      <w:r w:rsidRPr="001B6AC1">
        <w:rPr>
          <w:i/>
          <w:noProof/>
          <w:sz w:val="24"/>
          <w:lang w:eastAsia="zh-CN"/>
        </w:rPr>
        <w:t>SIB3</w:t>
      </w:r>
      <w:r w:rsidR="00850109">
        <w:rPr>
          <w:i/>
          <w:noProof/>
          <w:sz w:val="24"/>
          <w:lang w:eastAsia="zh-CN"/>
        </w:rPr>
        <w:t>,</w:t>
      </w:r>
      <w:r>
        <w:rPr>
          <w:noProof/>
          <w:sz w:val="24"/>
          <w:lang w:eastAsia="zh-CN"/>
        </w:rPr>
        <w:t xml:space="preserve"> and </w:t>
      </w:r>
      <w:r w:rsidRPr="001B6AC1">
        <w:rPr>
          <w:i/>
          <w:noProof/>
          <w:sz w:val="24"/>
          <w:lang w:eastAsia="zh-CN"/>
        </w:rPr>
        <w:t>SIB4</w:t>
      </w:r>
      <w:r>
        <w:rPr>
          <w:noProof/>
          <w:sz w:val="24"/>
          <w:lang w:eastAsia="zh-CN"/>
        </w:rPr>
        <w:t xml:space="preserve"> in </w:t>
      </w:r>
      <w:r w:rsidR="00C73909" w:rsidRPr="00C73909">
        <w:rPr>
          <w:noProof/>
          <w:sz w:val="24"/>
          <w:lang w:eastAsia="zh-CN"/>
        </w:rPr>
        <w:t>TS 3</w:t>
      </w:r>
      <w:r w:rsidR="00F66FD1">
        <w:rPr>
          <w:noProof/>
          <w:sz w:val="24"/>
          <w:lang w:eastAsia="zh-CN"/>
        </w:rPr>
        <w:t>8</w:t>
      </w:r>
      <w:r w:rsidR="00C73909" w:rsidRPr="00C73909">
        <w:rPr>
          <w:noProof/>
          <w:sz w:val="24"/>
          <w:lang w:eastAsia="zh-CN"/>
        </w:rPr>
        <w:t>.331, clause 6.3.1</w:t>
      </w:r>
    </w:p>
    <w:p w14:paraId="512B037C" w14:textId="77777777" w:rsidR="007C5AC6" w:rsidRPr="0096519C" w:rsidRDefault="007C5AC6" w:rsidP="007C5AC6">
      <w:pPr>
        <w:pStyle w:val="Heading4"/>
        <w:rPr>
          <w:rFonts w:eastAsia="SimSun"/>
          <w:i/>
        </w:rPr>
      </w:pPr>
      <w:bookmarkStart w:id="54" w:name="_Toc20425921"/>
      <w:r w:rsidRPr="0096519C">
        <w:rPr>
          <w:rFonts w:eastAsia="SimSun"/>
        </w:rPr>
        <w:t>–</w:t>
      </w:r>
      <w:r w:rsidRPr="0096519C">
        <w:rPr>
          <w:rFonts w:eastAsia="SimSun"/>
        </w:rPr>
        <w:tab/>
      </w:r>
      <w:r w:rsidRPr="0096519C">
        <w:rPr>
          <w:rFonts w:eastAsia="SimSun"/>
          <w:i/>
        </w:rPr>
        <w:t>SIB2</w:t>
      </w:r>
      <w:bookmarkEnd w:id="54"/>
    </w:p>
    <w:p w14:paraId="7A318642" w14:textId="77777777" w:rsidR="007C5AC6" w:rsidRPr="0096519C" w:rsidRDefault="007C5AC6" w:rsidP="007C5AC6">
      <w:pPr>
        <w:rPr>
          <w:rFonts w:eastAsia="SimSun"/>
        </w:rPr>
      </w:pPr>
      <w:r w:rsidRPr="0096519C">
        <w:rPr>
          <w:i/>
          <w:noProof/>
        </w:rPr>
        <w:t>SIB2</w:t>
      </w:r>
      <w:r w:rsidRPr="0096519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8F8867D" w14:textId="77777777" w:rsidR="007C5AC6" w:rsidRPr="0096519C" w:rsidRDefault="007C5AC6" w:rsidP="007C5AC6">
      <w:pPr>
        <w:pStyle w:val="TH"/>
        <w:rPr>
          <w:bCs/>
          <w:i/>
          <w:iCs/>
          <w:lang w:val="en-GB"/>
        </w:rPr>
      </w:pPr>
      <w:r w:rsidRPr="0096519C">
        <w:rPr>
          <w:bCs/>
          <w:i/>
          <w:iCs/>
          <w:noProof/>
          <w:lang w:val="en-GB"/>
        </w:rPr>
        <w:t xml:space="preserve">SIB2 </w:t>
      </w:r>
      <w:r w:rsidRPr="0096519C">
        <w:rPr>
          <w:bCs/>
          <w:iCs/>
          <w:noProof/>
          <w:lang w:val="en-GB"/>
        </w:rPr>
        <w:t>information element</w:t>
      </w:r>
    </w:p>
    <w:p w14:paraId="514C54A2" w14:textId="77777777" w:rsidR="007C5AC6" w:rsidRPr="0096519C" w:rsidRDefault="007C5AC6" w:rsidP="007C5AC6">
      <w:pPr>
        <w:pStyle w:val="PL"/>
        <w:rPr>
          <w:color w:val="808080"/>
        </w:rPr>
      </w:pPr>
      <w:r w:rsidRPr="0096519C">
        <w:rPr>
          <w:color w:val="808080"/>
        </w:rPr>
        <w:t>-- ASN1START</w:t>
      </w:r>
    </w:p>
    <w:p w14:paraId="7857A1EA" w14:textId="77777777" w:rsidR="007C5AC6" w:rsidRPr="0096519C" w:rsidRDefault="007C5AC6" w:rsidP="007C5AC6">
      <w:pPr>
        <w:pStyle w:val="PL"/>
        <w:rPr>
          <w:color w:val="808080"/>
        </w:rPr>
      </w:pPr>
      <w:r w:rsidRPr="0096519C">
        <w:rPr>
          <w:color w:val="808080"/>
        </w:rPr>
        <w:t>-- TAG-SIB2-START</w:t>
      </w:r>
    </w:p>
    <w:p w14:paraId="54EB90C2" w14:textId="77777777" w:rsidR="007C5AC6" w:rsidRPr="0096519C" w:rsidRDefault="007C5AC6" w:rsidP="007C5AC6">
      <w:pPr>
        <w:pStyle w:val="PL"/>
      </w:pPr>
    </w:p>
    <w:p w14:paraId="6C1D3AF7" w14:textId="77777777" w:rsidR="007C5AC6" w:rsidRPr="0096519C" w:rsidRDefault="007C5AC6" w:rsidP="007C5AC6">
      <w:pPr>
        <w:pStyle w:val="PL"/>
      </w:pPr>
      <w:r w:rsidRPr="0096519C">
        <w:t xml:space="preserve">SIB2 ::=                            </w:t>
      </w:r>
      <w:r w:rsidRPr="0096519C">
        <w:rPr>
          <w:color w:val="993366"/>
        </w:rPr>
        <w:t>SEQUENCE</w:t>
      </w:r>
      <w:r w:rsidRPr="0096519C">
        <w:t xml:space="preserve"> {</w:t>
      </w:r>
    </w:p>
    <w:p w14:paraId="386C036D" w14:textId="77777777" w:rsidR="007C5AC6" w:rsidRPr="0096519C" w:rsidRDefault="007C5AC6" w:rsidP="007C5AC6">
      <w:pPr>
        <w:pStyle w:val="PL"/>
      </w:pPr>
      <w:r w:rsidRPr="0096519C">
        <w:t xml:space="preserve">    cellReselectionInfoCommon           </w:t>
      </w:r>
      <w:r w:rsidRPr="0096519C">
        <w:rPr>
          <w:color w:val="993366"/>
        </w:rPr>
        <w:t>SEQUENCE</w:t>
      </w:r>
      <w:r w:rsidRPr="0096519C">
        <w:t xml:space="preserve"> {</w:t>
      </w:r>
    </w:p>
    <w:p w14:paraId="22CC4371" w14:textId="77777777" w:rsidR="007C5AC6" w:rsidRPr="0096519C" w:rsidRDefault="007C5AC6" w:rsidP="007C5AC6">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S</w:t>
      </w:r>
    </w:p>
    <w:p w14:paraId="11440D89" w14:textId="77777777" w:rsidR="007C5AC6" w:rsidRPr="0096519C" w:rsidRDefault="007C5AC6" w:rsidP="007C5AC6">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S</w:t>
      </w:r>
    </w:p>
    <w:p w14:paraId="7AC7FF2E" w14:textId="77777777" w:rsidR="007C5AC6" w:rsidRPr="0096519C" w:rsidRDefault="007C5AC6" w:rsidP="007C5AC6">
      <w:pPr>
        <w:pStyle w:val="PL"/>
        <w:rPr>
          <w:color w:val="808080"/>
        </w:rPr>
      </w:pPr>
      <w:r w:rsidRPr="0096519C">
        <w:t xml:space="preserve">        rangeToBestCell                     RangeToBestCell                                 </w:t>
      </w:r>
      <w:r w:rsidRPr="0096519C">
        <w:rPr>
          <w:color w:val="993366"/>
        </w:rPr>
        <w:t>OPTIONAL</w:t>
      </w:r>
      <w:r w:rsidRPr="0096519C">
        <w:t xml:space="preserve">,       </w:t>
      </w:r>
      <w:r w:rsidRPr="0096519C">
        <w:rPr>
          <w:color w:val="808080"/>
        </w:rPr>
        <w:t>-- Need R</w:t>
      </w:r>
    </w:p>
    <w:p w14:paraId="659593AD" w14:textId="77777777" w:rsidR="007C5AC6" w:rsidRPr="0096519C" w:rsidRDefault="007C5AC6" w:rsidP="007C5AC6">
      <w:pPr>
        <w:pStyle w:val="PL"/>
      </w:pPr>
      <w:r w:rsidRPr="0096519C">
        <w:t xml:space="preserve">        q-Hyst                              </w:t>
      </w:r>
      <w:r w:rsidRPr="0096519C">
        <w:rPr>
          <w:color w:val="993366"/>
        </w:rPr>
        <w:t>ENUMERATED</w:t>
      </w:r>
      <w:r w:rsidRPr="0096519C">
        <w:t xml:space="preserve"> {</w:t>
      </w:r>
    </w:p>
    <w:p w14:paraId="364F3960" w14:textId="77777777" w:rsidR="007C5AC6" w:rsidRPr="0096519C" w:rsidRDefault="007C5AC6" w:rsidP="007C5AC6">
      <w:pPr>
        <w:pStyle w:val="PL"/>
      </w:pPr>
      <w:r w:rsidRPr="0096519C">
        <w:t xml:space="preserve">                                                dB0, dB1, dB2, dB3, dB4, dB5, dB6, dB8, dB10,</w:t>
      </w:r>
    </w:p>
    <w:p w14:paraId="1858F670" w14:textId="77777777" w:rsidR="007C5AC6" w:rsidRPr="0096519C" w:rsidRDefault="007C5AC6" w:rsidP="007C5AC6">
      <w:pPr>
        <w:pStyle w:val="PL"/>
      </w:pPr>
      <w:r w:rsidRPr="0096519C">
        <w:t xml:space="preserve">                                                dB12, dB14, dB16, dB18, dB20, dB22, dB24},</w:t>
      </w:r>
    </w:p>
    <w:p w14:paraId="27F2E302" w14:textId="77777777" w:rsidR="007C5AC6" w:rsidRPr="0096519C" w:rsidRDefault="007C5AC6" w:rsidP="007C5AC6">
      <w:pPr>
        <w:pStyle w:val="PL"/>
      </w:pPr>
      <w:r w:rsidRPr="0096519C">
        <w:t xml:space="preserve">        speedStateReselectionPars           </w:t>
      </w:r>
      <w:r w:rsidRPr="0096519C">
        <w:rPr>
          <w:color w:val="993366"/>
        </w:rPr>
        <w:t>SEQUENCE</w:t>
      </w:r>
      <w:r w:rsidRPr="0096519C">
        <w:t xml:space="preserve"> {</w:t>
      </w:r>
    </w:p>
    <w:p w14:paraId="2BFB7FAC" w14:textId="77777777" w:rsidR="007C5AC6" w:rsidRPr="0096519C" w:rsidRDefault="007C5AC6" w:rsidP="007C5AC6">
      <w:pPr>
        <w:pStyle w:val="PL"/>
      </w:pPr>
      <w:r w:rsidRPr="0096519C">
        <w:t xml:space="preserve">            mobilityStateParameters             MobilityStateParameters,</w:t>
      </w:r>
    </w:p>
    <w:p w14:paraId="6A5DA8F2" w14:textId="77777777" w:rsidR="007C5AC6" w:rsidRPr="0096519C" w:rsidRDefault="007C5AC6" w:rsidP="007C5AC6">
      <w:pPr>
        <w:pStyle w:val="PL"/>
      </w:pPr>
      <w:r w:rsidRPr="0096519C">
        <w:t xml:space="preserve">            q-HystSF                        </w:t>
      </w:r>
      <w:r w:rsidRPr="0096519C">
        <w:rPr>
          <w:color w:val="993366"/>
        </w:rPr>
        <w:t>SEQUENCE</w:t>
      </w:r>
      <w:r w:rsidRPr="0096519C">
        <w:t xml:space="preserve"> {</w:t>
      </w:r>
    </w:p>
    <w:p w14:paraId="26274659" w14:textId="77777777" w:rsidR="007C5AC6" w:rsidRPr="0096519C" w:rsidRDefault="007C5AC6" w:rsidP="007C5AC6">
      <w:pPr>
        <w:pStyle w:val="PL"/>
      </w:pPr>
      <w:r w:rsidRPr="0096519C">
        <w:t xml:space="preserve">                sf-Medium                       </w:t>
      </w:r>
      <w:r w:rsidRPr="0096519C">
        <w:rPr>
          <w:color w:val="993366"/>
        </w:rPr>
        <w:t>ENUMERATED</w:t>
      </w:r>
      <w:r w:rsidRPr="0096519C">
        <w:t xml:space="preserve"> {dB-6, dB-4, dB-2, dB0},</w:t>
      </w:r>
    </w:p>
    <w:p w14:paraId="4BC29687" w14:textId="77777777" w:rsidR="007C5AC6" w:rsidRPr="0096519C" w:rsidRDefault="007C5AC6" w:rsidP="007C5AC6">
      <w:pPr>
        <w:pStyle w:val="PL"/>
      </w:pPr>
      <w:r w:rsidRPr="0096519C">
        <w:t xml:space="preserve">                sf-High                         </w:t>
      </w:r>
      <w:r w:rsidRPr="0096519C">
        <w:rPr>
          <w:color w:val="993366"/>
        </w:rPr>
        <w:t>ENUMERATED</w:t>
      </w:r>
      <w:r w:rsidRPr="0096519C">
        <w:t xml:space="preserve"> {dB-6, dB-4, dB-2, dB0}</w:t>
      </w:r>
    </w:p>
    <w:p w14:paraId="03159CDA" w14:textId="77777777" w:rsidR="007C5AC6" w:rsidRPr="0096519C" w:rsidRDefault="007C5AC6" w:rsidP="007C5AC6">
      <w:pPr>
        <w:pStyle w:val="PL"/>
      </w:pPr>
      <w:r w:rsidRPr="0096519C">
        <w:t xml:space="preserve">            }</w:t>
      </w:r>
    </w:p>
    <w:p w14:paraId="6F2F0892" w14:textId="77777777" w:rsidR="007C5AC6" w:rsidRPr="0096519C" w:rsidRDefault="007C5AC6" w:rsidP="007C5AC6">
      <w:pPr>
        <w:pStyle w:val="PL"/>
        <w:rPr>
          <w:color w:val="808080"/>
        </w:rPr>
      </w:pPr>
      <w:r w:rsidRPr="0096519C">
        <w:t xml:space="preserve">        }                                                                                   </w:t>
      </w:r>
      <w:r w:rsidRPr="0096519C">
        <w:rPr>
          <w:color w:val="993366"/>
        </w:rPr>
        <w:t>OPTIONAL</w:t>
      </w:r>
      <w:r w:rsidRPr="0096519C">
        <w:t xml:space="preserve">,       </w:t>
      </w:r>
      <w:r w:rsidRPr="0096519C">
        <w:rPr>
          <w:color w:val="808080"/>
        </w:rPr>
        <w:t>-- Need R</w:t>
      </w:r>
    </w:p>
    <w:p w14:paraId="7A68BDC7" w14:textId="77777777" w:rsidR="007C5AC6" w:rsidRPr="0096519C" w:rsidRDefault="007C5AC6" w:rsidP="007C5AC6">
      <w:pPr>
        <w:pStyle w:val="PL"/>
      </w:pPr>
      <w:r w:rsidRPr="0096519C">
        <w:t xml:space="preserve">    ...</w:t>
      </w:r>
    </w:p>
    <w:p w14:paraId="1F456C10" w14:textId="77777777" w:rsidR="007C5AC6" w:rsidRPr="0096519C" w:rsidRDefault="007C5AC6" w:rsidP="007C5AC6">
      <w:pPr>
        <w:pStyle w:val="PL"/>
      </w:pPr>
      <w:r w:rsidRPr="0096519C">
        <w:t xml:space="preserve">    },</w:t>
      </w:r>
    </w:p>
    <w:p w14:paraId="454F6386" w14:textId="77777777" w:rsidR="007C5AC6" w:rsidRPr="0096519C" w:rsidRDefault="007C5AC6" w:rsidP="007C5AC6">
      <w:pPr>
        <w:pStyle w:val="PL"/>
      </w:pPr>
      <w:r w:rsidRPr="0096519C">
        <w:t xml:space="preserve">    cellReselectionServingFreqInfo      </w:t>
      </w:r>
      <w:r w:rsidRPr="0096519C">
        <w:rPr>
          <w:color w:val="993366"/>
        </w:rPr>
        <w:t>SEQUENCE</w:t>
      </w:r>
      <w:r w:rsidRPr="0096519C">
        <w:t xml:space="preserve"> {</w:t>
      </w:r>
    </w:p>
    <w:p w14:paraId="11A9F0FC" w14:textId="77777777" w:rsidR="007C5AC6" w:rsidRPr="0096519C" w:rsidRDefault="007C5AC6" w:rsidP="007C5AC6">
      <w:pPr>
        <w:pStyle w:val="PL"/>
        <w:rPr>
          <w:color w:val="808080"/>
        </w:rPr>
      </w:pPr>
      <w:r w:rsidRPr="0096519C">
        <w:t xml:space="preserve">        s-NonIntraSearchP                   ReselectionThreshold                            </w:t>
      </w:r>
      <w:r w:rsidRPr="0096519C">
        <w:rPr>
          <w:color w:val="993366"/>
        </w:rPr>
        <w:t>OPTIONAL</w:t>
      </w:r>
      <w:r w:rsidRPr="0096519C">
        <w:t xml:space="preserve">,       </w:t>
      </w:r>
      <w:r w:rsidRPr="0096519C">
        <w:rPr>
          <w:color w:val="808080"/>
        </w:rPr>
        <w:t>-- Need S</w:t>
      </w:r>
    </w:p>
    <w:p w14:paraId="3F8EBD34" w14:textId="77777777" w:rsidR="007C5AC6" w:rsidRPr="0096519C" w:rsidRDefault="007C5AC6" w:rsidP="007C5AC6">
      <w:pPr>
        <w:pStyle w:val="PL"/>
        <w:rPr>
          <w:color w:val="808080"/>
        </w:rPr>
      </w:pPr>
      <w:r w:rsidRPr="0096519C">
        <w:t xml:space="preserve">        s-NonIntraSearchQ                   ReselectionThresholdQ                           </w:t>
      </w:r>
      <w:r w:rsidRPr="0096519C">
        <w:rPr>
          <w:color w:val="993366"/>
        </w:rPr>
        <w:t>OPTIONAL</w:t>
      </w:r>
      <w:r w:rsidRPr="0096519C">
        <w:t xml:space="preserve">,       </w:t>
      </w:r>
      <w:r w:rsidRPr="0096519C">
        <w:rPr>
          <w:color w:val="808080"/>
        </w:rPr>
        <w:t>-- Need S</w:t>
      </w:r>
    </w:p>
    <w:p w14:paraId="61FD3C92" w14:textId="77777777" w:rsidR="007C5AC6" w:rsidRPr="0096519C" w:rsidRDefault="007C5AC6" w:rsidP="007C5AC6">
      <w:pPr>
        <w:pStyle w:val="PL"/>
      </w:pPr>
      <w:r w:rsidRPr="0096519C">
        <w:t xml:space="preserve">        threshServingLowP                   ReselectionThreshold,</w:t>
      </w:r>
    </w:p>
    <w:p w14:paraId="4B098E39" w14:textId="77777777" w:rsidR="007C5AC6" w:rsidRPr="0096519C" w:rsidRDefault="007C5AC6" w:rsidP="007C5AC6">
      <w:pPr>
        <w:pStyle w:val="PL"/>
        <w:rPr>
          <w:color w:val="808080"/>
        </w:rPr>
      </w:pPr>
      <w:r w:rsidRPr="0096519C">
        <w:t xml:space="preserve">        threshServingLowQ                   ReselectionThresholdQ                           </w:t>
      </w:r>
      <w:r w:rsidRPr="0096519C">
        <w:rPr>
          <w:color w:val="993366"/>
        </w:rPr>
        <w:t>OPTIONAL</w:t>
      </w:r>
      <w:r w:rsidRPr="0096519C">
        <w:t xml:space="preserve">,       </w:t>
      </w:r>
      <w:r w:rsidRPr="0096519C">
        <w:rPr>
          <w:color w:val="808080"/>
        </w:rPr>
        <w:t>-- Need R</w:t>
      </w:r>
    </w:p>
    <w:p w14:paraId="48A1EABC" w14:textId="77777777" w:rsidR="007C5AC6" w:rsidRPr="0096519C" w:rsidRDefault="007C5AC6" w:rsidP="007C5AC6">
      <w:pPr>
        <w:pStyle w:val="PL"/>
      </w:pPr>
      <w:r w:rsidRPr="0096519C">
        <w:t xml:space="preserve">        cellReselectionPriority             CellReselectionPriority,</w:t>
      </w:r>
    </w:p>
    <w:p w14:paraId="06B719D3" w14:textId="77777777" w:rsidR="007C5AC6" w:rsidRPr="0096519C" w:rsidRDefault="007C5AC6" w:rsidP="007C5AC6">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396659DE" w14:textId="77777777" w:rsidR="007C5AC6" w:rsidRPr="0096519C" w:rsidRDefault="007C5AC6" w:rsidP="007C5AC6">
      <w:pPr>
        <w:pStyle w:val="PL"/>
      </w:pPr>
      <w:r w:rsidRPr="0096519C">
        <w:t xml:space="preserve">        ...</w:t>
      </w:r>
    </w:p>
    <w:p w14:paraId="2692658D" w14:textId="77777777" w:rsidR="007C5AC6" w:rsidRPr="0096519C" w:rsidRDefault="007C5AC6" w:rsidP="007C5AC6">
      <w:pPr>
        <w:pStyle w:val="PL"/>
      </w:pPr>
      <w:r w:rsidRPr="0096519C">
        <w:t xml:space="preserve">    },</w:t>
      </w:r>
    </w:p>
    <w:p w14:paraId="594EAC23" w14:textId="77777777" w:rsidR="007C5AC6" w:rsidRPr="0096519C" w:rsidRDefault="007C5AC6" w:rsidP="007C5AC6">
      <w:pPr>
        <w:pStyle w:val="PL"/>
      </w:pPr>
      <w:r w:rsidRPr="0096519C">
        <w:t xml:space="preserve">    </w:t>
      </w:r>
      <w:bookmarkStart w:id="55" w:name="_Hlk23949723"/>
      <w:r w:rsidRPr="00F843D5">
        <w:rPr>
          <w:highlight w:val="yellow"/>
        </w:rPr>
        <w:t>intraFreqCellReselectionInfo</w:t>
      </w:r>
      <w:r w:rsidRPr="0096519C">
        <w:t xml:space="preserve"> </w:t>
      </w:r>
      <w:bookmarkEnd w:id="55"/>
      <w:r w:rsidRPr="0096519C">
        <w:t xml:space="preserve">       </w:t>
      </w:r>
      <w:r w:rsidRPr="0096519C">
        <w:rPr>
          <w:color w:val="993366"/>
        </w:rPr>
        <w:t>SEQUENCE</w:t>
      </w:r>
      <w:r w:rsidRPr="0096519C">
        <w:t xml:space="preserve"> {</w:t>
      </w:r>
    </w:p>
    <w:p w14:paraId="3A2E935B" w14:textId="77777777" w:rsidR="007C5AC6" w:rsidRPr="0096519C" w:rsidRDefault="007C5AC6" w:rsidP="007C5AC6">
      <w:pPr>
        <w:pStyle w:val="PL"/>
      </w:pPr>
      <w:r w:rsidRPr="0096519C">
        <w:t xml:space="preserve">        q-RxLevMin                          Q-RxLevMin,</w:t>
      </w:r>
    </w:p>
    <w:p w14:paraId="27D7DF54" w14:textId="77777777" w:rsidR="007C5AC6" w:rsidRPr="0096519C" w:rsidRDefault="007C5AC6" w:rsidP="007C5AC6">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1F9F681E" w14:textId="77777777" w:rsidR="007C5AC6" w:rsidRPr="0096519C" w:rsidRDefault="007C5AC6" w:rsidP="007C5AC6">
      <w:pPr>
        <w:pStyle w:val="PL"/>
        <w:rPr>
          <w:color w:val="808080"/>
        </w:rPr>
      </w:pPr>
      <w:r w:rsidRPr="0096519C">
        <w:lastRenderedPageBreak/>
        <w:t xml:space="preserve">        q-QualMin                           Q-QualMin                                       </w:t>
      </w:r>
      <w:r w:rsidRPr="0096519C">
        <w:rPr>
          <w:color w:val="993366"/>
        </w:rPr>
        <w:t>OPTIONAL</w:t>
      </w:r>
      <w:r w:rsidRPr="0096519C">
        <w:t xml:space="preserve">,       </w:t>
      </w:r>
      <w:r w:rsidRPr="0096519C">
        <w:rPr>
          <w:color w:val="808080"/>
        </w:rPr>
        <w:t>-- Need S</w:t>
      </w:r>
    </w:p>
    <w:p w14:paraId="416A0F21" w14:textId="77777777" w:rsidR="007C5AC6" w:rsidRPr="0096519C" w:rsidRDefault="007C5AC6" w:rsidP="007C5AC6">
      <w:pPr>
        <w:pStyle w:val="PL"/>
      </w:pPr>
      <w:r w:rsidRPr="0096519C">
        <w:t xml:space="preserve">        s-IntraSearchP                      ReselectionThreshold,</w:t>
      </w:r>
    </w:p>
    <w:p w14:paraId="1CD342BA" w14:textId="77777777" w:rsidR="007C5AC6" w:rsidRPr="0096519C" w:rsidRDefault="007C5AC6" w:rsidP="007C5AC6">
      <w:pPr>
        <w:pStyle w:val="PL"/>
        <w:rPr>
          <w:color w:val="808080"/>
        </w:rPr>
      </w:pPr>
      <w:r w:rsidRPr="0096519C">
        <w:t xml:space="preserve">        s-IntraSearchQ                      ReselectionThresholdQ                           </w:t>
      </w:r>
      <w:r w:rsidRPr="0096519C">
        <w:rPr>
          <w:color w:val="993366"/>
        </w:rPr>
        <w:t>OPTIONAL</w:t>
      </w:r>
      <w:r w:rsidRPr="0096519C">
        <w:t xml:space="preserve">,       </w:t>
      </w:r>
      <w:r w:rsidRPr="0096519C">
        <w:rPr>
          <w:color w:val="808080"/>
        </w:rPr>
        <w:t>-- Need S</w:t>
      </w:r>
    </w:p>
    <w:p w14:paraId="6FB395F6" w14:textId="77777777" w:rsidR="007C5AC6" w:rsidRPr="0096519C" w:rsidRDefault="007C5AC6" w:rsidP="007C5AC6">
      <w:pPr>
        <w:pStyle w:val="PL"/>
      </w:pPr>
      <w:r w:rsidRPr="0096519C">
        <w:t xml:space="preserve">        t-ReselectionNR                     T-Reselection,</w:t>
      </w:r>
    </w:p>
    <w:p w14:paraId="578CE7A4" w14:textId="77777777" w:rsidR="007C5AC6" w:rsidRPr="0096519C" w:rsidRDefault="007C5AC6" w:rsidP="007C5AC6">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Need S</w:t>
      </w:r>
    </w:p>
    <w:p w14:paraId="539F605C" w14:textId="77777777" w:rsidR="007C5AC6" w:rsidRPr="0096519C" w:rsidRDefault="007C5AC6" w:rsidP="007C5AC6">
      <w:pPr>
        <w:pStyle w:val="PL"/>
        <w:rPr>
          <w:color w:val="808080"/>
        </w:rPr>
      </w:pPr>
      <w:r w:rsidRPr="0096519C">
        <w:t xml:space="preserve">        frequencyBandListSUL                MultiFrequencyBandListNR-SIB                    </w:t>
      </w:r>
      <w:r w:rsidRPr="0096519C">
        <w:rPr>
          <w:color w:val="993366"/>
        </w:rPr>
        <w:t>OPTIONAL</w:t>
      </w:r>
      <w:r w:rsidRPr="0096519C">
        <w:t xml:space="preserve">,       </w:t>
      </w:r>
      <w:r w:rsidRPr="0096519C">
        <w:rPr>
          <w:color w:val="808080"/>
        </w:rPr>
        <w:t>-- Need R</w:t>
      </w:r>
    </w:p>
    <w:p w14:paraId="244084D6" w14:textId="77777777" w:rsidR="007C5AC6" w:rsidRPr="0096519C" w:rsidRDefault="007C5AC6" w:rsidP="007C5AC6">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5A34D04B" w14:textId="77777777" w:rsidR="007C5AC6" w:rsidRPr="0096519C" w:rsidRDefault="007C5AC6" w:rsidP="007C5AC6">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3727C32F" w14:textId="77777777" w:rsidR="007C5AC6" w:rsidRPr="0096519C" w:rsidRDefault="007C5AC6" w:rsidP="007C5AC6">
      <w:pPr>
        <w:pStyle w:val="PL"/>
        <w:rPr>
          <w:color w:val="808080"/>
        </w:rPr>
      </w:pPr>
      <w:r w:rsidRPr="0096519C">
        <w:t xml:space="preserve">        ss-RSSI-Measurement                 SS-RSSI-Measurement                             </w:t>
      </w:r>
      <w:r w:rsidRPr="0096519C">
        <w:rPr>
          <w:color w:val="993366"/>
        </w:rPr>
        <w:t>OPTIONAL</w:t>
      </w:r>
      <w:r w:rsidRPr="0096519C">
        <w:t xml:space="preserve">,       </w:t>
      </w:r>
      <w:r w:rsidRPr="0096519C">
        <w:rPr>
          <w:color w:val="808080"/>
        </w:rPr>
        <w:t>-- Need R</w:t>
      </w:r>
    </w:p>
    <w:p w14:paraId="0B77B82C" w14:textId="77777777" w:rsidR="007C5AC6" w:rsidRPr="0096519C" w:rsidRDefault="007C5AC6" w:rsidP="007C5AC6">
      <w:pPr>
        <w:pStyle w:val="PL"/>
        <w:rPr>
          <w:color w:val="808080"/>
        </w:rPr>
      </w:pPr>
      <w:r w:rsidRPr="0096519C">
        <w:t xml:space="preserve">        ssb-ToMeasure                       SSB-ToMeasure                                   </w:t>
      </w:r>
      <w:r w:rsidRPr="0096519C">
        <w:rPr>
          <w:color w:val="993366"/>
        </w:rPr>
        <w:t>OPTIONAL</w:t>
      </w:r>
      <w:r w:rsidRPr="0096519C">
        <w:t xml:space="preserve">,       </w:t>
      </w:r>
      <w:r w:rsidRPr="0096519C">
        <w:rPr>
          <w:color w:val="808080"/>
        </w:rPr>
        <w:t>-- Need S</w:t>
      </w:r>
    </w:p>
    <w:p w14:paraId="0AE11826" w14:textId="77777777" w:rsidR="007C5AC6" w:rsidRPr="0096519C" w:rsidRDefault="007C5AC6" w:rsidP="007C5AC6">
      <w:pPr>
        <w:pStyle w:val="PL"/>
      </w:pPr>
      <w:r w:rsidRPr="0096519C">
        <w:t xml:space="preserve">        deriveSSB-IndexFromCell             </w:t>
      </w:r>
      <w:r w:rsidRPr="0096519C">
        <w:rPr>
          <w:color w:val="993366"/>
        </w:rPr>
        <w:t>BOOLEAN</w:t>
      </w:r>
      <w:r w:rsidRPr="0096519C">
        <w:t>,</w:t>
      </w:r>
    </w:p>
    <w:p w14:paraId="78682B10" w14:textId="77777777" w:rsidR="007C5AC6" w:rsidRPr="0096519C" w:rsidRDefault="007C5AC6" w:rsidP="007C5AC6">
      <w:pPr>
        <w:pStyle w:val="PL"/>
      </w:pPr>
      <w:r w:rsidRPr="0096519C">
        <w:t xml:space="preserve">        ...,</w:t>
      </w:r>
    </w:p>
    <w:p w14:paraId="4F490D08" w14:textId="77777777" w:rsidR="007C5AC6" w:rsidRPr="0096519C" w:rsidRDefault="007C5AC6" w:rsidP="007C5AC6">
      <w:pPr>
        <w:pStyle w:val="PL"/>
      </w:pPr>
      <w:r w:rsidRPr="0096519C">
        <w:t xml:space="preserve">        [[</w:t>
      </w:r>
    </w:p>
    <w:p w14:paraId="4085CE70" w14:textId="77777777" w:rsidR="007C5AC6" w:rsidRPr="0096519C" w:rsidRDefault="007C5AC6" w:rsidP="007C5AC6">
      <w:pPr>
        <w:pStyle w:val="PL"/>
        <w:rPr>
          <w:color w:val="808080"/>
        </w:rPr>
      </w:pPr>
      <w:r w:rsidRPr="0096519C">
        <w:t xml:space="preserve">        t-ReselectionNR-SF                  SpeedStateScaleFactors                          </w:t>
      </w:r>
      <w:r w:rsidRPr="0096519C">
        <w:rPr>
          <w:color w:val="993366"/>
        </w:rPr>
        <w:t>OPTIONAL</w:t>
      </w:r>
      <w:r w:rsidRPr="0096519C">
        <w:t xml:space="preserve">        </w:t>
      </w:r>
      <w:r w:rsidRPr="0096519C">
        <w:rPr>
          <w:color w:val="808080"/>
        </w:rPr>
        <w:t>-- Need N</w:t>
      </w:r>
    </w:p>
    <w:p w14:paraId="69960303" w14:textId="6AEAC08E" w:rsidR="00A1062A" w:rsidRPr="008C5A10" w:rsidRDefault="007C5AC6" w:rsidP="00A1062A">
      <w:pPr>
        <w:pStyle w:val="PL"/>
        <w:rPr>
          <w:ins w:id="56" w:author="Ericsson" w:date="2019-11-05T17:31:00Z"/>
          <w:highlight w:val="yellow"/>
        </w:rPr>
      </w:pPr>
      <w:r w:rsidRPr="0096519C">
        <w:t xml:space="preserve">        </w:t>
      </w:r>
      <w:r w:rsidRPr="00A1062A">
        <w:rPr>
          <w:lang w:val="en-US"/>
        </w:rPr>
        <w:t>]]</w:t>
      </w:r>
      <w:ins w:id="57" w:author="Ericsson" w:date="2019-11-05T17:31:00Z">
        <w:r w:rsidR="00A1062A" w:rsidRPr="008C5A10">
          <w:rPr>
            <w:highlight w:val="yellow"/>
          </w:rPr>
          <w:t>,</w:t>
        </w:r>
      </w:ins>
    </w:p>
    <w:p w14:paraId="5A32B018" w14:textId="77777777" w:rsidR="00A1062A" w:rsidRDefault="00A1062A" w:rsidP="00A1062A">
      <w:pPr>
        <w:pStyle w:val="PL"/>
        <w:rPr>
          <w:highlight w:val="yellow"/>
        </w:rPr>
      </w:pPr>
      <w:r>
        <w:rPr>
          <w:highlight w:val="yellow"/>
        </w:rPr>
        <w:tab/>
      </w:r>
      <w:ins w:id="58" w:author="Ericsson" w:date="2019-11-05T17:31:00Z">
        <w:r w:rsidRPr="008C5A10">
          <w:rPr>
            <w:highlight w:val="yellow"/>
          </w:rPr>
          <w:tab/>
          <w:t>[[</w:t>
        </w:r>
        <w:r w:rsidRPr="008C5A10">
          <w:rPr>
            <w:highlight w:val="yellow"/>
          </w:rPr>
          <w:tab/>
        </w:r>
      </w:ins>
    </w:p>
    <w:p w14:paraId="3AFE81FA" w14:textId="587CF9E9" w:rsidR="00A1062A" w:rsidRPr="008C5A10" w:rsidRDefault="00A1062A" w:rsidP="00A1062A">
      <w:pPr>
        <w:pStyle w:val="PL"/>
        <w:rPr>
          <w:ins w:id="59" w:author="Ericsson" w:date="2019-11-05T17:31:00Z"/>
          <w:highlight w:val="yellow"/>
        </w:rPr>
      </w:pPr>
      <w:r>
        <w:rPr>
          <w:highlight w:val="yellow"/>
        </w:rPr>
        <w:tab/>
      </w:r>
      <w:r>
        <w:rPr>
          <w:highlight w:val="yellow"/>
        </w:rPr>
        <w:tab/>
      </w:r>
      <w:ins w:id="60" w:author="Ericsson" w:date="2019-11-05T17:31:00Z">
        <w:r w:rsidRPr="008C5A10">
          <w:rPr>
            <w:highlight w:val="yellow"/>
          </w:rPr>
          <w:t>ssb-QCL-Relation</w:t>
        </w:r>
      </w:ins>
      <w:ins w:id="61" w:author="Ericsson" w:date="2019-11-06T18:24:00Z">
        <w:r>
          <w:rPr>
            <w:highlight w:val="yellow"/>
          </w:rPr>
          <w:t>Common</w:t>
        </w:r>
      </w:ins>
      <w:ins w:id="62" w:author="Ericsson" w:date="2019-11-05T17:31:00Z">
        <w:r w:rsidRPr="008C5A10">
          <w:rPr>
            <w:highlight w:val="yellow"/>
          </w:rPr>
          <w:t>-r16</w:t>
        </w:r>
        <w:r w:rsidRPr="008C5A10">
          <w:rPr>
            <w:highlight w:val="yellow"/>
          </w:rPr>
          <w:tab/>
        </w:r>
        <w:r w:rsidRPr="008C5A10">
          <w:rPr>
            <w:highlight w:val="yellow"/>
          </w:rPr>
          <w:tab/>
        </w:r>
      </w:ins>
      <w:ins w:id="63" w:author="Ericsson" w:date="2019-11-06T18:49:00Z">
        <w:r w:rsidR="000A47AB" w:rsidRPr="000A47AB">
          <w:rPr>
            <w:color w:val="993366"/>
            <w:highlight w:val="yellow"/>
          </w:rPr>
          <w:t>SSB-QCL-Relation</w:t>
        </w:r>
      </w:ins>
      <w:ins w:id="64" w:author="Ericsson" w:date="2019-11-07T19:59:00Z">
        <w:r w:rsidR="00C43E37">
          <w:rPr>
            <w:color w:val="993366"/>
            <w:highlight w:val="yellow"/>
          </w:rPr>
          <w:t>-r16</w:t>
        </w:r>
      </w:ins>
      <w:ins w:id="65" w:author="Ericsson" w:date="2019-11-06T18:49:00Z">
        <w:r w:rsidR="000A47AB" w:rsidRPr="000A47AB">
          <w:rPr>
            <w:color w:val="993366"/>
            <w:highlight w:val="yellow"/>
          </w:rPr>
          <w:t xml:space="preserve">       </w:t>
        </w:r>
      </w:ins>
      <w:ins w:id="66" w:author="Ericsson" w:date="2019-11-05T17:31:00Z">
        <w:r w:rsidRPr="000A47AB">
          <w:rPr>
            <w:highlight w:val="yellow"/>
          </w:rPr>
          <w:tab/>
        </w:r>
      </w:ins>
      <w:ins w:id="67" w:author="Ericsson" w:date="2019-11-06T18:24:00Z">
        <w:r>
          <w:rPr>
            <w:highlight w:val="yellow"/>
          </w:rPr>
          <w:tab/>
        </w:r>
        <w:r>
          <w:rPr>
            <w:highlight w:val="yellow"/>
          </w:rPr>
          <w:tab/>
        </w:r>
        <w:r>
          <w:rPr>
            <w:highlight w:val="yellow"/>
          </w:rPr>
          <w:tab/>
        </w:r>
        <w:r>
          <w:rPr>
            <w:highlight w:val="yellow"/>
          </w:rPr>
          <w:tab/>
        </w:r>
        <w:r>
          <w:rPr>
            <w:highlight w:val="yellow"/>
          </w:rPr>
          <w:tab/>
        </w:r>
      </w:ins>
      <w:ins w:id="68" w:author="Ericsson" w:date="2019-11-07T21:37:00Z">
        <w:r w:rsidR="00C22657">
          <w:rPr>
            <w:highlight w:val="yellow"/>
          </w:rPr>
          <w:tab/>
        </w:r>
      </w:ins>
      <w:ins w:id="69" w:author="Ericsson" w:date="2019-11-05T17:31:00Z">
        <w:r w:rsidRPr="008C5A10">
          <w:rPr>
            <w:color w:val="993366"/>
            <w:highlight w:val="yellow"/>
          </w:rPr>
          <w:t>OPTIONAL</w:t>
        </w:r>
        <w:r w:rsidRPr="008C5A10">
          <w:rPr>
            <w:highlight w:val="yellow"/>
          </w:rPr>
          <w:t xml:space="preserve">,   </w:t>
        </w:r>
      </w:ins>
      <w:ins w:id="70" w:author="Ericsson" w:date="2019-11-06T18:24:00Z">
        <w:r>
          <w:rPr>
            <w:highlight w:val="yellow"/>
          </w:rPr>
          <w:tab/>
        </w:r>
      </w:ins>
      <w:ins w:id="71" w:author="Ericsson" w:date="2019-11-05T17:31:00Z">
        <w:r w:rsidRPr="008C5A10">
          <w:rPr>
            <w:color w:val="808080"/>
            <w:highlight w:val="yellow"/>
          </w:rPr>
          <w:t>-- Need R</w:t>
        </w:r>
      </w:ins>
    </w:p>
    <w:p w14:paraId="684D730E" w14:textId="68F4129C" w:rsidR="007C5AC6" w:rsidRPr="00D501A9" w:rsidRDefault="00A1062A" w:rsidP="007C5AC6">
      <w:pPr>
        <w:pStyle w:val="PL"/>
        <w:rPr>
          <w:lang w:val="de-DE"/>
        </w:rPr>
      </w:pPr>
      <w:ins w:id="72" w:author="Ericsson" w:date="2019-11-05T17:32:00Z">
        <w:r w:rsidRPr="008C5A10">
          <w:rPr>
            <w:highlight w:val="yellow"/>
          </w:rPr>
          <w:tab/>
        </w:r>
      </w:ins>
      <w:r>
        <w:rPr>
          <w:highlight w:val="yellow"/>
        </w:rPr>
        <w:tab/>
      </w:r>
      <w:ins w:id="73" w:author="Ericsson" w:date="2019-11-05T17:32:00Z">
        <w:r w:rsidRPr="000765DD">
          <w:rPr>
            <w:highlight w:val="yellow"/>
            <w:lang w:val="de-DE"/>
          </w:rPr>
          <w:t>]]</w:t>
        </w:r>
      </w:ins>
    </w:p>
    <w:p w14:paraId="7E43CE27" w14:textId="77777777" w:rsidR="007C5AC6" w:rsidRPr="00D501A9" w:rsidRDefault="007C5AC6" w:rsidP="007C5AC6">
      <w:pPr>
        <w:pStyle w:val="PL"/>
        <w:rPr>
          <w:lang w:val="de-DE"/>
        </w:rPr>
      </w:pPr>
      <w:r w:rsidRPr="00D501A9">
        <w:rPr>
          <w:lang w:val="de-DE"/>
        </w:rPr>
        <w:t xml:space="preserve">    },</w:t>
      </w:r>
    </w:p>
    <w:p w14:paraId="0A48A7DB" w14:textId="77777777" w:rsidR="007C5AC6" w:rsidRPr="00D501A9" w:rsidRDefault="007C5AC6" w:rsidP="007C5AC6">
      <w:pPr>
        <w:pStyle w:val="PL"/>
        <w:rPr>
          <w:lang w:val="de-DE"/>
        </w:rPr>
      </w:pPr>
      <w:r w:rsidRPr="00D501A9">
        <w:rPr>
          <w:lang w:val="de-DE"/>
        </w:rPr>
        <w:t xml:space="preserve">    ...</w:t>
      </w:r>
    </w:p>
    <w:p w14:paraId="205C2F70" w14:textId="77777777" w:rsidR="007C5AC6" w:rsidRPr="00D501A9" w:rsidRDefault="007C5AC6" w:rsidP="007C5AC6">
      <w:pPr>
        <w:pStyle w:val="PL"/>
        <w:rPr>
          <w:lang w:val="de-DE"/>
        </w:rPr>
      </w:pPr>
      <w:r w:rsidRPr="00D501A9">
        <w:rPr>
          <w:lang w:val="de-DE"/>
        </w:rPr>
        <w:t>}</w:t>
      </w:r>
    </w:p>
    <w:p w14:paraId="0B949BFB" w14:textId="77777777" w:rsidR="007C5AC6" w:rsidRPr="00D501A9" w:rsidRDefault="007C5AC6" w:rsidP="007C5AC6">
      <w:pPr>
        <w:pStyle w:val="PL"/>
        <w:rPr>
          <w:lang w:val="de-DE"/>
        </w:rPr>
      </w:pPr>
    </w:p>
    <w:p w14:paraId="5F3099D0" w14:textId="77777777" w:rsidR="007C5AC6" w:rsidRPr="00D501A9" w:rsidRDefault="007C5AC6" w:rsidP="007C5AC6">
      <w:pPr>
        <w:pStyle w:val="PL"/>
        <w:rPr>
          <w:lang w:val="de-DE"/>
        </w:rPr>
      </w:pPr>
      <w:r w:rsidRPr="00D501A9">
        <w:rPr>
          <w:lang w:val="de-DE"/>
        </w:rPr>
        <w:t>RangeToBestCell    ::= Q-OffsetRange</w:t>
      </w:r>
    </w:p>
    <w:p w14:paraId="6689B227" w14:textId="77777777" w:rsidR="007C5AC6" w:rsidRPr="00D501A9" w:rsidRDefault="007C5AC6" w:rsidP="007C5AC6">
      <w:pPr>
        <w:pStyle w:val="PL"/>
        <w:rPr>
          <w:lang w:val="de-DE"/>
        </w:rPr>
      </w:pPr>
    </w:p>
    <w:p w14:paraId="4B846A18" w14:textId="77777777" w:rsidR="007C5AC6" w:rsidRPr="00D501A9" w:rsidRDefault="007C5AC6" w:rsidP="007C5AC6">
      <w:pPr>
        <w:pStyle w:val="PL"/>
        <w:rPr>
          <w:color w:val="808080"/>
          <w:lang w:val="de-DE"/>
        </w:rPr>
      </w:pPr>
      <w:r w:rsidRPr="00D501A9">
        <w:rPr>
          <w:color w:val="808080"/>
          <w:lang w:val="de-DE"/>
        </w:rPr>
        <w:t>-- TAG-SIB2-STOP</w:t>
      </w:r>
    </w:p>
    <w:p w14:paraId="31E6F216" w14:textId="77777777" w:rsidR="007C5AC6" w:rsidRPr="0096519C" w:rsidRDefault="007C5AC6" w:rsidP="007C5AC6">
      <w:pPr>
        <w:pStyle w:val="PL"/>
        <w:rPr>
          <w:color w:val="808080"/>
        </w:rPr>
      </w:pPr>
      <w:r w:rsidRPr="0096519C">
        <w:rPr>
          <w:color w:val="808080"/>
        </w:rPr>
        <w:t>-- ASN1STOP</w:t>
      </w:r>
    </w:p>
    <w:p w14:paraId="0DFEC3FC" w14:textId="34596855" w:rsidR="00243F40" w:rsidRPr="0096519C" w:rsidRDefault="00243F40" w:rsidP="00243F40">
      <w:pPr>
        <w:pStyle w:val="Heading4"/>
        <w:rPr>
          <w:rFonts w:eastAsia="SimSun"/>
          <w:i/>
        </w:rPr>
      </w:pPr>
      <w:r w:rsidRPr="0096519C">
        <w:rPr>
          <w:rFonts w:eastAsia="SimSun"/>
        </w:rPr>
        <w:t>–</w:t>
      </w:r>
      <w:r w:rsidRPr="0096519C">
        <w:rPr>
          <w:rFonts w:eastAsia="SimSun"/>
        </w:rPr>
        <w:tab/>
      </w:r>
      <w:r w:rsidRPr="0096519C">
        <w:rPr>
          <w:rFonts w:eastAsia="SimSun"/>
          <w:i/>
        </w:rPr>
        <w:t>SIB3</w:t>
      </w:r>
      <w:bookmarkEnd w:id="53"/>
    </w:p>
    <w:p w14:paraId="01B1663B" w14:textId="77777777" w:rsidR="00243F40" w:rsidRPr="0096519C" w:rsidRDefault="00243F40" w:rsidP="00243F40">
      <w:pPr>
        <w:rPr>
          <w:rFonts w:eastAsia="SimSun"/>
          <w:iCs/>
        </w:rPr>
      </w:pPr>
      <w:r w:rsidRPr="0096519C">
        <w:rPr>
          <w:i/>
          <w:noProof/>
        </w:rPr>
        <w:t>SIB3</w:t>
      </w:r>
      <w:r w:rsidRPr="0096519C">
        <w:rPr>
          <w:iCs/>
        </w:rPr>
        <w:t xml:space="preserve"> contains neighbouring cell related information relevant only for intra-frequency cell re-selection. </w:t>
      </w:r>
      <w:r w:rsidRPr="0096519C">
        <w:t>The IE includes cells with specific re-selection parameters as well as blacklisted cells.</w:t>
      </w:r>
    </w:p>
    <w:p w14:paraId="0DAB8415" w14:textId="77777777" w:rsidR="00243F40" w:rsidRPr="0096519C" w:rsidRDefault="00243F40" w:rsidP="00243F40">
      <w:pPr>
        <w:pStyle w:val="TH"/>
        <w:rPr>
          <w:bCs/>
          <w:i/>
          <w:iCs/>
          <w:lang w:val="en-GB"/>
        </w:rPr>
      </w:pPr>
      <w:r w:rsidRPr="0096519C">
        <w:rPr>
          <w:bCs/>
          <w:i/>
          <w:iCs/>
          <w:noProof/>
          <w:lang w:val="en-GB"/>
        </w:rPr>
        <w:t xml:space="preserve">SIB3 </w:t>
      </w:r>
      <w:r w:rsidRPr="0096519C">
        <w:rPr>
          <w:bCs/>
          <w:iCs/>
          <w:noProof/>
          <w:lang w:val="en-GB"/>
        </w:rPr>
        <w:t>information element</w:t>
      </w:r>
    </w:p>
    <w:p w14:paraId="07F6D846" w14:textId="77777777" w:rsidR="00243F40" w:rsidRPr="0096519C" w:rsidRDefault="00243F40" w:rsidP="00243F40">
      <w:pPr>
        <w:pStyle w:val="PL"/>
        <w:rPr>
          <w:color w:val="808080"/>
        </w:rPr>
      </w:pPr>
      <w:r w:rsidRPr="0096519C">
        <w:rPr>
          <w:color w:val="808080"/>
        </w:rPr>
        <w:t>-- ASN1START</w:t>
      </w:r>
    </w:p>
    <w:p w14:paraId="23D3BA37" w14:textId="77777777" w:rsidR="00243F40" w:rsidRPr="0096519C" w:rsidRDefault="00243F40" w:rsidP="00243F40">
      <w:pPr>
        <w:pStyle w:val="PL"/>
        <w:rPr>
          <w:color w:val="808080"/>
        </w:rPr>
      </w:pPr>
      <w:r w:rsidRPr="0096519C">
        <w:rPr>
          <w:color w:val="808080"/>
        </w:rPr>
        <w:t>-- TAG-SIB3-START</w:t>
      </w:r>
    </w:p>
    <w:p w14:paraId="0C9BA015" w14:textId="77777777" w:rsidR="00243F40" w:rsidRPr="0096519C" w:rsidRDefault="00243F40" w:rsidP="00243F40">
      <w:pPr>
        <w:pStyle w:val="PL"/>
      </w:pPr>
    </w:p>
    <w:p w14:paraId="4958FFC6" w14:textId="77777777" w:rsidR="00243F40" w:rsidRPr="0096519C" w:rsidRDefault="00243F40" w:rsidP="00243F40">
      <w:pPr>
        <w:pStyle w:val="PL"/>
      </w:pPr>
      <w:r w:rsidRPr="0096519C">
        <w:t xml:space="preserve">SIB3 ::=                            </w:t>
      </w:r>
      <w:r w:rsidRPr="0096519C">
        <w:rPr>
          <w:color w:val="993366"/>
        </w:rPr>
        <w:t>SEQUENCE</w:t>
      </w:r>
      <w:r w:rsidRPr="0096519C">
        <w:t xml:space="preserve"> {</w:t>
      </w:r>
    </w:p>
    <w:p w14:paraId="765926F8" w14:textId="77777777" w:rsidR="00243F40" w:rsidRPr="0096519C" w:rsidRDefault="00243F40" w:rsidP="00243F40">
      <w:pPr>
        <w:pStyle w:val="PL"/>
        <w:rPr>
          <w:color w:val="808080"/>
        </w:rPr>
      </w:pPr>
      <w:r w:rsidRPr="0096519C">
        <w:t xml:space="preserve">    intraFreqNeighCellList              IntraFreqNeighCellList      </w:t>
      </w:r>
      <w:r w:rsidRPr="0096519C">
        <w:rPr>
          <w:color w:val="993366"/>
        </w:rPr>
        <w:t>OPTIONAL</w:t>
      </w:r>
      <w:r w:rsidRPr="0096519C">
        <w:t xml:space="preserve">,   </w:t>
      </w:r>
      <w:r w:rsidRPr="0096519C">
        <w:rPr>
          <w:color w:val="808080"/>
        </w:rPr>
        <w:t>-- Need R</w:t>
      </w:r>
    </w:p>
    <w:p w14:paraId="5538E257" w14:textId="77777777" w:rsidR="00243F40" w:rsidRPr="0096519C" w:rsidRDefault="00243F40" w:rsidP="00243F40">
      <w:pPr>
        <w:pStyle w:val="PL"/>
        <w:rPr>
          <w:color w:val="808080"/>
        </w:rPr>
      </w:pPr>
      <w:r w:rsidRPr="0096519C">
        <w:t xml:space="preserve">    intraFreqBlackCellList              IntraFreqBlackCellList      </w:t>
      </w:r>
      <w:r w:rsidRPr="0096519C">
        <w:rPr>
          <w:color w:val="993366"/>
        </w:rPr>
        <w:t>OPTIONAL</w:t>
      </w:r>
      <w:r w:rsidRPr="0096519C">
        <w:t xml:space="preserve">,   </w:t>
      </w:r>
      <w:r w:rsidRPr="0096519C">
        <w:rPr>
          <w:color w:val="808080"/>
        </w:rPr>
        <w:t>-- Need R</w:t>
      </w:r>
    </w:p>
    <w:p w14:paraId="02501354" w14:textId="77777777" w:rsidR="00243F40" w:rsidRPr="0096519C" w:rsidRDefault="00243F40" w:rsidP="00243F40">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A2ED0CB" w14:textId="7B9E392A" w:rsidR="000A47AB" w:rsidRPr="00F447F3" w:rsidRDefault="00243F40" w:rsidP="00243F40">
      <w:pPr>
        <w:pStyle w:val="PL"/>
        <w:rPr>
          <w:ins w:id="74" w:author="Ericsson" w:date="2019-11-07T21:08:00Z"/>
          <w:highlight w:val="yellow"/>
        </w:rPr>
      </w:pPr>
      <w:r w:rsidRPr="0096519C">
        <w:t xml:space="preserve">    ...</w:t>
      </w:r>
      <w:ins w:id="75" w:author="Ericsson" w:date="2019-11-07T21:08:00Z">
        <w:r w:rsidR="00F447F3" w:rsidRPr="00F447F3">
          <w:rPr>
            <w:highlight w:val="yellow"/>
          </w:rPr>
          <w:t>,</w:t>
        </w:r>
      </w:ins>
    </w:p>
    <w:p w14:paraId="37DD94FB" w14:textId="2E77E79C" w:rsidR="00F447F3" w:rsidRPr="00F447F3" w:rsidRDefault="00F447F3" w:rsidP="00243F40">
      <w:pPr>
        <w:pStyle w:val="PL"/>
        <w:rPr>
          <w:ins w:id="76" w:author="Ericsson" w:date="2019-11-07T21:08:00Z"/>
          <w:highlight w:val="yellow"/>
        </w:rPr>
      </w:pPr>
      <w:ins w:id="77" w:author="Ericsson" w:date="2019-11-07T21:08:00Z">
        <w:r w:rsidRPr="00F447F3">
          <w:rPr>
            <w:highlight w:val="yellow"/>
          </w:rPr>
          <w:tab/>
          <w:t>[[</w:t>
        </w:r>
      </w:ins>
    </w:p>
    <w:p w14:paraId="48FD1DB8" w14:textId="54C438F8" w:rsidR="00F447F3" w:rsidRPr="00F447F3" w:rsidRDefault="00F447F3" w:rsidP="00243F40">
      <w:pPr>
        <w:pStyle w:val="PL"/>
        <w:rPr>
          <w:ins w:id="78" w:author="Ericsson" w:date="2019-11-07T21:08:00Z"/>
          <w:highlight w:val="yellow"/>
        </w:rPr>
      </w:pPr>
      <w:ins w:id="79" w:author="Ericsson" w:date="2019-11-07T21:08:00Z">
        <w:r w:rsidRPr="00F447F3">
          <w:rPr>
            <w:highlight w:val="yellow"/>
          </w:rPr>
          <w:tab/>
          <w:t xml:space="preserve">ssb-QCL-RelationList-r16            SSB-QCL-RelationList-r16                    </w:t>
        </w:r>
        <w:r w:rsidRPr="00F447F3">
          <w:rPr>
            <w:color w:val="993366"/>
            <w:highlight w:val="yellow"/>
          </w:rPr>
          <w:t>OPTIONAL</w:t>
        </w:r>
        <w:r w:rsidRPr="00F447F3">
          <w:rPr>
            <w:highlight w:val="yellow"/>
          </w:rPr>
          <w:t xml:space="preserve">    </w:t>
        </w:r>
        <w:r w:rsidRPr="00F447F3">
          <w:rPr>
            <w:color w:val="808080"/>
            <w:highlight w:val="yellow"/>
          </w:rPr>
          <w:t>-- Need R</w:t>
        </w:r>
      </w:ins>
    </w:p>
    <w:p w14:paraId="6BB42273" w14:textId="094354DF" w:rsidR="00F447F3" w:rsidRPr="00F447F3" w:rsidRDefault="00F447F3" w:rsidP="00243F40">
      <w:pPr>
        <w:pStyle w:val="PL"/>
      </w:pPr>
      <w:ins w:id="80" w:author="Ericsson" w:date="2019-11-07T21:08:00Z">
        <w:r w:rsidRPr="00F447F3">
          <w:rPr>
            <w:highlight w:val="yellow"/>
          </w:rPr>
          <w:tab/>
          <w:t>]]</w:t>
        </w:r>
      </w:ins>
    </w:p>
    <w:p w14:paraId="4F1E7D75" w14:textId="786873C9" w:rsidR="00243F40" w:rsidRPr="009B5B60" w:rsidRDefault="00243F40" w:rsidP="00243F40">
      <w:pPr>
        <w:pStyle w:val="PL"/>
      </w:pPr>
      <w:r w:rsidRPr="009B5B60">
        <w:t>}</w:t>
      </w:r>
    </w:p>
    <w:p w14:paraId="5FBFD109" w14:textId="77777777" w:rsidR="00243F40" w:rsidRPr="009B5B60" w:rsidRDefault="00243F40" w:rsidP="00243F40">
      <w:pPr>
        <w:pStyle w:val="PL"/>
      </w:pPr>
    </w:p>
    <w:p w14:paraId="5CC336CF" w14:textId="77777777" w:rsidR="00243F40" w:rsidRPr="0096519C" w:rsidRDefault="00243F40" w:rsidP="00243F40">
      <w:pPr>
        <w:pStyle w:val="PL"/>
      </w:pPr>
      <w:r w:rsidRPr="0096519C">
        <w:t xml:space="preserve">IntraFreqNeighCellList ::=          </w:t>
      </w:r>
      <w:r w:rsidRPr="0096519C">
        <w:rPr>
          <w:color w:val="993366"/>
        </w:rPr>
        <w:t>SEQUENCE</w:t>
      </w:r>
      <w:r w:rsidRPr="0096519C">
        <w:t xml:space="preserve"> (</w:t>
      </w:r>
      <w:r w:rsidRPr="0096519C">
        <w:rPr>
          <w:color w:val="993366"/>
        </w:rPr>
        <w:t>SIZE</w:t>
      </w:r>
      <w:r w:rsidRPr="0096519C">
        <w:t xml:space="preserve"> (1..maxCellIntra))</w:t>
      </w:r>
      <w:r w:rsidRPr="0096519C">
        <w:rPr>
          <w:color w:val="993366"/>
        </w:rPr>
        <w:t xml:space="preserve"> OF</w:t>
      </w:r>
      <w:r w:rsidRPr="0096519C">
        <w:t xml:space="preserve"> IntraFreqNeighCellInfo</w:t>
      </w:r>
    </w:p>
    <w:p w14:paraId="481A9CA8" w14:textId="77777777" w:rsidR="00243F40" w:rsidRPr="0096519C" w:rsidRDefault="00243F40" w:rsidP="00243F40">
      <w:pPr>
        <w:pStyle w:val="PL"/>
      </w:pPr>
    </w:p>
    <w:p w14:paraId="3FF8C3BB" w14:textId="77777777" w:rsidR="00243F40" w:rsidRPr="0096519C" w:rsidRDefault="00243F40" w:rsidP="00243F40">
      <w:pPr>
        <w:pStyle w:val="PL"/>
      </w:pPr>
      <w:r w:rsidRPr="0096519C">
        <w:t xml:space="preserve">IntraFreqNeighCellInfo ::=          </w:t>
      </w:r>
      <w:r w:rsidRPr="0096519C">
        <w:rPr>
          <w:color w:val="993366"/>
        </w:rPr>
        <w:t>SEQUENCE</w:t>
      </w:r>
      <w:r w:rsidRPr="0096519C">
        <w:t xml:space="preserve"> {</w:t>
      </w:r>
    </w:p>
    <w:p w14:paraId="4579A996" w14:textId="77777777" w:rsidR="00243F40" w:rsidRPr="0096519C" w:rsidRDefault="00243F40" w:rsidP="00243F40">
      <w:pPr>
        <w:pStyle w:val="PL"/>
      </w:pPr>
      <w:r w:rsidRPr="0096519C">
        <w:t xml:space="preserve">    physCellId                          PhysCellId,</w:t>
      </w:r>
    </w:p>
    <w:p w14:paraId="676BB25C" w14:textId="77777777" w:rsidR="00243F40" w:rsidRPr="0096519C" w:rsidRDefault="00243F40" w:rsidP="00243F40">
      <w:pPr>
        <w:pStyle w:val="PL"/>
      </w:pPr>
      <w:r w:rsidRPr="0096519C">
        <w:lastRenderedPageBreak/>
        <w:t xml:space="preserve">    q-OffsetCell                        Q-OffsetRange,</w:t>
      </w:r>
    </w:p>
    <w:p w14:paraId="29A66F94" w14:textId="77777777" w:rsidR="00243F40" w:rsidRPr="0096519C" w:rsidRDefault="00243F40" w:rsidP="00243F40">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711359C7" w14:textId="77777777" w:rsidR="00243F40" w:rsidRPr="0096519C" w:rsidRDefault="00243F40" w:rsidP="00243F40">
      <w:pPr>
        <w:pStyle w:val="PL"/>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0E681F68" w14:textId="77777777" w:rsidR="00243F40" w:rsidRPr="0096519C" w:rsidRDefault="00243F40" w:rsidP="00243F40">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5D17682A" w14:textId="4F69CEB9" w:rsidR="009B5B60" w:rsidRPr="009B5B60" w:rsidRDefault="00243F40" w:rsidP="00F447F3">
      <w:pPr>
        <w:pStyle w:val="PL"/>
      </w:pPr>
      <w:r w:rsidRPr="0096519C">
        <w:t xml:space="preserve">    ...</w:t>
      </w:r>
    </w:p>
    <w:p w14:paraId="77D38644" w14:textId="77777777" w:rsidR="00243F40" w:rsidRPr="0096519C" w:rsidRDefault="00243F40" w:rsidP="00243F40">
      <w:pPr>
        <w:pStyle w:val="PL"/>
      </w:pPr>
      <w:r w:rsidRPr="0096519C">
        <w:t>}</w:t>
      </w:r>
    </w:p>
    <w:p w14:paraId="08D2CD14" w14:textId="77777777" w:rsidR="00243F40" w:rsidRPr="0096519C" w:rsidRDefault="00243F40" w:rsidP="00243F40">
      <w:pPr>
        <w:pStyle w:val="PL"/>
      </w:pPr>
    </w:p>
    <w:p w14:paraId="1A121ACF" w14:textId="77777777" w:rsidR="00243F40" w:rsidRPr="0096519C" w:rsidRDefault="00243F40" w:rsidP="00243F40">
      <w:pPr>
        <w:pStyle w:val="PL"/>
      </w:pPr>
      <w:r w:rsidRPr="0096519C">
        <w:t xml:space="preserve">IntraFreqBlackCellList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439B46EC" w14:textId="77777777" w:rsidR="00243F40" w:rsidRPr="0096519C" w:rsidRDefault="00243F40" w:rsidP="00243F40">
      <w:pPr>
        <w:pStyle w:val="PL"/>
      </w:pPr>
    </w:p>
    <w:p w14:paraId="36FCAFC4" w14:textId="77777777" w:rsidR="00243F40" w:rsidRPr="0096519C" w:rsidRDefault="00243F40" w:rsidP="00243F40">
      <w:pPr>
        <w:pStyle w:val="PL"/>
        <w:rPr>
          <w:color w:val="808080"/>
        </w:rPr>
      </w:pPr>
      <w:r w:rsidRPr="0096519C">
        <w:rPr>
          <w:color w:val="808080"/>
        </w:rPr>
        <w:t>-- TAG-SIB3-STOP</w:t>
      </w:r>
    </w:p>
    <w:p w14:paraId="16EFB87D" w14:textId="77777777" w:rsidR="00243F40" w:rsidRPr="0096519C" w:rsidRDefault="00243F40" w:rsidP="00243F40">
      <w:pPr>
        <w:pStyle w:val="PL"/>
        <w:rPr>
          <w:color w:val="808080"/>
        </w:rPr>
      </w:pPr>
      <w:r w:rsidRPr="0096519C">
        <w:rPr>
          <w:color w:val="808080"/>
        </w:rPr>
        <w:t>-- ASN1STOP</w:t>
      </w:r>
    </w:p>
    <w:p w14:paraId="0585556D" w14:textId="77777777" w:rsidR="00243F40" w:rsidRPr="0096519C" w:rsidRDefault="00243F40" w:rsidP="00243F40">
      <w:pPr>
        <w:rPr>
          <w:iCs/>
        </w:rPr>
      </w:pPr>
    </w:p>
    <w:p w14:paraId="2B6049C3" w14:textId="77777777" w:rsidR="00243F40" w:rsidRPr="0096519C" w:rsidRDefault="00243F40" w:rsidP="00243F40">
      <w:pPr>
        <w:pStyle w:val="Heading4"/>
        <w:rPr>
          <w:rFonts w:eastAsia="SimSun"/>
          <w:i/>
          <w:noProof/>
        </w:rPr>
      </w:pPr>
      <w:bookmarkStart w:id="81" w:name="_Toc20425923"/>
      <w:r w:rsidRPr="0096519C">
        <w:rPr>
          <w:rFonts w:eastAsia="SimSun"/>
        </w:rPr>
        <w:t>–</w:t>
      </w:r>
      <w:r w:rsidRPr="0096519C">
        <w:rPr>
          <w:rFonts w:eastAsia="SimSun"/>
        </w:rPr>
        <w:tab/>
      </w:r>
      <w:r w:rsidRPr="0096519C">
        <w:rPr>
          <w:rFonts w:eastAsia="SimSun"/>
          <w:i/>
          <w:noProof/>
        </w:rPr>
        <w:t>SIB4</w:t>
      </w:r>
      <w:bookmarkEnd w:id="81"/>
    </w:p>
    <w:p w14:paraId="27FA9283" w14:textId="77777777" w:rsidR="00243F40" w:rsidRPr="0096519C" w:rsidRDefault="00243F40" w:rsidP="00243F40">
      <w:pPr>
        <w:rPr>
          <w:rFonts w:eastAsia="SimSun"/>
          <w:iCs/>
        </w:rPr>
      </w:pPr>
      <w:r w:rsidRPr="0096519C">
        <w:rPr>
          <w:i/>
          <w:noProof/>
        </w:rPr>
        <w:t>SIB4</w:t>
      </w:r>
      <w:r w:rsidRPr="0096519C">
        <w:rPr>
          <w:iCs/>
        </w:rPr>
        <w:t xml:space="preserve"> contains information relevant only for inter-frequency cell re-selection i.e. information about </w:t>
      </w:r>
      <w:r w:rsidRPr="0096519C">
        <w:t>other NR frequencies and inter-frequency neighbouring cells relevant for cell re-selection. The IE includes cell re-selection parameters common for a frequency as well as cell specific re-selection parameters.</w:t>
      </w:r>
    </w:p>
    <w:p w14:paraId="52D368CE" w14:textId="77777777" w:rsidR="00243F40" w:rsidRPr="0096519C" w:rsidRDefault="00243F40" w:rsidP="00243F40">
      <w:pPr>
        <w:pStyle w:val="TH"/>
        <w:rPr>
          <w:bCs/>
          <w:i/>
          <w:iCs/>
          <w:lang w:val="en-GB"/>
        </w:rPr>
      </w:pPr>
      <w:r w:rsidRPr="0096519C">
        <w:rPr>
          <w:bCs/>
          <w:i/>
          <w:iCs/>
          <w:noProof/>
          <w:lang w:val="en-GB"/>
        </w:rPr>
        <w:t xml:space="preserve">SIB4 </w:t>
      </w:r>
      <w:r w:rsidRPr="0096519C">
        <w:rPr>
          <w:bCs/>
          <w:iCs/>
          <w:noProof/>
          <w:lang w:val="en-GB"/>
        </w:rPr>
        <w:t>information element</w:t>
      </w:r>
    </w:p>
    <w:p w14:paraId="1368900A" w14:textId="77777777" w:rsidR="00243F40" w:rsidRPr="0096519C" w:rsidRDefault="00243F40" w:rsidP="00243F40">
      <w:pPr>
        <w:pStyle w:val="PL"/>
        <w:rPr>
          <w:color w:val="808080"/>
        </w:rPr>
      </w:pPr>
      <w:r w:rsidRPr="0096519C">
        <w:rPr>
          <w:color w:val="808080"/>
        </w:rPr>
        <w:t>-- ASN1START</w:t>
      </w:r>
    </w:p>
    <w:p w14:paraId="2D6A8402" w14:textId="77777777" w:rsidR="00243F40" w:rsidRPr="0096519C" w:rsidRDefault="00243F40" w:rsidP="00243F40">
      <w:pPr>
        <w:pStyle w:val="PL"/>
        <w:rPr>
          <w:color w:val="808080"/>
        </w:rPr>
      </w:pPr>
      <w:r w:rsidRPr="0096519C">
        <w:rPr>
          <w:color w:val="808080"/>
        </w:rPr>
        <w:t>-- TAG-SIB4-START</w:t>
      </w:r>
    </w:p>
    <w:p w14:paraId="6A57194A" w14:textId="77777777" w:rsidR="00243F40" w:rsidRPr="0096519C" w:rsidRDefault="00243F40" w:rsidP="00243F40">
      <w:pPr>
        <w:pStyle w:val="PL"/>
      </w:pPr>
    </w:p>
    <w:p w14:paraId="2A72208C" w14:textId="77777777" w:rsidR="00243F40" w:rsidRPr="0096519C" w:rsidRDefault="00243F40" w:rsidP="00243F40">
      <w:pPr>
        <w:pStyle w:val="PL"/>
      </w:pPr>
      <w:r w:rsidRPr="0096519C">
        <w:t xml:space="preserve">SIB4 ::=                            </w:t>
      </w:r>
      <w:r w:rsidRPr="0096519C">
        <w:rPr>
          <w:color w:val="993366"/>
        </w:rPr>
        <w:t>SEQUENCE</w:t>
      </w:r>
      <w:r w:rsidRPr="0096519C">
        <w:t xml:space="preserve"> {</w:t>
      </w:r>
    </w:p>
    <w:p w14:paraId="77576D94" w14:textId="77777777" w:rsidR="00243F40" w:rsidRPr="0096519C" w:rsidRDefault="00243F40" w:rsidP="00243F40">
      <w:pPr>
        <w:pStyle w:val="PL"/>
      </w:pPr>
      <w:r w:rsidRPr="0096519C">
        <w:t xml:space="preserve">    interFreqCarrierFreqList            InterFreqCarrierFreqList,</w:t>
      </w:r>
    </w:p>
    <w:p w14:paraId="7013B4FC" w14:textId="77777777" w:rsidR="00243F40" w:rsidRPr="0096519C" w:rsidRDefault="00243F40" w:rsidP="00243F40">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3F1308E1" w14:textId="77777777" w:rsidR="00243F40" w:rsidRPr="0096519C" w:rsidRDefault="00243F40" w:rsidP="00243F40">
      <w:pPr>
        <w:pStyle w:val="PL"/>
      </w:pPr>
      <w:r w:rsidRPr="0096519C">
        <w:t xml:space="preserve">    ...</w:t>
      </w:r>
    </w:p>
    <w:p w14:paraId="584877C7" w14:textId="77777777" w:rsidR="00243F40" w:rsidRPr="0096519C" w:rsidRDefault="00243F40" w:rsidP="00243F40">
      <w:pPr>
        <w:pStyle w:val="PL"/>
      </w:pPr>
      <w:r w:rsidRPr="0096519C">
        <w:t>}</w:t>
      </w:r>
    </w:p>
    <w:p w14:paraId="6F27F78A" w14:textId="77777777" w:rsidR="00243F40" w:rsidRPr="0096519C" w:rsidRDefault="00243F40" w:rsidP="00243F40">
      <w:pPr>
        <w:pStyle w:val="PL"/>
      </w:pPr>
    </w:p>
    <w:p w14:paraId="6B5058B3" w14:textId="77777777" w:rsidR="00243F40" w:rsidRPr="0096519C" w:rsidRDefault="00243F40" w:rsidP="00243F40">
      <w:pPr>
        <w:pStyle w:val="PL"/>
      </w:pPr>
      <w:r w:rsidRPr="0096519C">
        <w:t xml:space="preserve">InterFreqCarrierFreqList ::=        </w:t>
      </w:r>
      <w:r w:rsidRPr="0096519C">
        <w:rPr>
          <w:color w:val="993366"/>
        </w:rPr>
        <w:t>SEQUENCE</w:t>
      </w:r>
      <w:r w:rsidRPr="0096519C">
        <w:t xml:space="preserve"> (</w:t>
      </w:r>
      <w:r w:rsidRPr="0096519C">
        <w:rPr>
          <w:color w:val="993366"/>
        </w:rPr>
        <w:t>SIZE</w:t>
      </w:r>
      <w:r w:rsidRPr="0096519C">
        <w:t xml:space="preserve"> (1..maxFreq))</w:t>
      </w:r>
      <w:r w:rsidRPr="0096519C">
        <w:rPr>
          <w:color w:val="993366"/>
        </w:rPr>
        <w:t xml:space="preserve"> OF</w:t>
      </w:r>
      <w:r w:rsidRPr="0096519C">
        <w:t xml:space="preserve"> InterFreqCarrierFreqInfo</w:t>
      </w:r>
    </w:p>
    <w:p w14:paraId="0467B6B4" w14:textId="77777777" w:rsidR="00243F40" w:rsidRPr="0096519C" w:rsidRDefault="00243F40" w:rsidP="00243F40">
      <w:pPr>
        <w:pStyle w:val="PL"/>
      </w:pPr>
    </w:p>
    <w:p w14:paraId="19D8CB9E" w14:textId="77777777" w:rsidR="00243F40" w:rsidRPr="0096519C" w:rsidRDefault="00243F40" w:rsidP="00243F40">
      <w:pPr>
        <w:pStyle w:val="PL"/>
      </w:pPr>
      <w:r w:rsidRPr="0096519C">
        <w:t xml:space="preserve">InterFreqCarrierFreqInfo ::=        </w:t>
      </w:r>
      <w:r w:rsidRPr="0096519C">
        <w:rPr>
          <w:color w:val="993366"/>
        </w:rPr>
        <w:t>SEQUENCE</w:t>
      </w:r>
      <w:r w:rsidRPr="0096519C">
        <w:t xml:space="preserve"> {</w:t>
      </w:r>
    </w:p>
    <w:p w14:paraId="2D083707" w14:textId="77777777" w:rsidR="00243F40" w:rsidRPr="0096519C" w:rsidRDefault="00243F40" w:rsidP="00243F40">
      <w:pPr>
        <w:pStyle w:val="PL"/>
      </w:pPr>
      <w:r w:rsidRPr="0096519C">
        <w:t xml:space="preserve">    dl-CarrierFreq                      ARFCN-ValueNR,</w:t>
      </w:r>
    </w:p>
    <w:p w14:paraId="2F33DE16" w14:textId="77777777" w:rsidR="00243F40" w:rsidRPr="0096519C" w:rsidRDefault="00243F40" w:rsidP="00243F40">
      <w:pPr>
        <w:pStyle w:val="PL"/>
        <w:rPr>
          <w:color w:val="808080"/>
        </w:rPr>
      </w:pPr>
      <w:r w:rsidRPr="0096519C">
        <w:t xml:space="preserve">    frequencyBandList                   MultiFrequencyBandListNR-SIB                </w:t>
      </w:r>
      <w:r w:rsidRPr="0096519C">
        <w:rPr>
          <w:color w:val="993366"/>
        </w:rPr>
        <w:t>OPTIONAL</w:t>
      </w:r>
      <w:r w:rsidRPr="0096519C">
        <w:t xml:space="preserve">,   </w:t>
      </w:r>
      <w:r w:rsidRPr="0096519C">
        <w:rPr>
          <w:color w:val="808080"/>
        </w:rPr>
        <w:t>-- Cond Mandatory</w:t>
      </w:r>
    </w:p>
    <w:p w14:paraId="73DBC3F6" w14:textId="77777777" w:rsidR="00243F40" w:rsidRPr="0096519C" w:rsidRDefault="00243F40" w:rsidP="00243F40">
      <w:pPr>
        <w:pStyle w:val="PL"/>
        <w:rPr>
          <w:color w:val="808080"/>
        </w:rPr>
      </w:pPr>
      <w:r w:rsidRPr="0096519C">
        <w:t xml:space="preserve">    frequencyBandListSUL                MultiFrequencyBandListNR-SIB                </w:t>
      </w:r>
      <w:r w:rsidRPr="0096519C">
        <w:rPr>
          <w:color w:val="993366"/>
        </w:rPr>
        <w:t>OPTIONAL</w:t>
      </w:r>
      <w:r w:rsidRPr="0096519C">
        <w:t xml:space="preserve">,   </w:t>
      </w:r>
      <w:r w:rsidRPr="0096519C">
        <w:rPr>
          <w:color w:val="808080"/>
        </w:rPr>
        <w:t>-- Need R</w:t>
      </w:r>
    </w:p>
    <w:p w14:paraId="50F9A9A1" w14:textId="77777777" w:rsidR="00243F40" w:rsidRPr="0096519C" w:rsidRDefault="00243F40" w:rsidP="00243F40">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S</w:t>
      </w:r>
    </w:p>
    <w:p w14:paraId="14ED69AC" w14:textId="77777777" w:rsidR="00243F40" w:rsidRPr="0096519C" w:rsidRDefault="00243F40" w:rsidP="00243F40">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S</w:t>
      </w:r>
    </w:p>
    <w:p w14:paraId="72FB9956" w14:textId="77777777" w:rsidR="00243F40" w:rsidRPr="0096519C" w:rsidRDefault="00243F40" w:rsidP="00243F40">
      <w:pPr>
        <w:pStyle w:val="PL"/>
        <w:rPr>
          <w:color w:val="808080"/>
        </w:rPr>
      </w:pPr>
      <w:r w:rsidRPr="0096519C">
        <w:t xml:space="preserve">    smtc                                SSB-MTC                                     </w:t>
      </w:r>
      <w:r w:rsidRPr="0096519C">
        <w:rPr>
          <w:color w:val="993366"/>
        </w:rPr>
        <w:t>OPTIONAL</w:t>
      </w:r>
      <w:r w:rsidRPr="0096519C">
        <w:t xml:space="preserve">,   </w:t>
      </w:r>
      <w:r w:rsidRPr="0096519C">
        <w:rPr>
          <w:color w:val="808080"/>
        </w:rPr>
        <w:t>-- Need S</w:t>
      </w:r>
    </w:p>
    <w:p w14:paraId="39367EBD" w14:textId="77777777" w:rsidR="00243F40" w:rsidRPr="0096519C" w:rsidRDefault="00243F40" w:rsidP="00243F40">
      <w:pPr>
        <w:pStyle w:val="PL"/>
      </w:pPr>
      <w:r w:rsidRPr="0096519C">
        <w:t xml:space="preserve">    ssbSubcarrierSpacing                SubcarrierSpacing,</w:t>
      </w:r>
    </w:p>
    <w:p w14:paraId="7AA8F44B" w14:textId="77777777" w:rsidR="00243F40" w:rsidRPr="0096519C" w:rsidRDefault="00243F40" w:rsidP="00243F40">
      <w:pPr>
        <w:pStyle w:val="PL"/>
        <w:rPr>
          <w:color w:val="808080"/>
        </w:rPr>
      </w:pPr>
      <w:r w:rsidRPr="0096519C">
        <w:t xml:space="preserve">    ssb-ToMeasure                       SSB-ToMeasure                               </w:t>
      </w:r>
      <w:r w:rsidRPr="0096519C">
        <w:rPr>
          <w:color w:val="993366"/>
        </w:rPr>
        <w:t>OPTIONAL</w:t>
      </w:r>
      <w:r w:rsidRPr="0096519C">
        <w:t xml:space="preserve">,   </w:t>
      </w:r>
      <w:r w:rsidRPr="0096519C">
        <w:rPr>
          <w:color w:val="808080"/>
        </w:rPr>
        <w:t>-- Need S</w:t>
      </w:r>
    </w:p>
    <w:p w14:paraId="3EB0E712" w14:textId="77777777" w:rsidR="00243F40" w:rsidRPr="0096519C" w:rsidRDefault="00243F40" w:rsidP="00243F40">
      <w:pPr>
        <w:pStyle w:val="PL"/>
      </w:pPr>
      <w:r w:rsidRPr="0096519C">
        <w:t xml:space="preserve">    deriveSSB-IndexFromCell             </w:t>
      </w:r>
      <w:r w:rsidRPr="0096519C">
        <w:rPr>
          <w:color w:val="993366"/>
        </w:rPr>
        <w:t>BOOLEAN</w:t>
      </w:r>
      <w:r w:rsidRPr="0096519C">
        <w:t>,</w:t>
      </w:r>
    </w:p>
    <w:p w14:paraId="239D60E7" w14:textId="77777777" w:rsidR="00243F40" w:rsidRPr="0096519C" w:rsidRDefault="00243F40" w:rsidP="00243F40">
      <w:pPr>
        <w:pStyle w:val="PL"/>
      </w:pPr>
      <w:r w:rsidRPr="0096519C">
        <w:t xml:space="preserve">    ss-RSSI-Measurement                 SS-RSSI-Measurement                         </w:t>
      </w:r>
      <w:r w:rsidRPr="0096519C">
        <w:rPr>
          <w:color w:val="993366"/>
        </w:rPr>
        <w:t>OPTIONAL</w:t>
      </w:r>
      <w:r w:rsidRPr="0096519C">
        <w:t>,</w:t>
      </w:r>
    </w:p>
    <w:p w14:paraId="679B3CB5" w14:textId="77777777" w:rsidR="00243F40" w:rsidRPr="0096519C" w:rsidRDefault="00243F40" w:rsidP="00243F40">
      <w:pPr>
        <w:pStyle w:val="PL"/>
      </w:pPr>
      <w:r w:rsidRPr="0096519C">
        <w:t xml:space="preserve">    q-RxLevMin                          Q-RxLevMin,</w:t>
      </w:r>
    </w:p>
    <w:p w14:paraId="4974CDD6" w14:textId="77777777" w:rsidR="00243F40" w:rsidRPr="0096519C" w:rsidRDefault="00243F40" w:rsidP="00243F40">
      <w:pPr>
        <w:pStyle w:val="PL"/>
        <w:rPr>
          <w:color w:val="808080"/>
        </w:rPr>
      </w:pPr>
      <w:r w:rsidRPr="0096519C">
        <w:t xml:space="preserve">    q-RxLevMinSUL                       Q-RxLevMin                                  </w:t>
      </w:r>
      <w:r w:rsidRPr="0096519C">
        <w:rPr>
          <w:color w:val="993366"/>
        </w:rPr>
        <w:t>OPTIONAL</w:t>
      </w:r>
      <w:r w:rsidRPr="0096519C">
        <w:t xml:space="preserve">,   </w:t>
      </w:r>
      <w:r w:rsidRPr="0096519C">
        <w:rPr>
          <w:color w:val="808080"/>
        </w:rPr>
        <w:t>-- Need R</w:t>
      </w:r>
    </w:p>
    <w:p w14:paraId="21095BAB" w14:textId="77777777" w:rsidR="00243F40" w:rsidRPr="0096519C" w:rsidRDefault="00243F40" w:rsidP="00243F40">
      <w:pPr>
        <w:pStyle w:val="PL"/>
        <w:rPr>
          <w:color w:val="808080"/>
        </w:rPr>
      </w:pPr>
      <w:r w:rsidRPr="0096519C">
        <w:t xml:space="preserve">    q-QualMin                           Q-QualMin                                   </w:t>
      </w:r>
      <w:r w:rsidRPr="0096519C">
        <w:rPr>
          <w:color w:val="993366"/>
        </w:rPr>
        <w:t>OPTIONAL</w:t>
      </w:r>
      <w:r w:rsidRPr="0096519C">
        <w:t xml:space="preserve">,   </w:t>
      </w:r>
      <w:r w:rsidRPr="0096519C">
        <w:rPr>
          <w:color w:val="808080"/>
        </w:rPr>
        <w:t>-- Need S</w:t>
      </w:r>
    </w:p>
    <w:p w14:paraId="7F0E6930" w14:textId="77777777" w:rsidR="00243F40" w:rsidRPr="0096519C" w:rsidRDefault="00243F40" w:rsidP="00243F40">
      <w:pPr>
        <w:pStyle w:val="PL"/>
        <w:rPr>
          <w:color w:val="808080"/>
        </w:rPr>
      </w:pPr>
      <w:r w:rsidRPr="0096519C">
        <w:t xml:space="preserve">    p-Max                               P-Max                                       </w:t>
      </w:r>
      <w:r w:rsidRPr="0096519C">
        <w:rPr>
          <w:color w:val="993366"/>
        </w:rPr>
        <w:t>OPTIONAL</w:t>
      </w:r>
      <w:r w:rsidRPr="0096519C">
        <w:t xml:space="preserve">,   </w:t>
      </w:r>
      <w:r w:rsidRPr="0096519C">
        <w:rPr>
          <w:color w:val="808080"/>
        </w:rPr>
        <w:t>-- Need S</w:t>
      </w:r>
    </w:p>
    <w:p w14:paraId="66E64DDF" w14:textId="77777777" w:rsidR="00243F40" w:rsidRPr="0096519C" w:rsidRDefault="00243F40" w:rsidP="00243F40">
      <w:pPr>
        <w:pStyle w:val="PL"/>
      </w:pPr>
      <w:r w:rsidRPr="0096519C">
        <w:t xml:space="preserve">    t-ReselectionNR                     T-Reselection,</w:t>
      </w:r>
    </w:p>
    <w:p w14:paraId="2C465288" w14:textId="77777777" w:rsidR="00243F40" w:rsidRPr="0096519C" w:rsidRDefault="00243F40" w:rsidP="00243F40">
      <w:pPr>
        <w:pStyle w:val="PL"/>
        <w:rPr>
          <w:color w:val="808080"/>
        </w:rPr>
      </w:pPr>
      <w:r w:rsidRPr="0096519C">
        <w:t xml:space="preserve">    t-ReselectionNR-SF                  SpeedStateScaleFactors                      </w:t>
      </w:r>
      <w:r w:rsidRPr="0096519C">
        <w:rPr>
          <w:color w:val="993366"/>
        </w:rPr>
        <w:t>OPTIONAL</w:t>
      </w:r>
      <w:r w:rsidRPr="0096519C">
        <w:t xml:space="preserve">,   </w:t>
      </w:r>
      <w:r w:rsidRPr="0096519C">
        <w:rPr>
          <w:color w:val="808080"/>
        </w:rPr>
        <w:t>-- Need S</w:t>
      </w:r>
    </w:p>
    <w:p w14:paraId="20D9022D" w14:textId="77777777" w:rsidR="00243F40" w:rsidRPr="0096519C" w:rsidRDefault="00243F40" w:rsidP="00243F40">
      <w:pPr>
        <w:pStyle w:val="PL"/>
      </w:pPr>
      <w:r w:rsidRPr="0096519C">
        <w:t xml:space="preserve">    threshX-HighP                       ReselectionThreshold,</w:t>
      </w:r>
    </w:p>
    <w:p w14:paraId="403538DC" w14:textId="77777777" w:rsidR="00243F40" w:rsidRPr="0096519C" w:rsidRDefault="00243F40" w:rsidP="00243F40">
      <w:pPr>
        <w:pStyle w:val="PL"/>
      </w:pPr>
      <w:r w:rsidRPr="0096519C">
        <w:t xml:space="preserve">    threshX-LowP                        ReselectionThreshold,</w:t>
      </w:r>
    </w:p>
    <w:p w14:paraId="54D338D2" w14:textId="77777777" w:rsidR="00243F40" w:rsidRPr="0096519C" w:rsidRDefault="00243F40" w:rsidP="00243F40">
      <w:pPr>
        <w:pStyle w:val="PL"/>
      </w:pPr>
      <w:r w:rsidRPr="0096519C">
        <w:lastRenderedPageBreak/>
        <w:t xml:space="preserve">    threshX-Q                           </w:t>
      </w:r>
      <w:r w:rsidRPr="0096519C">
        <w:rPr>
          <w:color w:val="993366"/>
        </w:rPr>
        <w:t>SEQUENCE</w:t>
      </w:r>
      <w:r w:rsidRPr="0096519C">
        <w:t xml:space="preserve"> {</w:t>
      </w:r>
    </w:p>
    <w:p w14:paraId="4637B584" w14:textId="77777777" w:rsidR="00243F40" w:rsidRPr="0096519C" w:rsidRDefault="00243F40" w:rsidP="00243F40">
      <w:pPr>
        <w:pStyle w:val="PL"/>
      </w:pPr>
      <w:r w:rsidRPr="0096519C">
        <w:t xml:space="preserve">        threshX-HighQ                       ReselectionThresholdQ,</w:t>
      </w:r>
    </w:p>
    <w:p w14:paraId="623B7200" w14:textId="77777777" w:rsidR="00243F40" w:rsidRPr="0096519C" w:rsidRDefault="00243F40" w:rsidP="00243F40">
      <w:pPr>
        <w:pStyle w:val="PL"/>
      </w:pPr>
      <w:r w:rsidRPr="0096519C">
        <w:t xml:space="preserve">        threshX-LowQ                        ReselectionThresholdQ</w:t>
      </w:r>
    </w:p>
    <w:p w14:paraId="1D915D2B" w14:textId="77777777" w:rsidR="00243F40" w:rsidRPr="0096519C" w:rsidRDefault="00243F40" w:rsidP="00243F40">
      <w:pPr>
        <w:pStyle w:val="PL"/>
        <w:rPr>
          <w:color w:val="808080"/>
        </w:rPr>
      </w:pPr>
      <w:r w:rsidRPr="0096519C">
        <w:t xml:space="preserve">    }                                                                               </w:t>
      </w:r>
      <w:r w:rsidRPr="0096519C">
        <w:rPr>
          <w:color w:val="993366"/>
        </w:rPr>
        <w:t>OPTIONAL</w:t>
      </w:r>
      <w:r w:rsidRPr="0096519C">
        <w:t xml:space="preserve">,   </w:t>
      </w:r>
      <w:r w:rsidRPr="0096519C">
        <w:rPr>
          <w:color w:val="808080"/>
        </w:rPr>
        <w:t>-- Cond RSRQ</w:t>
      </w:r>
    </w:p>
    <w:p w14:paraId="6CAFF510" w14:textId="77777777" w:rsidR="00243F40" w:rsidRPr="0096519C" w:rsidRDefault="00243F40" w:rsidP="00243F40">
      <w:pPr>
        <w:pStyle w:val="PL"/>
        <w:rPr>
          <w:color w:val="808080"/>
        </w:rPr>
      </w:pPr>
      <w:r w:rsidRPr="0096519C">
        <w:t xml:space="preserve">    cellReselectionPriority             CellReselectionPriority                     </w:t>
      </w:r>
      <w:r w:rsidRPr="0096519C">
        <w:rPr>
          <w:color w:val="993366"/>
        </w:rPr>
        <w:t>OPTIONAL</w:t>
      </w:r>
      <w:r w:rsidRPr="0096519C">
        <w:t xml:space="preserve">,   </w:t>
      </w:r>
      <w:r w:rsidRPr="0096519C">
        <w:rPr>
          <w:color w:val="808080"/>
        </w:rPr>
        <w:t>-- Need R</w:t>
      </w:r>
    </w:p>
    <w:p w14:paraId="35595ABA" w14:textId="77777777" w:rsidR="00243F40" w:rsidRPr="0096519C" w:rsidRDefault="00243F40" w:rsidP="00243F40">
      <w:pPr>
        <w:pStyle w:val="PL"/>
        <w:rPr>
          <w:color w:val="808080"/>
        </w:rPr>
      </w:pPr>
      <w:r w:rsidRPr="0096519C">
        <w:t xml:space="preserve">    cellReselectionSubPriority          CellReselectionSubPriority                  </w:t>
      </w:r>
      <w:r w:rsidRPr="0096519C">
        <w:rPr>
          <w:color w:val="993366"/>
        </w:rPr>
        <w:t>OPTIONAL</w:t>
      </w:r>
      <w:r w:rsidRPr="0096519C">
        <w:t xml:space="preserve">,   </w:t>
      </w:r>
      <w:r w:rsidRPr="0096519C">
        <w:rPr>
          <w:color w:val="808080"/>
        </w:rPr>
        <w:t>-- Need R</w:t>
      </w:r>
    </w:p>
    <w:p w14:paraId="3FFA6B69" w14:textId="77777777" w:rsidR="00243F40" w:rsidRPr="0096519C" w:rsidRDefault="00243F40" w:rsidP="00243F40">
      <w:pPr>
        <w:pStyle w:val="PL"/>
      </w:pPr>
      <w:r w:rsidRPr="0096519C">
        <w:t xml:space="preserve">    q-OffsetFreq                        Q-OffsetRange                               DEFAULT dB0,</w:t>
      </w:r>
    </w:p>
    <w:p w14:paraId="04F76CD2" w14:textId="77777777" w:rsidR="00243F40" w:rsidRPr="0096519C" w:rsidRDefault="00243F40" w:rsidP="00243F40">
      <w:pPr>
        <w:pStyle w:val="PL"/>
        <w:rPr>
          <w:color w:val="808080"/>
        </w:rPr>
      </w:pPr>
      <w:r w:rsidRPr="0096519C">
        <w:t xml:space="preserve">    interFreqNeighCellList              InterFreqNeighCellList                      </w:t>
      </w:r>
      <w:r w:rsidRPr="0096519C">
        <w:rPr>
          <w:color w:val="993366"/>
        </w:rPr>
        <w:t>OPTIONAL</w:t>
      </w:r>
      <w:r w:rsidRPr="0096519C">
        <w:t xml:space="preserve">,   </w:t>
      </w:r>
      <w:r w:rsidRPr="0096519C">
        <w:rPr>
          <w:color w:val="808080"/>
        </w:rPr>
        <w:t>-- Need R</w:t>
      </w:r>
    </w:p>
    <w:p w14:paraId="23166751" w14:textId="77777777" w:rsidR="00243F40" w:rsidRPr="0096519C" w:rsidRDefault="00243F40" w:rsidP="00243F40">
      <w:pPr>
        <w:pStyle w:val="PL"/>
        <w:rPr>
          <w:color w:val="808080"/>
        </w:rPr>
      </w:pPr>
      <w:r w:rsidRPr="0096519C">
        <w:t xml:space="preserve">    interFreqBlackCellList              InterFreqBlackCellList                      </w:t>
      </w:r>
      <w:r w:rsidRPr="0096519C">
        <w:rPr>
          <w:color w:val="993366"/>
        </w:rPr>
        <w:t>OPTIONAL</w:t>
      </w:r>
      <w:r w:rsidRPr="0096519C">
        <w:t xml:space="preserve">,   </w:t>
      </w:r>
      <w:r w:rsidRPr="0096519C">
        <w:rPr>
          <w:color w:val="808080"/>
        </w:rPr>
        <w:t>-- Need R</w:t>
      </w:r>
    </w:p>
    <w:p w14:paraId="2D865CA7" w14:textId="2E3DD365" w:rsidR="00243F40" w:rsidRPr="004B6D14" w:rsidRDefault="00243F40" w:rsidP="00243F40">
      <w:pPr>
        <w:pStyle w:val="PL"/>
        <w:rPr>
          <w:ins w:id="82" w:author="Ericsson" w:date="2019-11-05T17:32:00Z"/>
          <w:highlight w:val="yellow"/>
        </w:rPr>
      </w:pPr>
      <w:r w:rsidRPr="0096519C">
        <w:t xml:space="preserve">    </w:t>
      </w:r>
      <w:r w:rsidRPr="004B6D14">
        <w:rPr>
          <w:highlight w:val="yellow"/>
        </w:rPr>
        <w:t>...</w:t>
      </w:r>
      <w:ins w:id="83" w:author="Ericsson" w:date="2019-11-05T17:32:00Z">
        <w:r w:rsidR="009B5B60" w:rsidRPr="004B6D14">
          <w:rPr>
            <w:highlight w:val="yellow"/>
          </w:rPr>
          <w:t>,</w:t>
        </w:r>
      </w:ins>
    </w:p>
    <w:p w14:paraId="62F21AA8" w14:textId="77777777" w:rsidR="00F832B4" w:rsidRPr="004B6D14" w:rsidRDefault="009B5B60" w:rsidP="00243F40">
      <w:pPr>
        <w:pStyle w:val="PL"/>
        <w:rPr>
          <w:ins w:id="84" w:author="Ericsson" w:date="2019-11-06T17:07:00Z"/>
          <w:highlight w:val="yellow"/>
        </w:rPr>
      </w:pPr>
      <w:ins w:id="85" w:author="Ericsson" w:date="2019-11-05T17:32:00Z">
        <w:r w:rsidRPr="004B6D14">
          <w:rPr>
            <w:highlight w:val="yellow"/>
          </w:rPr>
          <w:tab/>
          <w:t>[[</w:t>
        </w:r>
      </w:ins>
    </w:p>
    <w:p w14:paraId="75B926F6" w14:textId="620AD63C" w:rsidR="00B51C5D" w:rsidRDefault="00B51C5D" w:rsidP="00243F40">
      <w:pPr>
        <w:pStyle w:val="PL"/>
        <w:rPr>
          <w:ins w:id="86" w:author="Ericsson" w:date="2019-11-07T21:06:00Z"/>
          <w:highlight w:val="yellow"/>
        </w:rPr>
      </w:pPr>
      <w:ins w:id="87" w:author="Ericsson" w:date="2019-11-06T18:00:00Z">
        <w:r w:rsidRPr="004B6D14">
          <w:rPr>
            <w:highlight w:val="yellow"/>
          </w:rPr>
          <w:t xml:space="preserve">    </w:t>
        </w:r>
      </w:ins>
      <w:ins w:id="88" w:author="Ericsson" w:date="2019-11-05T17:32:00Z">
        <w:r w:rsidR="009B5B60" w:rsidRPr="004B6D14">
          <w:rPr>
            <w:highlight w:val="yellow"/>
          </w:rPr>
          <w:t>ssb-QCL-RelationCommon-r16</w:t>
        </w:r>
      </w:ins>
      <w:ins w:id="89" w:author="Ericsson" w:date="2019-11-06T18:00:00Z">
        <w:r w:rsidRPr="004B6D14">
          <w:rPr>
            <w:highlight w:val="yellow"/>
          </w:rPr>
          <w:t xml:space="preserve">          SSB-QCL-Relation</w:t>
        </w:r>
      </w:ins>
      <w:ins w:id="90" w:author="Ericsson" w:date="2019-11-07T19:58:00Z">
        <w:r w:rsidR="00C43E37">
          <w:rPr>
            <w:highlight w:val="yellow"/>
          </w:rPr>
          <w:t>-r16</w:t>
        </w:r>
        <w:r w:rsidR="00C43E37" w:rsidRPr="004B6D14">
          <w:rPr>
            <w:highlight w:val="yellow"/>
          </w:rPr>
          <w:t xml:space="preserve">                        </w:t>
        </w:r>
      </w:ins>
      <w:ins w:id="91" w:author="Ericsson" w:date="2019-11-05T17:32:00Z">
        <w:r w:rsidR="009B5B60" w:rsidRPr="004B6D14">
          <w:rPr>
            <w:highlight w:val="yellow"/>
          </w:rPr>
          <w:t>OPTIONAL</w:t>
        </w:r>
      </w:ins>
      <w:ins w:id="92" w:author="Ericsson" w:date="2019-11-07T21:06:00Z">
        <w:r w:rsidR="00F447F3">
          <w:rPr>
            <w:highlight w:val="yellow"/>
          </w:rPr>
          <w:t>,</w:t>
        </w:r>
      </w:ins>
      <w:ins w:id="93" w:author="Ericsson" w:date="2019-11-06T18:00:00Z">
        <w:r w:rsidRPr="004B6D14">
          <w:rPr>
            <w:highlight w:val="yellow"/>
          </w:rPr>
          <w:t xml:space="preserve"> </w:t>
        </w:r>
      </w:ins>
      <w:ins w:id="94" w:author="Ericsson" w:date="2019-11-05T17:32:00Z">
        <w:r w:rsidR="009B5B60" w:rsidRPr="004B6D14">
          <w:rPr>
            <w:highlight w:val="yellow"/>
          </w:rPr>
          <w:t xml:space="preserve">  -- Need R</w:t>
        </w:r>
      </w:ins>
    </w:p>
    <w:p w14:paraId="4E0CFA6A" w14:textId="5B319113" w:rsidR="00F447F3" w:rsidRPr="00F447F3" w:rsidRDefault="00F447F3" w:rsidP="00F447F3">
      <w:pPr>
        <w:pStyle w:val="PL"/>
        <w:rPr>
          <w:ins w:id="95" w:author="Ericsson" w:date="2019-11-07T21:07:00Z"/>
          <w:highlight w:val="yellow"/>
        </w:rPr>
      </w:pPr>
      <w:ins w:id="96" w:author="Ericsson" w:date="2019-11-07T21:07:00Z">
        <w:r>
          <w:rPr>
            <w:highlight w:val="yellow"/>
          </w:rPr>
          <w:tab/>
        </w:r>
        <w:r w:rsidRPr="007549C5">
          <w:rPr>
            <w:highlight w:val="yellow"/>
          </w:rPr>
          <w:t>ssb-QCL-RelationList-r16            SSB-QCL-RelationLi</w:t>
        </w:r>
        <w:r>
          <w:rPr>
            <w:highlight w:val="yellow"/>
          </w:rPr>
          <w:t>st-r16</w:t>
        </w:r>
        <w:r w:rsidRPr="007549C5">
          <w:rPr>
            <w:highlight w:val="yellow"/>
          </w:rPr>
          <w:t xml:space="preserve">                    </w:t>
        </w:r>
        <w:r w:rsidRPr="007549C5">
          <w:rPr>
            <w:color w:val="993366"/>
            <w:highlight w:val="yellow"/>
          </w:rPr>
          <w:t>OPTIONAL</w:t>
        </w:r>
        <w:r w:rsidRPr="007549C5">
          <w:rPr>
            <w:highlight w:val="yellow"/>
          </w:rPr>
          <w:t xml:space="preserve">    </w:t>
        </w:r>
        <w:r w:rsidRPr="007549C5">
          <w:rPr>
            <w:color w:val="808080"/>
            <w:highlight w:val="yellow"/>
          </w:rPr>
          <w:t xml:space="preserve">-- Need </w:t>
        </w:r>
        <w:r>
          <w:rPr>
            <w:color w:val="808080"/>
            <w:highlight w:val="yellow"/>
          </w:rPr>
          <w:t>R</w:t>
        </w:r>
      </w:ins>
    </w:p>
    <w:p w14:paraId="6C3136FC" w14:textId="1D37388C" w:rsidR="009B5B60" w:rsidRPr="009B5B60" w:rsidRDefault="009B5B60" w:rsidP="00243F40">
      <w:pPr>
        <w:pStyle w:val="PL"/>
        <w:rPr>
          <w:ins w:id="97" w:author="Ericsson" w:date="2019-11-05T17:32:00Z"/>
        </w:rPr>
      </w:pPr>
      <w:ins w:id="98" w:author="Ericsson" w:date="2019-11-05T17:32:00Z">
        <w:r w:rsidRPr="004B6D14">
          <w:rPr>
            <w:highlight w:val="yellow"/>
          </w:rPr>
          <w:tab/>
          <w:t>]]</w:t>
        </w:r>
      </w:ins>
    </w:p>
    <w:p w14:paraId="169D3E6C" w14:textId="00698C1F" w:rsidR="00243F40" w:rsidRPr="0096519C" w:rsidRDefault="00243F40" w:rsidP="00243F40">
      <w:pPr>
        <w:pStyle w:val="PL"/>
      </w:pPr>
      <w:r w:rsidRPr="0096519C">
        <w:t>}</w:t>
      </w:r>
    </w:p>
    <w:p w14:paraId="29708137" w14:textId="77777777" w:rsidR="00243F40" w:rsidRPr="0096519C" w:rsidRDefault="00243F40" w:rsidP="00243F40">
      <w:pPr>
        <w:pStyle w:val="PL"/>
      </w:pPr>
    </w:p>
    <w:p w14:paraId="5C19D580" w14:textId="77777777" w:rsidR="00243F40" w:rsidRPr="0096519C" w:rsidRDefault="00243F40" w:rsidP="00243F40">
      <w:pPr>
        <w:pStyle w:val="PL"/>
      </w:pPr>
      <w:r w:rsidRPr="0096519C">
        <w:t xml:space="preserve">InterFreqNeighCellList ::=          </w:t>
      </w:r>
      <w:r w:rsidRPr="0096519C">
        <w:rPr>
          <w:color w:val="993366"/>
        </w:rPr>
        <w:t>SEQUENCE</w:t>
      </w:r>
      <w:r w:rsidRPr="0096519C">
        <w:t xml:space="preserve"> (</w:t>
      </w:r>
      <w:r w:rsidRPr="0096519C">
        <w:rPr>
          <w:color w:val="993366"/>
        </w:rPr>
        <w:t>SIZE</w:t>
      </w:r>
      <w:r w:rsidRPr="0096519C">
        <w:t xml:space="preserve"> (1..maxCellInter))</w:t>
      </w:r>
      <w:r w:rsidRPr="0096519C">
        <w:rPr>
          <w:color w:val="993366"/>
        </w:rPr>
        <w:t xml:space="preserve"> OF</w:t>
      </w:r>
      <w:r w:rsidRPr="0096519C">
        <w:t xml:space="preserve"> InterFreqNeighCellInfo</w:t>
      </w:r>
    </w:p>
    <w:p w14:paraId="66206404" w14:textId="77777777" w:rsidR="00243F40" w:rsidRPr="0096519C" w:rsidRDefault="00243F40" w:rsidP="00243F40">
      <w:pPr>
        <w:pStyle w:val="PL"/>
      </w:pPr>
    </w:p>
    <w:p w14:paraId="03A9E977" w14:textId="77777777" w:rsidR="00243F40" w:rsidRPr="0096519C" w:rsidRDefault="00243F40" w:rsidP="00243F40">
      <w:pPr>
        <w:pStyle w:val="PL"/>
      </w:pPr>
      <w:r w:rsidRPr="0096519C">
        <w:t xml:space="preserve">InterFreqNeighCellInfo ::=          </w:t>
      </w:r>
      <w:r w:rsidRPr="0096519C">
        <w:rPr>
          <w:color w:val="993366"/>
        </w:rPr>
        <w:t>SEQUENCE</w:t>
      </w:r>
      <w:r w:rsidRPr="0096519C">
        <w:t xml:space="preserve"> {</w:t>
      </w:r>
    </w:p>
    <w:p w14:paraId="286E1EF2" w14:textId="77777777" w:rsidR="00243F40" w:rsidRPr="0096519C" w:rsidRDefault="00243F40" w:rsidP="00243F40">
      <w:pPr>
        <w:pStyle w:val="PL"/>
      </w:pPr>
      <w:r w:rsidRPr="0096519C">
        <w:t xml:space="preserve">    physCellId                          PhysCellId,</w:t>
      </w:r>
    </w:p>
    <w:p w14:paraId="23A603E8" w14:textId="77777777" w:rsidR="00243F40" w:rsidRPr="0096519C" w:rsidRDefault="00243F40" w:rsidP="00243F40">
      <w:pPr>
        <w:pStyle w:val="PL"/>
      </w:pPr>
      <w:r w:rsidRPr="0096519C">
        <w:t xml:space="preserve">    q-OffsetCell                        Q-OffsetRange,</w:t>
      </w:r>
    </w:p>
    <w:p w14:paraId="32F09487" w14:textId="77777777" w:rsidR="00243F40" w:rsidRPr="0096519C" w:rsidRDefault="00243F40" w:rsidP="00243F40">
      <w:pPr>
        <w:pStyle w:val="PL"/>
        <w:rPr>
          <w:color w:val="808080"/>
        </w:rPr>
      </w:pPr>
      <w:r w:rsidRPr="0096519C">
        <w:t xml:space="preserve">    q-RxLevMinOffsetCell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527ED031" w14:textId="77777777" w:rsidR="00243F40" w:rsidRPr="0096519C" w:rsidRDefault="00243F40" w:rsidP="00243F40">
      <w:pPr>
        <w:pStyle w:val="PL"/>
        <w:rPr>
          <w:color w:val="808080"/>
        </w:rPr>
      </w:pPr>
      <w:r w:rsidRPr="0096519C">
        <w:t xml:space="preserve">    q-RxLevMinOffsetCellSUL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6605B6C6" w14:textId="77777777" w:rsidR="00243F40" w:rsidRPr="0096519C" w:rsidRDefault="00243F40" w:rsidP="00243F40">
      <w:pPr>
        <w:pStyle w:val="PL"/>
        <w:rPr>
          <w:color w:val="808080"/>
        </w:rPr>
      </w:pPr>
      <w:r w:rsidRPr="0096519C">
        <w:t xml:space="preserve">    q-QualMinOffsetCell                 </w:t>
      </w:r>
      <w:r w:rsidRPr="0096519C">
        <w:rPr>
          <w:color w:val="993366"/>
        </w:rPr>
        <w:t>INTEGER</w:t>
      </w:r>
      <w:r w:rsidRPr="0096519C">
        <w:t xml:space="preserve"> (1..8)                              </w:t>
      </w:r>
      <w:r w:rsidRPr="0096519C">
        <w:rPr>
          <w:color w:val="993366"/>
        </w:rPr>
        <w:t>OPTIONAL</w:t>
      </w:r>
      <w:r w:rsidRPr="0096519C">
        <w:t xml:space="preserve">,   </w:t>
      </w:r>
      <w:r w:rsidRPr="0096519C">
        <w:rPr>
          <w:color w:val="808080"/>
        </w:rPr>
        <w:t>-- Need R</w:t>
      </w:r>
    </w:p>
    <w:p w14:paraId="306D449B" w14:textId="4921830D" w:rsidR="009B5B60" w:rsidRPr="009B5B60" w:rsidRDefault="00243F40" w:rsidP="00F447F3">
      <w:pPr>
        <w:pStyle w:val="PL"/>
        <w:rPr>
          <w:ins w:id="99" w:author="Ericsson" w:date="2019-11-05T17:33:00Z"/>
        </w:rPr>
      </w:pPr>
      <w:r w:rsidRPr="0096519C">
        <w:t xml:space="preserve">    </w:t>
      </w:r>
      <w:r w:rsidRPr="00F447F3">
        <w:t>...</w:t>
      </w:r>
    </w:p>
    <w:p w14:paraId="3F84B667" w14:textId="77777777" w:rsidR="00243F40" w:rsidRPr="0096519C" w:rsidRDefault="00243F40" w:rsidP="00243F40">
      <w:pPr>
        <w:pStyle w:val="PL"/>
      </w:pPr>
      <w:r w:rsidRPr="0096519C">
        <w:t>}</w:t>
      </w:r>
    </w:p>
    <w:p w14:paraId="61566515" w14:textId="77777777" w:rsidR="00243F40" w:rsidRPr="0096519C" w:rsidRDefault="00243F40" w:rsidP="00243F40">
      <w:pPr>
        <w:pStyle w:val="PL"/>
      </w:pPr>
    </w:p>
    <w:p w14:paraId="4A70C466" w14:textId="77777777" w:rsidR="00243F40" w:rsidRPr="0096519C" w:rsidRDefault="00243F40" w:rsidP="00243F40">
      <w:pPr>
        <w:pStyle w:val="PL"/>
      </w:pPr>
      <w:r w:rsidRPr="0096519C">
        <w:t xml:space="preserve">InterFreqBlackCellList ::=          </w:t>
      </w:r>
      <w:r w:rsidRPr="0096519C">
        <w:rPr>
          <w:color w:val="993366"/>
        </w:rPr>
        <w:t>SEQUENCE</w:t>
      </w:r>
      <w:r w:rsidRPr="0096519C">
        <w:t xml:space="preserve"> (</w:t>
      </w:r>
      <w:r w:rsidRPr="0096519C">
        <w:rPr>
          <w:color w:val="993366"/>
        </w:rPr>
        <w:t>SIZE</w:t>
      </w:r>
      <w:r w:rsidRPr="0096519C">
        <w:t xml:space="preserve"> (1..maxCellBlack))</w:t>
      </w:r>
      <w:r w:rsidRPr="0096519C">
        <w:rPr>
          <w:color w:val="993366"/>
        </w:rPr>
        <w:t xml:space="preserve"> OF</w:t>
      </w:r>
      <w:r w:rsidRPr="0096519C">
        <w:t xml:space="preserve"> PCI-Range</w:t>
      </w:r>
    </w:p>
    <w:p w14:paraId="632B5ADD" w14:textId="77777777" w:rsidR="00243F40" w:rsidRPr="0096519C" w:rsidRDefault="00243F40" w:rsidP="00243F40">
      <w:pPr>
        <w:pStyle w:val="PL"/>
      </w:pPr>
    </w:p>
    <w:p w14:paraId="1149BA03" w14:textId="77777777" w:rsidR="00243F40" w:rsidRPr="0096519C" w:rsidRDefault="00243F40" w:rsidP="00243F40">
      <w:pPr>
        <w:pStyle w:val="PL"/>
        <w:rPr>
          <w:color w:val="808080"/>
        </w:rPr>
      </w:pPr>
      <w:r w:rsidRPr="0096519C">
        <w:rPr>
          <w:color w:val="808080"/>
        </w:rPr>
        <w:t>-- TAG-SIB4-STOP</w:t>
      </w:r>
    </w:p>
    <w:p w14:paraId="5471C3E1" w14:textId="7EF53EF1" w:rsidR="00243F40" w:rsidRPr="0096519C" w:rsidRDefault="00243F40" w:rsidP="00243F40">
      <w:pPr>
        <w:pStyle w:val="PL"/>
        <w:rPr>
          <w:color w:val="808080"/>
        </w:rPr>
      </w:pPr>
      <w:r w:rsidRPr="0096519C">
        <w:rPr>
          <w:color w:val="808080"/>
        </w:rPr>
        <w:t>-- ASN1STOP</w:t>
      </w:r>
    </w:p>
    <w:p w14:paraId="60023C86" w14:textId="7B1FBE53" w:rsidR="008963A5" w:rsidRDefault="008963A5" w:rsidP="003B0DD7">
      <w:pPr>
        <w:pStyle w:val="BodyText"/>
        <w:rPr>
          <w:lang w:eastAsia="ja-JP"/>
        </w:rPr>
      </w:pPr>
    </w:p>
    <w:p w14:paraId="18CDFFED" w14:textId="7C514748" w:rsidR="00905F8A" w:rsidRPr="00C73909" w:rsidRDefault="00905F8A" w:rsidP="001B6AC1">
      <w:pPr>
        <w:pBdr>
          <w:top w:val="single" w:sz="4" w:space="1" w:color="auto"/>
          <w:left w:val="single" w:sz="4" w:space="4" w:color="auto"/>
          <w:bottom w:val="single" w:sz="4" w:space="1" w:color="auto"/>
          <w:right w:val="single" w:sz="4" w:space="4" w:color="auto"/>
        </w:pBdr>
        <w:shd w:val="clear" w:color="auto" w:fill="FFE599" w:themeFill="accent4" w:themeFillTint="66"/>
        <w:jc w:val="center"/>
        <w:rPr>
          <w:noProof/>
          <w:sz w:val="24"/>
          <w:lang w:eastAsia="zh-CN"/>
        </w:rPr>
      </w:pPr>
      <w:r>
        <w:rPr>
          <w:noProof/>
          <w:sz w:val="24"/>
          <w:lang w:eastAsia="zh-CN"/>
        </w:rPr>
        <w:t>End of change</w:t>
      </w:r>
      <w:r w:rsidRPr="00C73909">
        <w:rPr>
          <w:noProof/>
          <w:sz w:val="24"/>
          <w:lang w:eastAsia="zh-CN"/>
        </w:rPr>
        <w:t xml:space="preserve"> proposals for clause 6.3.</w:t>
      </w:r>
      <w:r w:rsidR="00915961">
        <w:rPr>
          <w:noProof/>
          <w:sz w:val="24"/>
          <w:lang w:eastAsia="zh-CN"/>
        </w:rPr>
        <w:t>1</w:t>
      </w:r>
    </w:p>
    <w:p w14:paraId="128DC9C8" w14:textId="77777777" w:rsidR="00185146" w:rsidRPr="00DA4857" w:rsidRDefault="00185146" w:rsidP="00185146">
      <w:pPr>
        <w:pStyle w:val="Proposal"/>
        <w:numPr>
          <w:ilvl w:val="0"/>
          <w:numId w:val="0"/>
        </w:numPr>
        <w:ind w:left="1701" w:hanging="1701"/>
        <w:rPr>
          <w:lang w:val="en-US" w:eastAsia="ja-JP"/>
        </w:rPr>
      </w:pPr>
    </w:p>
    <w:p w14:paraId="2D0C1B55" w14:textId="5A996806" w:rsidR="00F66FD1" w:rsidRPr="00C73909" w:rsidRDefault="00F66FD1" w:rsidP="00317614">
      <w:pPr>
        <w:keepNext/>
        <w:pBdr>
          <w:top w:val="single" w:sz="4" w:space="1" w:color="auto"/>
          <w:left w:val="single" w:sz="4" w:space="4" w:color="auto"/>
          <w:bottom w:val="single" w:sz="4" w:space="1" w:color="auto"/>
          <w:right w:val="single" w:sz="4" w:space="4" w:color="auto"/>
        </w:pBdr>
        <w:shd w:val="clear" w:color="auto" w:fill="FFC000"/>
        <w:jc w:val="center"/>
        <w:rPr>
          <w:noProof/>
          <w:sz w:val="24"/>
          <w:lang w:eastAsia="zh-CN"/>
        </w:rPr>
      </w:pPr>
      <w:r w:rsidRPr="00C73909">
        <w:rPr>
          <w:noProof/>
          <w:sz w:val="24"/>
          <w:lang w:eastAsia="zh-CN"/>
        </w:rPr>
        <w:t xml:space="preserve">Change proposals for </w:t>
      </w:r>
      <w:r w:rsidR="001B6AC1" w:rsidRPr="001B6AC1">
        <w:rPr>
          <w:i/>
          <w:noProof/>
          <w:sz w:val="24"/>
          <w:lang w:eastAsia="zh-CN"/>
        </w:rPr>
        <w:t>MeasObjectNR</w:t>
      </w:r>
      <w:r w:rsidR="001B6AC1" w:rsidRPr="001B6AC1">
        <w:rPr>
          <w:noProof/>
          <w:sz w:val="24"/>
          <w:lang w:eastAsia="zh-CN"/>
        </w:rPr>
        <w:t xml:space="preserve"> </w:t>
      </w:r>
      <w:r w:rsidR="001B6AC1">
        <w:rPr>
          <w:noProof/>
          <w:sz w:val="24"/>
          <w:lang w:eastAsia="zh-CN"/>
        </w:rPr>
        <w:t xml:space="preserve">in </w:t>
      </w:r>
      <w:r w:rsidRPr="00C73909">
        <w:rPr>
          <w:noProof/>
          <w:sz w:val="24"/>
          <w:lang w:eastAsia="zh-CN"/>
        </w:rPr>
        <w:t>TS 3</w:t>
      </w:r>
      <w:r>
        <w:rPr>
          <w:noProof/>
          <w:sz w:val="24"/>
          <w:lang w:eastAsia="zh-CN"/>
        </w:rPr>
        <w:t>8</w:t>
      </w:r>
      <w:r w:rsidRPr="00C73909">
        <w:rPr>
          <w:noProof/>
          <w:sz w:val="24"/>
          <w:lang w:eastAsia="zh-CN"/>
        </w:rPr>
        <w:t>.331, clause 6.3.</w:t>
      </w:r>
      <w:r>
        <w:rPr>
          <w:noProof/>
          <w:sz w:val="24"/>
          <w:lang w:eastAsia="zh-CN"/>
        </w:rPr>
        <w:t>2</w:t>
      </w:r>
    </w:p>
    <w:p w14:paraId="1CD87D06" w14:textId="77777777" w:rsidR="00F66FD1" w:rsidRPr="0096519C" w:rsidRDefault="00F66FD1" w:rsidP="00E02516">
      <w:pPr>
        <w:pStyle w:val="Heading4"/>
        <w:keepLines w:val="0"/>
        <w:ind w:left="1411" w:hanging="1411"/>
        <w:rPr>
          <w:i/>
          <w:iCs/>
        </w:rPr>
      </w:pPr>
      <w:bookmarkStart w:id="100" w:name="_Toc20426007"/>
      <w:r w:rsidRPr="0096519C">
        <w:rPr>
          <w:i/>
          <w:iCs/>
        </w:rPr>
        <w:t>–</w:t>
      </w:r>
      <w:r w:rsidRPr="0096519C">
        <w:rPr>
          <w:i/>
          <w:iCs/>
        </w:rPr>
        <w:tab/>
      </w:r>
      <w:proofErr w:type="spellStart"/>
      <w:r w:rsidRPr="0096519C">
        <w:rPr>
          <w:i/>
          <w:iCs/>
        </w:rPr>
        <w:t>MeasObjectNR</w:t>
      </w:r>
      <w:bookmarkEnd w:id="100"/>
      <w:proofErr w:type="spellEnd"/>
    </w:p>
    <w:p w14:paraId="38411098" w14:textId="77777777" w:rsidR="00F66FD1" w:rsidRPr="0096519C" w:rsidRDefault="00F66FD1" w:rsidP="00F66FD1">
      <w:r w:rsidRPr="0096519C">
        <w:t xml:space="preserve">The IE </w:t>
      </w:r>
      <w:proofErr w:type="spellStart"/>
      <w:r w:rsidRPr="0096519C">
        <w:rPr>
          <w:i/>
        </w:rPr>
        <w:t>MeasObjectNR</w:t>
      </w:r>
      <w:proofErr w:type="spellEnd"/>
      <w:r w:rsidRPr="0096519C">
        <w:t xml:space="preserve"> specifies information applicable for SS/PBCH block(s) intra/inter-frequency measurements and/or CSI-RS intra/inter-frequency measurements.</w:t>
      </w:r>
    </w:p>
    <w:p w14:paraId="332660A6" w14:textId="77777777" w:rsidR="00F66FD1" w:rsidRPr="0096519C" w:rsidRDefault="00F66FD1" w:rsidP="00F66FD1">
      <w:pPr>
        <w:pStyle w:val="TH"/>
        <w:rPr>
          <w:lang w:val="en-GB"/>
        </w:rPr>
      </w:pPr>
      <w:proofErr w:type="spellStart"/>
      <w:r w:rsidRPr="0096519C">
        <w:rPr>
          <w:i/>
          <w:lang w:val="en-GB"/>
        </w:rPr>
        <w:t>MeasObjectNR</w:t>
      </w:r>
      <w:proofErr w:type="spellEnd"/>
      <w:r w:rsidRPr="0096519C">
        <w:rPr>
          <w:lang w:val="en-GB"/>
        </w:rPr>
        <w:t xml:space="preserve"> information element</w:t>
      </w:r>
    </w:p>
    <w:p w14:paraId="62569A71" w14:textId="77777777" w:rsidR="00F66FD1" w:rsidRPr="0096519C" w:rsidRDefault="00F66FD1" w:rsidP="00F66FD1">
      <w:pPr>
        <w:pStyle w:val="PL"/>
        <w:rPr>
          <w:color w:val="808080"/>
        </w:rPr>
      </w:pPr>
      <w:r w:rsidRPr="0096519C">
        <w:rPr>
          <w:color w:val="808080"/>
        </w:rPr>
        <w:t>-- ASN1START</w:t>
      </w:r>
    </w:p>
    <w:p w14:paraId="2F6FCE99" w14:textId="77777777" w:rsidR="00F66FD1" w:rsidRPr="0096519C" w:rsidRDefault="00F66FD1" w:rsidP="00F66FD1">
      <w:pPr>
        <w:pStyle w:val="PL"/>
        <w:rPr>
          <w:color w:val="808080"/>
        </w:rPr>
      </w:pPr>
      <w:r w:rsidRPr="0096519C">
        <w:rPr>
          <w:color w:val="808080"/>
        </w:rPr>
        <w:t>-- TAG-MEASOBJECTNR-START</w:t>
      </w:r>
    </w:p>
    <w:p w14:paraId="6F558C7C" w14:textId="77777777" w:rsidR="00F66FD1" w:rsidRPr="0096519C" w:rsidRDefault="00F66FD1" w:rsidP="00F66FD1">
      <w:pPr>
        <w:pStyle w:val="PL"/>
      </w:pPr>
    </w:p>
    <w:p w14:paraId="3FFB6722" w14:textId="77777777" w:rsidR="00F66FD1" w:rsidRPr="0096519C" w:rsidRDefault="00F66FD1" w:rsidP="00F66FD1">
      <w:pPr>
        <w:pStyle w:val="PL"/>
      </w:pPr>
      <w:r w:rsidRPr="0096519C">
        <w:t xml:space="preserve">MeasObjectNR ::=                    </w:t>
      </w:r>
      <w:r w:rsidRPr="0096519C">
        <w:rPr>
          <w:color w:val="993366"/>
        </w:rPr>
        <w:t>SEQUENCE</w:t>
      </w:r>
      <w:r w:rsidRPr="0096519C">
        <w:t xml:space="preserve"> {</w:t>
      </w:r>
    </w:p>
    <w:p w14:paraId="2AB06762" w14:textId="77777777" w:rsidR="00F66FD1" w:rsidRPr="0096519C" w:rsidRDefault="00F66FD1" w:rsidP="00F66FD1">
      <w:pPr>
        <w:pStyle w:val="PL"/>
        <w:rPr>
          <w:color w:val="808080"/>
        </w:rPr>
      </w:pPr>
      <w:r w:rsidRPr="0096519C">
        <w:lastRenderedPageBreak/>
        <w:t xml:space="preserve">    ssbFrequency                        ARFCN-ValueNR                                           </w:t>
      </w:r>
      <w:r w:rsidRPr="0096519C">
        <w:rPr>
          <w:color w:val="993366"/>
        </w:rPr>
        <w:t>OPTIONAL</w:t>
      </w:r>
      <w:r w:rsidRPr="0096519C">
        <w:t xml:space="preserve">,   </w:t>
      </w:r>
      <w:r w:rsidRPr="0096519C">
        <w:rPr>
          <w:color w:val="808080"/>
        </w:rPr>
        <w:t>-- Cond SSBorAssociatedSSB</w:t>
      </w:r>
    </w:p>
    <w:p w14:paraId="4C7AE0E2" w14:textId="77777777" w:rsidR="00F66FD1" w:rsidRPr="0096519C" w:rsidRDefault="00F66FD1" w:rsidP="00F66FD1">
      <w:pPr>
        <w:pStyle w:val="PL"/>
        <w:rPr>
          <w:color w:val="808080"/>
        </w:rPr>
      </w:pPr>
      <w:r w:rsidRPr="0096519C">
        <w:t xml:space="preserve">    ssbSubcarrierSpacing                SubcarrierSpacing                                       </w:t>
      </w:r>
      <w:r w:rsidRPr="0096519C">
        <w:rPr>
          <w:color w:val="993366"/>
        </w:rPr>
        <w:t>OPTIONAL</w:t>
      </w:r>
      <w:r w:rsidRPr="0096519C">
        <w:t xml:space="preserve">,   </w:t>
      </w:r>
      <w:r w:rsidRPr="0096519C">
        <w:rPr>
          <w:color w:val="808080"/>
        </w:rPr>
        <w:t>-- Cond SSBorAssociatedSSB</w:t>
      </w:r>
    </w:p>
    <w:p w14:paraId="2112267B" w14:textId="77777777" w:rsidR="00F66FD1" w:rsidRPr="0096519C" w:rsidRDefault="00F66FD1" w:rsidP="00F66FD1">
      <w:pPr>
        <w:pStyle w:val="PL"/>
        <w:rPr>
          <w:color w:val="808080"/>
        </w:rPr>
      </w:pPr>
      <w:r w:rsidRPr="0096519C">
        <w:t xml:space="preserve">    smtc1                               SSB-MTC                                                 </w:t>
      </w:r>
      <w:r w:rsidRPr="0096519C">
        <w:rPr>
          <w:color w:val="993366"/>
        </w:rPr>
        <w:t>OPTIONAL</w:t>
      </w:r>
      <w:r w:rsidRPr="0096519C">
        <w:t xml:space="preserve">,   </w:t>
      </w:r>
      <w:r w:rsidRPr="0096519C">
        <w:rPr>
          <w:color w:val="808080"/>
        </w:rPr>
        <w:t>-- Cond SSBorAssociatedSSB</w:t>
      </w:r>
    </w:p>
    <w:p w14:paraId="505AF122" w14:textId="77777777" w:rsidR="00F66FD1" w:rsidRPr="0096519C" w:rsidRDefault="00F66FD1" w:rsidP="00F66FD1">
      <w:pPr>
        <w:pStyle w:val="PL"/>
        <w:rPr>
          <w:color w:val="808080"/>
        </w:rPr>
      </w:pPr>
      <w:r w:rsidRPr="0096519C">
        <w:t xml:space="preserve">    smtc2                               SSB-MTC2                                                </w:t>
      </w:r>
      <w:r w:rsidRPr="0096519C">
        <w:rPr>
          <w:color w:val="993366"/>
        </w:rPr>
        <w:t>OPTIONAL</w:t>
      </w:r>
      <w:r w:rsidRPr="0096519C">
        <w:t xml:space="preserve">,   </w:t>
      </w:r>
      <w:r w:rsidRPr="0096519C">
        <w:rPr>
          <w:color w:val="808080"/>
        </w:rPr>
        <w:t>-- Cond IntraFreqConnected</w:t>
      </w:r>
    </w:p>
    <w:p w14:paraId="4BE184E2" w14:textId="77777777" w:rsidR="00F66FD1" w:rsidRPr="0096519C" w:rsidRDefault="00F66FD1" w:rsidP="00F66FD1">
      <w:pPr>
        <w:pStyle w:val="PL"/>
        <w:rPr>
          <w:color w:val="808080"/>
        </w:rPr>
      </w:pPr>
      <w:r w:rsidRPr="0096519C">
        <w:t xml:space="preserve">    refFreqCSI-RS                       ARFCN-ValueNR                                           </w:t>
      </w:r>
      <w:r w:rsidRPr="0096519C">
        <w:rPr>
          <w:color w:val="993366"/>
        </w:rPr>
        <w:t>OPTIONAL</w:t>
      </w:r>
      <w:r w:rsidRPr="0096519C">
        <w:t xml:space="preserve">,   </w:t>
      </w:r>
      <w:r w:rsidRPr="0096519C">
        <w:rPr>
          <w:color w:val="808080"/>
        </w:rPr>
        <w:t>-- Cond CSI-RS</w:t>
      </w:r>
    </w:p>
    <w:p w14:paraId="25B3C2A5" w14:textId="77777777" w:rsidR="00F66FD1" w:rsidRPr="0096519C" w:rsidRDefault="00F66FD1" w:rsidP="00F66FD1">
      <w:pPr>
        <w:pStyle w:val="PL"/>
      </w:pPr>
      <w:r w:rsidRPr="0096519C">
        <w:t xml:space="preserve">    referenceSignalConfig               </w:t>
      </w:r>
      <w:r w:rsidRPr="00B90F72">
        <w:rPr>
          <w:highlight w:val="yellow"/>
        </w:rPr>
        <w:t>ReferenceSignalConfig</w:t>
      </w:r>
      <w:r w:rsidRPr="0096519C">
        <w:t>,</w:t>
      </w:r>
    </w:p>
    <w:p w14:paraId="7C3F0709" w14:textId="77777777" w:rsidR="00F66FD1" w:rsidRPr="0096519C" w:rsidRDefault="00F66FD1" w:rsidP="00F66FD1">
      <w:pPr>
        <w:pStyle w:val="PL"/>
        <w:rPr>
          <w:color w:val="808080"/>
        </w:rPr>
      </w:pPr>
      <w:r w:rsidRPr="0096519C">
        <w:t xml:space="preserve">    absThreshSS-BlocksConsolidation     ThresholdNR                                                     </w:t>
      </w:r>
      <w:r w:rsidRPr="0096519C">
        <w:rPr>
          <w:color w:val="993366"/>
        </w:rPr>
        <w:t>OPTIONAL</w:t>
      </w:r>
      <w:r w:rsidRPr="0096519C">
        <w:t xml:space="preserve">,   </w:t>
      </w:r>
      <w:r w:rsidRPr="0096519C">
        <w:rPr>
          <w:color w:val="808080"/>
        </w:rPr>
        <w:t>-- Need R</w:t>
      </w:r>
    </w:p>
    <w:p w14:paraId="18FDCEF8" w14:textId="77777777" w:rsidR="00F66FD1" w:rsidRPr="0096519C" w:rsidRDefault="00F66FD1" w:rsidP="00F66FD1">
      <w:pPr>
        <w:pStyle w:val="PL"/>
        <w:rPr>
          <w:color w:val="808080"/>
        </w:rPr>
      </w:pPr>
      <w:r w:rsidRPr="0096519C">
        <w:t xml:space="preserve">    absThreshCSI-RS-Consolidation       ThresholdNR                                                     </w:t>
      </w:r>
      <w:r w:rsidRPr="0096519C">
        <w:rPr>
          <w:color w:val="993366"/>
        </w:rPr>
        <w:t>OPTIONAL</w:t>
      </w:r>
      <w:r w:rsidRPr="0096519C">
        <w:t xml:space="preserve">,   </w:t>
      </w:r>
      <w:r w:rsidRPr="0096519C">
        <w:rPr>
          <w:color w:val="808080"/>
        </w:rPr>
        <w:t>-- Need R</w:t>
      </w:r>
    </w:p>
    <w:p w14:paraId="5BF9CCBE" w14:textId="77777777" w:rsidR="00F66FD1" w:rsidRPr="0096519C" w:rsidRDefault="00F66FD1" w:rsidP="00F66FD1">
      <w:pPr>
        <w:pStyle w:val="PL"/>
        <w:rPr>
          <w:color w:val="808080"/>
        </w:rPr>
      </w:pPr>
      <w:r w:rsidRPr="0096519C">
        <w:t xml:space="preserve">    nrofSS-BlocksToAverage              </w:t>
      </w:r>
      <w:r w:rsidRPr="0096519C">
        <w:rPr>
          <w:color w:val="993366"/>
        </w:rPr>
        <w:t>INTEGER</w:t>
      </w:r>
      <w:r w:rsidRPr="0096519C">
        <w:t xml:space="preserve"> (2..maxNrofSS-BlocksToAverage)                          </w:t>
      </w:r>
      <w:r w:rsidRPr="0096519C">
        <w:rPr>
          <w:color w:val="993366"/>
        </w:rPr>
        <w:t>OPTIONAL</w:t>
      </w:r>
      <w:r w:rsidRPr="0096519C">
        <w:t xml:space="preserve">,   </w:t>
      </w:r>
      <w:r w:rsidRPr="0096519C">
        <w:rPr>
          <w:color w:val="808080"/>
        </w:rPr>
        <w:t>-- Need R</w:t>
      </w:r>
    </w:p>
    <w:p w14:paraId="19308E43" w14:textId="77777777" w:rsidR="00F66FD1" w:rsidRPr="0096519C" w:rsidRDefault="00F66FD1" w:rsidP="00F66FD1">
      <w:pPr>
        <w:pStyle w:val="PL"/>
        <w:rPr>
          <w:color w:val="808080"/>
        </w:rPr>
      </w:pPr>
      <w:r w:rsidRPr="0096519C">
        <w:t xml:space="preserve">    nrofCSI-RS-ResourcesToAverage       </w:t>
      </w:r>
      <w:r w:rsidRPr="0096519C">
        <w:rPr>
          <w:color w:val="993366"/>
        </w:rPr>
        <w:t>INTEGER</w:t>
      </w:r>
      <w:r w:rsidRPr="0096519C">
        <w:t xml:space="preserve"> (2..maxNrofCSI-RS-ResourcesToAverage)                   </w:t>
      </w:r>
      <w:r w:rsidRPr="0096519C">
        <w:rPr>
          <w:color w:val="993366"/>
        </w:rPr>
        <w:t>OPTIONAL</w:t>
      </w:r>
      <w:r w:rsidRPr="0096519C">
        <w:t xml:space="preserve">,   </w:t>
      </w:r>
      <w:r w:rsidRPr="0096519C">
        <w:rPr>
          <w:color w:val="808080"/>
        </w:rPr>
        <w:t>-- Need R</w:t>
      </w:r>
    </w:p>
    <w:p w14:paraId="76CE4FC4" w14:textId="77777777" w:rsidR="00F66FD1" w:rsidRPr="0096519C" w:rsidRDefault="00F66FD1" w:rsidP="00F66FD1">
      <w:pPr>
        <w:pStyle w:val="PL"/>
      </w:pPr>
      <w:r w:rsidRPr="0096519C">
        <w:t xml:space="preserve">    quantityConfigIndex                 </w:t>
      </w:r>
      <w:r w:rsidRPr="0096519C">
        <w:rPr>
          <w:color w:val="993366"/>
        </w:rPr>
        <w:t>INTEGER</w:t>
      </w:r>
      <w:r w:rsidRPr="0096519C">
        <w:t xml:space="preserve"> (1..maxNrofQuantityConfig),</w:t>
      </w:r>
    </w:p>
    <w:p w14:paraId="63D71194" w14:textId="77777777" w:rsidR="00F66FD1" w:rsidRPr="0096519C" w:rsidRDefault="00F66FD1" w:rsidP="00F66FD1">
      <w:pPr>
        <w:pStyle w:val="PL"/>
      </w:pPr>
      <w:r w:rsidRPr="0096519C">
        <w:t xml:space="preserve">    offsetMO                            Q-OffsetRangeList,</w:t>
      </w:r>
    </w:p>
    <w:p w14:paraId="4CCA52E0" w14:textId="77777777" w:rsidR="00F66FD1" w:rsidRPr="0096519C" w:rsidRDefault="00F66FD1" w:rsidP="00F66FD1">
      <w:pPr>
        <w:pStyle w:val="PL"/>
        <w:rPr>
          <w:color w:val="808080"/>
        </w:rPr>
      </w:pPr>
      <w:r w:rsidRPr="0096519C">
        <w:t xml:space="preserve">    cellsToRemoveList                   PCI-List                                                        </w:t>
      </w:r>
      <w:r w:rsidRPr="0096519C">
        <w:rPr>
          <w:color w:val="993366"/>
        </w:rPr>
        <w:t>OPTIONAL</w:t>
      </w:r>
      <w:r w:rsidRPr="0096519C">
        <w:t xml:space="preserve">,   </w:t>
      </w:r>
      <w:r w:rsidRPr="0096519C">
        <w:rPr>
          <w:color w:val="808080"/>
        </w:rPr>
        <w:t>-- Need N</w:t>
      </w:r>
    </w:p>
    <w:p w14:paraId="08DA3BBD" w14:textId="77777777" w:rsidR="00F66FD1" w:rsidRPr="0096519C" w:rsidRDefault="00F66FD1" w:rsidP="00F66FD1">
      <w:pPr>
        <w:pStyle w:val="PL"/>
        <w:rPr>
          <w:color w:val="808080"/>
        </w:rPr>
      </w:pPr>
      <w:r w:rsidRPr="0096519C">
        <w:t xml:space="preserve">    cellsToAddModList                   CellsToAddModList                                               </w:t>
      </w:r>
      <w:r w:rsidRPr="0096519C">
        <w:rPr>
          <w:color w:val="993366"/>
        </w:rPr>
        <w:t>OPTIONAL</w:t>
      </w:r>
      <w:r w:rsidRPr="0096519C">
        <w:t xml:space="preserve">,   </w:t>
      </w:r>
      <w:r w:rsidRPr="0096519C">
        <w:rPr>
          <w:color w:val="808080"/>
        </w:rPr>
        <w:t>-- Need N</w:t>
      </w:r>
    </w:p>
    <w:p w14:paraId="37326567" w14:textId="77777777" w:rsidR="00F66FD1" w:rsidRPr="0096519C" w:rsidRDefault="00F66FD1" w:rsidP="00F66FD1">
      <w:pPr>
        <w:pStyle w:val="PL"/>
        <w:rPr>
          <w:color w:val="808080"/>
        </w:rPr>
      </w:pPr>
      <w:r w:rsidRPr="0096519C">
        <w:t xml:space="preserve">    blackCellsToRemoveList              PCI-RangeIndexList                                              </w:t>
      </w:r>
      <w:r w:rsidRPr="0096519C">
        <w:rPr>
          <w:color w:val="993366"/>
        </w:rPr>
        <w:t>OPTIONAL</w:t>
      </w:r>
      <w:r w:rsidRPr="0096519C">
        <w:t xml:space="preserve">,   </w:t>
      </w:r>
      <w:r w:rsidRPr="0096519C">
        <w:rPr>
          <w:color w:val="808080"/>
        </w:rPr>
        <w:t>-- Need N</w:t>
      </w:r>
    </w:p>
    <w:p w14:paraId="2368EC8C" w14:textId="77777777" w:rsidR="00F66FD1" w:rsidRPr="0096519C" w:rsidRDefault="00F66FD1" w:rsidP="00F66FD1">
      <w:pPr>
        <w:pStyle w:val="PL"/>
        <w:rPr>
          <w:color w:val="808080"/>
        </w:rPr>
      </w:pPr>
      <w:r w:rsidRPr="0096519C">
        <w:t xml:space="preserve">    blackCellsToAddModList              </w:t>
      </w:r>
      <w:r w:rsidRPr="0096519C">
        <w:rPr>
          <w:color w:val="993366"/>
        </w:rPr>
        <w:t>SEQUENCE</w:t>
      </w:r>
      <w:r w:rsidRPr="0096519C">
        <w:t xml:space="preserve"> (</w:t>
      </w:r>
      <w:r w:rsidRPr="0096519C">
        <w:rPr>
          <w:color w:val="993366"/>
        </w:rPr>
        <w:t>SIZE</w:t>
      </w:r>
      <w:r w:rsidRPr="0096519C">
        <w:t xml:space="preserve"> (1..maxNrofPCI-Ranges))</w:t>
      </w:r>
      <w:r w:rsidRPr="0096519C">
        <w:rPr>
          <w:color w:val="993366"/>
        </w:rPr>
        <w:t xml:space="preserve"> OF</w:t>
      </w:r>
      <w:r w:rsidRPr="0096519C">
        <w:t xml:space="preserve"> PCI-RangeElement      </w:t>
      </w:r>
      <w:r w:rsidRPr="0096519C">
        <w:rPr>
          <w:color w:val="993366"/>
        </w:rPr>
        <w:t>OPTIONAL</w:t>
      </w:r>
      <w:r w:rsidRPr="0096519C">
        <w:t xml:space="preserve">,   </w:t>
      </w:r>
      <w:r w:rsidRPr="0096519C">
        <w:rPr>
          <w:color w:val="808080"/>
        </w:rPr>
        <w:t>-- Need N</w:t>
      </w:r>
    </w:p>
    <w:p w14:paraId="0B477F52" w14:textId="77777777" w:rsidR="00F66FD1" w:rsidRPr="0096519C" w:rsidRDefault="00F66FD1" w:rsidP="00F66FD1">
      <w:pPr>
        <w:pStyle w:val="PL"/>
        <w:rPr>
          <w:color w:val="808080"/>
        </w:rPr>
      </w:pPr>
      <w:r w:rsidRPr="0096519C">
        <w:t xml:space="preserve">    whiteCellsToRemoveList              PCI-RangeIndexList                                              </w:t>
      </w:r>
      <w:r w:rsidRPr="0096519C">
        <w:rPr>
          <w:color w:val="993366"/>
        </w:rPr>
        <w:t>OPTIONAL</w:t>
      </w:r>
      <w:r w:rsidRPr="0096519C">
        <w:t xml:space="preserve">,   </w:t>
      </w:r>
      <w:r w:rsidRPr="0096519C">
        <w:rPr>
          <w:color w:val="808080"/>
        </w:rPr>
        <w:t>-- Need N</w:t>
      </w:r>
    </w:p>
    <w:p w14:paraId="50EC12B4" w14:textId="77777777" w:rsidR="00F66FD1" w:rsidRPr="0096519C" w:rsidRDefault="00F66FD1" w:rsidP="00F66FD1">
      <w:pPr>
        <w:pStyle w:val="PL"/>
        <w:rPr>
          <w:color w:val="808080"/>
        </w:rPr>
      </w:pPr>
      <w:r w:rsidRPr="0096519C">
        <w:t xml:space="preserve">    whiteCellsToAddModList              </w:t>
      </w:r>
      <w:r w:rsidRPr="0096519C">
        <w:rPr>
          <w:color w:val="993366"/>
        </w:rPr>
        <w:t>SEQUENCE</w:t>
      </w:r>
      <w:r w:rsidRPr="0096519C">
        <w:t xml:space="preserve"> (</w:t>
      </w:r>
      <w:r w:rsidRPr="0096519C">
        <w:rPr>
          <w:color w:val="993366"/>
        </w:rPr>
        <w:t>SIZE</w:t>
      </w:r>
      <w:r w:rsidRPr="0096519C">
        <w:t xml:space="preserve"> (1..maxNrofPCI-Ranges))</w:t>
      </w:r>
      <w:r w:rsidRPr="0096519C">
        <w:rPr>
          <w:color w:val="993366"/>
        </w:rPr>
        <w:t xml:space="preserve"> OF</w:t>
      </w:r>
      <w:r w:rsidRPr="0096519C">
        <w:t xml:space="preserve"> PCI-RangeElement      </w:t>
      </w:r>
      <w:r w:rsidRPr="0096519C">
        <w:rPr>
          <w:color w:val="993366"/>
        </w:rPr>
        <w:t>OPTIONAL</w:t>
      </w:r>
      <w:r w:rsidRPr="0096519C">
        <w:t xml:space="preserve">,   </w:t>
      </w:r>
      <w:r w:rsidRPr="0096519C">
        <w:rPr>
          <w:color w:val="808080"/>
        </w:rPr>
        <w:t>-- Need N</w:t>
      </w:r>
    </w:p>
    <w:p w14:paraId="0B9659C9" w14:textId="77777777" w:rsidR="00F66FD1" w:rsidRPr="0096519C" w:rsidRDefault="00F66FD1" w:rsidP="00F66FD1">
      <w:pPr>
        <w:pStyle w:val="PL"/>
      </w:pPr>
      <w:r w:rsidRPr="0096519C">
        <w:t xml:space="preserve">    ... ,</w:t>
      </w:r>
    </w:p>
    <w:p w14:paraId="21FF380E" w14:textId="77777777" w:rsidR="00F66FD1" w:rsidRPr="0096519C" w:rsidRDefault="00F66FD1" w:rsidP="00F66FD1">
      <w:pPr>
        <w:pStyle w:val="PL"/>
      </w:pPr>
      <w:r w:rsidRPr="0096519C">
        <w:t xml:space="preserve">    [[</w:t>
      </w:r>
    </w:p>
    <w:p w14:paraId="5716483A" w14:textId="77777777" w:rsidR="00F66FD1" w:rsidRPr="0096519C" w:rsidRDefault="00F66FD1" w:rsidP="00F66FD1">
      <w:pPr>
        <w:pStyle w:val="PL"/>
        <w:rPr>
          <w:color w:val="808080"/>
        </w:rPr>
      </w:pPr>
      <w:r w:rsidRPr="0096519C">
        <w:t xml:space="preserve">    freqBandIndicatorNR-v1530           FreqBandIndicatorNR                                             </w:t>
      </w:r>
      <w:r w:rsidRPr="0096519C">
        <w:rPr>
          <w:color w:val="993366"/>
        </w:rPr>
        <w:t>OPTIONAL</w:t>
      </w:r>
      <w:r w:rsidRPr="0096519C">
        <w:t xml:space="preserve">,   </w:t>
      </w:r>
      <w:r w:rsidRPr="0096519C">
        <w:rPr>
          <w:color w:val="808080"/>
        </w:rPr>
        <w:t>-- Need R</w:t>
      </w:r>
    </w:p>
    <w:p w14:paraId="0CDDBC6E" w14:textId="77777777" w:rsidR="00F66FD1" w:rsidRPr="0096519C" w:rsidRDefault="00F66FD1" w:rsidP="00F66FD1">
      <w:pPr>
        <w:pStyle w:val="PL"/>
        <w:rPr>
          <w:color w:val="808080"/>
        </w:rPr>
      </w:pPr>
      <w:r w:rsidRPr="0096519C">
        <w:t xml:space="preserve">    measCycleSCell-v1530                </w:t>
      </w:r>
      <w:r w:rsidRPr="0096519C">
        <w:rPr>
          <w:color w:val="993366"/>
        </w:rPr>
        <w:t>ENUMERATED</w:t>
      </w:r>
      <w:r w:rsidRPr="0096519C">
        <w:t xml:space="preserve"> {sf160, sf256, sf320, sf512, sf640, sf1024, sf1280}  </w:t>
      </w:r>
      <w:r w:rsidRPr="0096519C">
        <w:rPr>
          <w:color w:val="993366"/>
        </w:rPr>
        <w:t>OPTIONAL</w:t>
      </w:r>
      <w:r w:rsidRPr="0096519C">
        <w:t xml:space="preserve">    </w:t>
      </w:r>
      <w:r w:rsidRPr="0096519C">
        <w:rPr>
          <w:color w:val="808080"/>
        </w:rPr>
        <w:t>-- Need R</w:t>
      </w:r>
    </w:p>
    <w:p w14:paraId="319275E5" w14:textId="6438D888" w:rsidR="00F66FD1" w:rsidRDefault="00F66FD1" w:rsidP="00F66FD1">
      <w:pPr>
        <w:pStyle w:val="PL"/>
        <w:rPr>
          <w:ins w:id="101" w:author="Ericsson" w:date="2019-11-06T10:48:00Z"/>
        </w:rPr>
      </w:pPr>
      <w:r w:rsidRPr="0096519C">
        <w:t xml:space="preserve">    ]]</w:t>
      </w:r>
    </w:p>
    <w:p w14:paraId="5AC192EE" w14:textId="77777777" w:rsidR="00F66FD1" w:rsidRPr="0096519C" w:rsidRDefault="00F66FD1" w:rsidP="00F66FD1">
      <w:pPr>
        <w:pStyle w:val="PL"/>
      </w:pPr>
      <w:r w:rsidRPr="0096519C">
        <w:t>}</w:t>
      </w:r>
    </w:p>
    <w:p w14:paraId="6DCC4129" w14:textId="77777777" w:rsidR="008963A5" w:rsidRPr="0096519C" w:rsidRDefault="008963A5" w:rsidP="008963A5">
      <w:pPr>
        <w:pStyle w:val="PL"/>
      </w:pPr>
    </w:p>
    <w:p w14:paraId="4FECB01D" w14:textId="1958B95F" w:rsidR="008963A5" w:rsidRPr="0096519C" w:rsidRDefault="008963A5" w:rsidP="008963A5">
      <w:pPr>
        <w:pStyle w:val="PL"/>
      </w:pPr>
      <w:r w:rsidRPr="0096519C">
        <w:t>ReferenceSignalConfig</w:t>
      </w:r>
      <w:r w:rsidR="00211129">
        <w:t xml:space="preserve"> </w:t>
      </w:r>
      <w:r w:rsidRPr="0096519C">
        <w:t xml:space="preserve">::=            </w:t>
      </w:r>
      <w:r w:rsidRPr="0096519C">
        <w:rPr>
          <w:color w:val="993366"/>
        </w:rPr>
        <w:t>SEQUENCE</w:t>
      </w:r>
      <w:r w:rsidRPr="0096519C">
        <w:t xml:space="preserve"> {</w:t>
      </w:r>
    </w:p>
    <w:p w14:paraId="462D29DE" w14:textId="77777777" w:rsidR="008963A5" w:rsidRPr="0096519C" w:rsidRDefault="008963A5" w:rsidP="008963A5">
      <w:pPr>
        <w:pStyle w:val="PL"/>
        <w:rPr>
          <w:color w:val="808080"/>
        </w:rPr>
      </w:pPr>
      <w:r w:rsidRPr="0096519C">
        <w:t xml:space="preserve">    ssb-ConfigMobility                  </w:t>
      </w:r>
      <w:bookmarkStart w:id="102" w:name="_Hlk23940568"/>
      <w:r w:rsidRPr="00E02516">
        <w:rPr>
          <w:highlight w:val="yellow"/>
        </w:rPr>
        <w:t>SSB-ConfigMobility</w:t>
      </w:r>
      <w:r w:rsidRPr="0096519C">
        <w:t xml:space="preserve">                                              </w:t>
      </w:r>
      <w:bookmarkEnd w:id="102"/>
      <w:r w:rsidRPr="0096519C">
        <w:rPr>
          <w:color w:val="993366"/>
        </w:rPr>
        <w:t>OPTIONAL</w:t>
      </w:r>
      <w:r w:rsidRPr="0096519C">
        <w:t xml:space="preserve">,   </w:t>
      </w:r>
      <w:r w:rsidRPr="0096519C">
        <w:rPr>
          <w:color w:val="808080"/>
        </w:rPr>
        <w:t>-- Need M</w:t>
      </w:r>
    </w:p>
    <w:p w14:paraId="4DAC019D" w14:textId="77777777" w:rsidR="008963A5" w:rsidRPr="0096519C" w:rsidRDefault="008963A5" w:rsidP="008963A5">
      <w:pPr>
        <w:pStyle w:val="PL"/>
        <w:rPr>
          <w:color w:val="808080"/>
        </w:rPr>
      </w:pPr>
      <w:r w:rsidRPr="0096519C">
        <w:t xml:space="preserve">    csi-rs-ResourceConfigMobility       SetupRelease { CSI-RS-ResourceConfigMobility }                  </w:t>
      </w:r>
      <w:r w:rsidRPr="0096519C">
        <w:rPr>
          <w:color w:val="993366"/>
        </w:rPr>
        <w:t>OPTIONAL</w:t>
      </w:r>
      <w:r w:rsidRPr="0096519C">
        <w:t xml:space="preserve">    </w:t>
      </w:r>
      <w:r w:rsidRPr="0096519C">
        <w:rPr>
          <w:color w:val="808080"/>
        </w:rPr>
        <w:t>-- Need M</w:t>
      </w:r>
    </w:p>
    <w:p w14:paraId="5AC6C750" w14:textId="77777777" w:rsidR="008963A5" w:rsidRPr="0096519C" w:rsidRDefault="008963A5" w:rsidP="008963A5">
      <w:pPr>
        <w:pStyle w:val="PL"/>
      </w:pPr>
      <w:r w:rsidRPr="0096519C">
        <w:t>}</w:t>
      </w:r>
    </w:p>
    <w:p w14:paraId="16D93BC1" w14:textId="77777777" w:rsidR="008963A5" w:rsidRPr="0096519C" w:rsidRDefault="008963A5" w:rsidP="008963A5">
      <w:pPr>
        <w:pStyle w:val="PL"/>
      </w:pPr>
    </w:p>
    <w:p w14:paraId="7F956A85" w14:textId="7E44E60E" w:rsidR="008963A5" w:rsidRPr="0096519C" w:rsidRDefault="008963A5" w:rsidP="008963A5">
      <w:pPr>
        <w:pStyle w:val="PL"/>
      </w:pPr>
      <w:r w:rsidRPr="0096519C">
        <w:t>SSB-ConfigMobility</w:t>
      </w:r>
      <w:r w:rsidR="00211129">
        <w:t xml:space="preserve"> </w:t>
      </w:r>
      <w:r w:rsidRPr="0096519C">
        <w:t xml:space="preserve">::=               </w:t>
      </w:r>
      <w:r w:rsidRPr="0096519C">
        <w:rPr>
          <w:color w:val="993366"/>
        </w:rPr>
        <w:t>SEQUENCE</w:t>
      </w:r>
      <w:r w:rsidRPr="0096519C">
        <w:t xml:space="preserve"> {</w:t>
      </w:r>
    </w:p>
    <w:p w14:paraId="22247312" w14:textId="054EDC94" w:rsidR="008963A5" w:rsidRPr="0096519C" w:rsidRDefault="008963A5" w:rsidP="008963A5">
      <w:pPr>
        <w:pStyle w:val="PL"/>
        <w:rPr>
          <w:color w:val="808080"/>
        </w:rPr>
      </w:pPr>
      <w:r w:rsidRPr="0096519C">
        <w:t xml:space="preserve">    ssb-ToMeasure                       SetupRelease { SSB-ToMeasure }                              </w:t>
      </w:r>
      <w:ins w:id="103" w:author="Ericsson" w:date="2019-11-06T11:09:00Z">
        <w:r w:rsidR="00317614">
          <w:tab/>
        </w:r>
      </w:ins>
      <w:r w:rsidRPr="0096519C">
        <w:rPr>
          <w:color w:val="993366"/>
        </w:rPr>
        <w:t>OPTIONAL</w:t>
      </w:r>
      <w:r w:rsidRPr="0096519C">
        <w:t xml:space="preserve">,   </w:t>
      </w:r>
      <w:r w:rsidRPr="0096519C">
        <w:rPr>
          <w:color w:val="808080"/>
        </w:rPr>
        <w:t>-- Need M</w:t>
      </w:r>
    </w:p>
    <w:p w14:paraId="6B5F2BAA" w14:textId="77777777" w:rsidR="008963A5" w:rsidRPr="0096519C" w:rsidRDefault="008963A5" w:rsidP="008963A5">
      <w:pPr>
        <w:pStyle w:val="PL"/>
      </w:pPr>
      <w:r w:rsidRPr="0096519C">
        <w:t xml:space="preserve">    deriveSSB-IndexFromCell             </w:t>
      </w:r>
      <w:r w:rsidRPr="0096519C">
        <w:rPr>
          <w:color w:val="993366"/>
        </w:rPr>
        <w:t>BOOLEAN</w:t>
      </w:r>
      <w:r w:rsidRPr="0096519C">
        <w:t>,</w:t>
      </w:r>
    </w:p>
    <w:p w14:paraId="3D1B0674" w14:textId="29DA301C" w:rsidR="008963A5" w:rsidRPr="0096519C" w:rsidRDefault="008963A5" w:rsidP="008963A5">
      <w:pPr>
        <w:pStyle w:val="PL"/>
        <w:rPr>
          <w:color w:val="808080"/>
        </w:rPr>
      </w:pPr>
      <w:r w:rsidRPr="0096519C">
        <w:t xml:space="preserve">    ss-RSSI-Measurement                 SS-RSSI-Measurement                                     </w:t>
      </w:r>
      <w:ins w:id="104" w:author="Ericsson" w:date="2019-11-06T11:09:00Z">
        <w:r w:rsidR="00317614">
          <w:tab/>
        </w:r>
        <w:r w:rsidR="00317614">
          <w:tab/>
        </w:r>
      </w:ins>
      <w:r w:rsidRPr="0096519C">
        <w:rPr>
          <w:color w:val="993366"/>
        </w:rPr>
        <w:t>OPTIONAL</w:t>
      </w:r>
      <w:r w:rsidRPr="0096519C">
        <w:t xml:space="preserve">,   </w:t>
      </w:r>
      <w:r w:rsidRPr="0096519C">
        <w:rPr>
          <w:color w:val="808080"/>
        </w:rPr>
        <w:t>-- Need M</w:t>
      </w:r>
    </w:p>
    <w:p w14:paraId="03A9AB9E" w14:textId="448C35E5" w:rsidR="00317614" w:rsidRPr="007549C5" w:rsidRDefault="008963A5" w:rsidP="00317614">
      <w:pPr>
        <w:pStyle w:val="PL"/>
        <w:rPr>
          <w:ins w:id="105" w:author="Ericsson" w:date="2019-11-06T11:09:00Z"/>
          <w:highlight w:val="yellow"/>
        </w:rPr>
      </w:pPr>
      <w:r w:rsidRPr="0096519C">
        <w:t xml:space="preserve">    </w:t>
      </w:r>
      <w:r w:rsidRPr="007549C5">
        <w:rPr>
          <w:highlight w:val="yellow"/>
          <w:lang w:val="en-US"/>
        </w:rPr>
        <w:t>...</w:t>
      </w:r>
      <w:ins w:id="106" w:author="Ericsson" w:date="2019-11-06T11:09:00Z">
        <w:r w:rsidR="00317614" w:rsidRPr="007549C5">
          <w:rPr>
            <w:highlight w:val="yellow"/>
          </w:rPr>
          <w:t>,</w:t>
        </w:r>
      </w:ins>
    </w:p>
    <w:p w14:paraId="51FC6510" w14:textId="6209E668" w:rsidR="00317614" w:rsidRPr="007549C5" w:rsidRDefault="00317614" w:rsidP="00317614">
      <w:pPr>
        <w:pStyle w:val="PL"/>
        <w:rPr>
          <w:ins w:id="107" w:author="Ericsson" w:date="2019-11-06T11:08:00Z"/>
          <w:highlight w:val="yellow"/>
        </w:rPr>
      </w:pPr>
      <w:ins w:id="108" w:author="Ericsson" w:date="2019-11-06T11:09:00Z">
        <w:r w:rsidRPr="007549C5">
          <w:rPr>
            <w:highlight w:val="yellow"/>
          </w:rPr>
          <w:tab/>
          <w:t>[</w:t>
        </w:r>
      </w:ins>
      <w:ins w:id="109" w:author="Ericsson" w:date="2019-11-06T17:10:00Z">
        <w:r w:rsidR="00152146" w:rsidRPr="007549C5">
          <w:rPr>
            <w:highlight w:val="yellow"/>
          </w:rPr>
          <w:t>[</w:t>
        </w:r>
      </w:ins>
    </w:p>
    <w:p w14:paraId="7059F8DB" w14:textId="66C6AD55" w:rsidR="00B51C5D" w:rsidRPr="007549C5" w:rsidRDefault="00B51C5D" w:rsidP="00AF23EF">
      <w:pPr>
        <w:pStyle w:val="PL"/>
        <w:rPr>
          <w:ins w:id="110" w:author="Ericsson" w:date="2019-11-06T17:59:00Z"/>
          <w:highlight w:val="yellow"/>
        </w:rPr>
      </w:pPr>
      <w:ins w:id="111" w:author="Ericsson" w:date="2019-11-06T17:59:00Z">
        <w:r w:rsidRPr="007549C5">
          <w:rPr>
            <w:highlight w:val="yellow"/>
          </w:rPr>
          <w:t xml:space="preserve">    ssb-QCL-RelationCommon-r16          SSB-QCL-Relation</w:t>
        </w:r>
      </w:ins>
      <w:ins w:id="112" w:author="Ericsson" w:date="2019-11-07T21:51:00Z">
        <w:r w:rsidR="00004F2C">
          <w:rPr>
            <w:highlight w:val="yellow"/>
          </w:rPr>
          <w:t>-r16</w:t>
        </w:r>
      </w:ins>
      <w:ins w:id="113" w:author="Ericsson" w:date="2019-11-06T17:59:00Z">
        <w:r w:rsidRPr="007549C5">
          <w:rPr>
            <w:highlight w:val="yellow"/>
          </w:rPr>
          <w:t xml:space="preserve">                                 </w:t>
        </w:r>
      </w:ins>
      <w:ins w:id="114" w:author="Ericsson" w:date="2019-11-06T18:00:00Z">
        <w:r w:rsidRPr="007549C5">
          <w:rPr>
            <w:highlight w:val="yellow"/>
          </w:rPr>
          <w:t xml:space="preserve">           </w:t>
        </w:r>
      </w:ins>
      <w:ins w:id="115" w:author="Ericsson" w:date="2019-11-06T17:59:00Z">
        <w:r w:rsidRPr="007549C5">
          <w:rPr>
            <w:highlight w:val="yellow"/>
          </w:rPr>
          <w:t>OPTIONAL,   -- Need R</w:t>
        </w:r>
      </w:ins>
    </w:p>
    <w:p w14:paraId="5BAF2376" w14:textId="231255F1" w:rsidR="008A172E" w:rsidRPr="007549C5" w:rsidRDefault="008A172E" w:rsidP="00AF23EF">
      <w:pPr>
        <w:pStyle w:val="PL"/>
        <w:rPr>
          <w:ins w:id="116" w:author="Ericsson" w:date="2019-11-06T13:23:00Z"/>
          <w:highlight w:val="yellow"/>
        </w:rPr>
      </w:pPr>
      <w:ins w:id="117" w:author="Ericsson" w:date="2019-11-06T17:41:00Z">
        <w:r w:rsidRPr="007549C5">
          <w:rPr>
            <w:color w:val="808080"/>
            <w:highlight w:val="yellow"/>
          </w:rPr>
          <w:t xml:space="preserve">    </w:t>
        </w:r>
        <w:r w:rsidRPr="007549C5">
          <w:rPr>
            <w:highlight w:val="yellow"/>
          </w:rPr>
          <w:t>ssb-QCL-RelationList</w:t>
        </w:r>
      </w:ins>
      <w:ins w:id="118" w:author="Ericsson" w:date="2019-11-06T17:44:00Z">
        <w:r w:rsidR="003E108E" w:rsidRPr="007549C5">
          <w:rPr>
            <w:highlight w:val="yellow"/>
          </w:rPr>
          <w:t>-r16</w:t>
        </w:r>
      </w:ins>
      <w:ins w:id="119" w:author="Ericsson" w:date="2019-11-06T17:41:00Z">
        <w:r w:rsidRPr="007549C5">
          <w:rPr>
            <w:highlight w:val="yellow"/>
          </w:rPr>
          <w:t xml:space="preserve">      </w:t>
        </w:r>
      </w:ins>
      <w:ins w:id="120" w:author="Ericsson" w:date="2019-11-06T17:55:00Z">
        <w:r w:rsidR="009D2ECE" w:rsidRPr="007549C5">
          <w:rPr>
            <w:highlight w:val="yellow"/>
          </w:rPr>
          <w:t xml:space="preserve">      SetupRelease {</w:t>
        </w:r>
      </w:ins>
      <w:ins w:id="121" w:author="Ericsson" w:date="2019-11-06T17:59:00Z">
        <w:r w:rsidR="00B51C5D" w:rsidRPr="007549C5">
          <w:rPr>
            <w:highlight w:val="yellow"/>
          </w:rPr>
          <w:t xml:space="preserve"> SSB-QCL-RelationList</w:t>
        </w:r>
      </w:ins>
      <w:ins w:id="122" w:author="Ericsson" w:date="2019-11-07T21:33:00Z">
        <w:r w:rsidR="008B2CD2">
          <w:rPr>
            <w:highlight w:val="yellow"/>
          </w:rPr>
          <w:t xml:space="preserve">-r16 </w:t>
        </w:r>
      </w:ins>
      <w:ins w:id="123" w:author="Ericsson" w:date="2019-11-06T17:59:00Z">
        <w:r w:rsidR="00B51C5D" w:rsidRPr="007549C5">
          <w:rPr>
            <w:highlight w:val="yellow"/>
          </w:rPr>
          <w:t>}</w:t>
        </w:r>
      </w:ins>
      <w:ins w:id="124" w:author="Ericsson" w:date="2019-11-06T17:41:00Z">
        <w:r w:rsidRPr="007549C5">
          <w:rPr>
            <w:highlight w:val="yellow"/>
          </w:rPr>
          <w:t xml:space="preserve">        </w:t>
        </w:r>
      </w:ins>
      <w:ins w:id="125" w:author="Ericsson" w:date="2019-11-06T17:59:00Z">
        <w:r w:rsidR="00B51C5D" w:rsidRPr="007549C5">
          <w:rPr>
            <w:highlight w:val="yellow"/>
          </w:rPr>
          <w:t xml:space="preserve">               </w:t>
        </w:r>
      </w:ins>
      <w:ins w:id="126" w:author="Ericsson" w:date="2019-11-06T17:42:00Z">
        <w:r w:rsidRPr="007549C5">
          <w:rPr>
            <w:color w:val="993366"/>
            <w:highlight w:val="yellow"/>
          </w:rPr>
          <w:t>OPTIONAL</w:t>
        </w:r>
      </w:ins>
      <w:ins w:id="127" w:author="Ericsson" w:date="2019-11-06T18:08:00Z">
        <w:r w:rsidR="00024D6F" w:rsidRPr="007549C5">
          <w:rPr>
            <w:highlight w:val="yellow"/>
          </w:rPr>
          <w:t xml:space="preserve"> </w:t>
        </w:r>
      </w:ins>
      <w:ins w:id="128" w:author="Ericsson" w:date="2019-11-06T17:42:00Z">
        <w:r w:rsidRPr="007549C5">
          <w:rPr>
            <w:highlight w:val="yellow"/>
          </w:rPr>
          <w:t xml:space="preserve">   </w:t>
        </w:r>
        <w:r w:rsidRPr="007549C5">
          <w:rPr>
            <w:color w:val="808080"/>
            <w:highlight w:val="yellow"/>
          </w:rPr>
          <w:t xml:space="preserve">-- Need </w:t>
        </w:r>
      </w:ins>
      <w:ins w:id="129" w:author="Ericsson" w:date="2019-11-06T18:08:00Z">
        <w:r w:rsidR="00024D6F" w:rsidRPr="007549C5">
          <w:rPr>
            <w:color w:val="808080"/>
            <w:highlight w:val="yellow"/>
          </w:rPr>
          <w:t>M</w:t>
        </w:r>
      </w:ins>
    </w:p>
    <w:p w14:paraId="50D366FB" w14:textId="1361EE7B" w:rsidR="008963A5" w:rsidRPr="00317614" w:rsidRDefault="00AF23EF" w:rsidP="008963A5">
      <w:pPr>
        <w:pStyle w:val="PL"/>
        <w:rPr>
          <w:lang w:val="de-DE"/>
        </w:rPr>
      </w:pPr>
      <w:ins w:id="130" w:author="Ericsson" w:date="2019-11-06T13:23:00Z">
        <w:r w:rsidRPr="007549C5">
          <w:rPr>
            <w:color w:val="808080"/>
            <w:highlight w:val="yellow"/>
          </w:rPr>
          <w:tab/>
        </w:r>
      </w:ins>
      <w:ins w:id="131" w:author="Ericsson" w:date="2019-11-06T11:09:00Z">
        <w:r w:rsidR="00317614" w:rsidRPr="007549C5">
          <w:rPr>
            <w:color w:val="808080"/>
            <w:highlight w:val="yellow"/>
            <w:lang w:val="de-DE"/>
          </w:rPr>
          <w:t>]]</w:t>
        </w:r>
      </w:ins>
    </w:p>
    <w:p w14:paraId="59229907" w14:textId="77777777" w:rsidR="008963A5" w:rsidRPr="008963A5" w:rsidRDefault="008963A5" w:rsidP="008963A5">
      <w:pPr>
        <w:pStyle w:val="PL"/>
        <w:rPr>
          <w:lang w:val="de-DE"/>
        </w:rPr>
      </w:pPr>
      <w:r w:rsidRPr="008963A5">
        <w:rPr>
          <w:lang w:val="de-DE"/>
        </w:rPr>
        <w:t>}</w:t>
      </w:r>
    </w:p>
    <w:p w14:paraId="1F558653" w14:textId="77777777" w:rsidR="008963A5" w:rsidRPr="008963A5" w:rsidRDefault="008963A5" w:rsidP="008963A5">
      <w:pPr>
        <w:pStyle w:val="PL"/>
        <w:rPr>
          <w:lang w:val="de-DE"/>
        </w:rPr>
      </w:pPr>
    </w:p>
    <w:p w14:paraId="2F0EDD65" w14:textId="77777777" w:rsidR="008963A5" w:rsidRPr="008963A5" w:rsidRDefault="008963A5" w:rsidP="008963A5">
      <w:pPr>
        <w:pStyle w:val="PL"/>
        <w:rPr>
          <w:lang w:val="de-DE"/>
        </w:rPr>
      </w:pPr>
    </w:p>
    <w:p w14:paraId="68502ADB" w14:textId="77777777" w:rsidR="008963A5" w:rsidRPr="008963A5" w:rsidRDefault="008963A5" w:rsidP="008963A5">
      <w:pPr>
        <w:pStyle w:val="PL"/>
        <w:rPr>
          <w:lang w:val="de-DE"/>
        </w:rPr>
      </w:pPr>
      <w:r w:rsidRPr="008963A5">
        <w:rPr>
          <w:lang w:val="de-DE"/>
        </w:rPr>
        <w:t xml:space="preserve">Q-OffsetRangeList ::=               </w:t>
      </w:r>
      <w:r w:rsidRPr="008963A5">
        <w:rPr>
          <w:color w:val="993366"/>
          <w:lang w:val="de-DE"/>
        </w:rPr>
        <w:t>SEQUENCE</w:t>
      </w:r>
      <w:r w:rsidRPr="008963A5">
        <w:rPr>
          <w:lang w:val="de-DE"/>
        </w:rPr>
        <w:t xml:space="preserve"> {</w:t>
      </w:r>
    </w:p>
    <w:p w14:paraId="6688F21E" w14:textId="77777777" w:rsidR="008963A5" w:rsidRPr="008963A5" w:rsidRDefault="008963A5" w:rsidP="008963A5">
      <w:pPr>
        <w:pStyle w:val="PL"/>
        <w:rPr>
          <w:lang w:val="de-DE"/>
        </w:rPr>
      </w:pPr>
      <w:r w:rsidRPr="008963A5">
        <w:rPr>
          <w:lang w:val="de-DE"/>
        </w:rPr>
        <w:t xml:space="preserve">    rsrpOffsetSSB                       Q-OffsetRange               DEFAULT dB0,</w:t>
      </w:r>
    </w:p>
    <w:p w14:paraId="2EBD4B95" w14:textId="77777777" w:rsidR="008963A5" w:rsidRPr="008963A5" w:rsidRDefault="008963A5" w:rsidP="008963A5">
      <w:pPr>
        <w:pStyle w:val="PL"/>
        <w:rPr>
          <w:lang w:val="de-DE"/>
        </w:rPr>
      </w:pPr>
      <w:r w:rsidRPr="008963A5">
        <w:rPr>
          <w:lang w:val="de-DE"/>
        </w:rPr>
        <w:t xml:space="preserve">    rsrqOffsetSSB                       Q-OffsetRange               DEFAULT dB0,</w:t>
      </w:r>
    </w:p>
    <w:p w14:paraId="2F094F13" w14:textId="77777777" w:rsidR="008963A5" w:rsidRPr="008963A5" w:rsidRDefault="008963A5" w:rsidP="008963A5">
      <w:pPr>
        <w:pStyle w:val="PL"/>
        <w:rPr>
          <w:lang w:val="de-DE"/>
        </w:rPr>
      </w:pPr>
      <w:r w:rsidRPr="008963A5">
        <w:rPr>
          <w:lang w:val="de-DE"/>
        </w:rPr>
        <w:t xml:space="preserve">    sinrOffsetSSB                       Q-OffsetRange               DEFAULT dB0,</w:t>
      </w:r>
    </w:p>
    <w:p w14:paraId="132B4B5F" w14:textId="77777777" w:rsidR="008963A5" w:rsidRPr="008963A5" w:rsidRDefault="008963A5" w:rsidP="008963A5">
      <w:pPr>
        <w:pStyle w:val="PL"/>
        <w:rPr>
          <w:lang w:val="de-DE"/>
        </w:rPr>
      </w:pPr>
      <w:r w:rsidRPr="008963A5">
        <w:rPr>
          <w:lang w:val="de-DE"/>
        </w:rPr>
        <w:t xml:space="preserve">    rsrpOffsetCSI-RS                    Q-OffsetRange               DEFAULT dB0,</w:t>
      </w:r>
    </w:p>
    <w:p w14:paraId="7EF72937" w14:textId="77777777" w:rsidR="008963A5" w:rsidRPr="008963A5" w:rsidRDefault="008963A5" w:rsidP="008963A5">
      <w:pPr>
        <w:pStyle w:val="PL"/>
        <w:rPr>
          <w:lang w:val="de-DE"/>
        </w:rPr>
      </w:pPr>
      <w:r w:rsidRPr="008963A5">
        <w:rPr>
          <w:lang w:val="de-DE"/>
        </w:rPr>
        <w:t xml:space="preserve">    rsrqOffsetCSI-RS                    Q-OffsetRange               DEFAULT dB0,</w:t>
      </w:r>
    </w:p>
    <w:p w14:paraId="6AF51B8A" w14:textId="77777777" w:rsidR="008963A5" w:rsidRPr="008963A5" w:rsidRDefault="008963A5" w:rsidP="008963A5">
      <w:pPr>
        <w:pStyle w:val="PL"/>
        <w:rPr>
          <w:lang w:val="de-DE"/>
        </w:rPr>
      </w:pPr>
      <w:r w:rsidRPr="008963A5">
        <w:rPr>
          <w:lang w:val="de-DE"/>
        </w:rPr>
        <w:t xml:space="preserve">    sinrOffsetCSI-RS                    Q-OffsetRange               DEFAULT dB0</w:t>
      </w:r>
    </w:p>
    <w:p w14:paraId="582E6103" w14:textId="77777777" w:rsidR="008963A5" w:rsidRPr="0096519C" w:rsidRDefault="008963A5" w:rsidP="008963A5">
      <w:pPr>
        <w:pStyle w:val="PL"/>
      </w:pPr>
      <w:r w:rsidRPr="0096519C">
        <w:t>}</w:t>
      </w:r>
    </w:p>
    <w:p w14:paraId="064C8EE1" w14:textId="26FA2594" w:rsidR="008963A5" w:rsidRPr="0096519C" w:rsidRDefault="008963A5" w:rsidP="008963A5">
      <w:pPr>
        <w:pStyle w:val="PL"/>
      </w:pPr>
    </w:p>
    <w:p w14:paraId="467ADB86" w14:textId="77777777" w:rsidR="008963A5" w:rsidRPr="0096519C" w:rsidRDefault="008963A5" w:rsidP="008963A5">
      <w:pPr>
        <w:pStyle w:val="PL"/>
      </w:pPr>
      <w:r w:rsidRPr="0096519C">
        <w:t xml:space="preserve">ThresholdNR ::=                     </w:t>
      </w:r>
      <w:r w:rsidRPr="0096519C">
        <w:rPr>
          <w:color w:val="993366"/>
        </w:rPr>
        <w:t>SEQUENCE</w:t>
      </w:r>
      <w:r w:rsidRPr="0096519C">
        <w:t>{</w:t>
      </w:r>
    </w:p>
    <w:p w14:paraId="72448AA1" w14:textId="77777777" w:rsidR="008963A5" w:rsidRPr="0096519C" w:rsidRDefault="008963A5" w:rsidP="008963A5">
      <w:pPr>
        <w:pStyle w:val="PL"/>
        <w:rPr>
          <w:color w:val="808080"/>
        </w:rPr>
      </w:pPr>
      <w:r w:rsidRPr="0096519C">
        <w:t xml:space="preserve">    thresholdRSRP                       RSRP-Range                                                      </w:t>
      </w:r>
      <w:r w:rsidRPr="0096519C">
        <w:rPr>
          <w:color w:val="993366"/>
        </w:rPr>
        <w:t>OPTIONAL</w:t>
      </w:r>
      <w:r w:rsidRPr="0096519C">
        <w:t xml:space="preserve">,   </w:t>
      </w:r>
      <w:r w:rsidRPr="0096519C">
        <w:rPr>
          <w:color w:val="808080"/>
        </w:rPr>
        <w:t>-- Need R</w:t>
      </w:r>
    </w:p>
    <w:p w14:paraId="4A87325B" w14:textId="77777777" w:rsidR="008963A5" w:rsidRPr="0096519C" w:rsidRDefault="008963A5" w:rsidP="008963A5">
      <w:pPr>
        <w:pStyle w:val="PL"/>
        <w:rPr>
          <w:color w:val="808080"/>
        </w:rPr>
      </w:pPr>
      <w:r w:rsidRPr="0096519C">
        <w:lastRenderedPageBreak/>
        <w:t xml:space="preserve">    thresholdRSRQ                       RSRQ-Range                                                      </w:t>
      </w:r>
      <w:r w:rsidRPr="0096519C">
        <w:rPr>
          <w:color w:val="993366"/>
        </w:rPr>
        <w:t>OPTIONAL</w:t>
      </w:r>
      <w:r w:rsidRPr="0096519C">
        <w:t xml:space="preserve">,   </w:t>
      </w:r>
      <w:r w:rsidRPr="0096519C">
        <w:rPr>
          <w:color w:val="808080"/>
        </w:rPr>
        <w:t>-- Need R</w:t>
      </w:r>
    </w:p>
    <w:p w14:paraId="3FA3AE3E" w14:textId="77777777" w:rsidR="008963A5" w:rsidRPr="0096519C" w:rsidRDefault="008963A5" w:rsidP="008963A5">
      <w:pPr>
        <w:pStyle w:val="PL"/>
        <w:rPr>
          <w:color w:val="808080"/>
        </w:rPr>
      </w:pPr>
      <w:r w:rsidRPr="0096519C">
        <w:t xml:space="preserve">    thresholdSINR                       SINR-Range                                                      </w:t>
      </w:r>
      <w:r w:rsidRPr="0096519C">
        <w:rPr>
          <w:color w:val="993366"/>
        </w:rPr>
        <w:t>OPTIONAL</w:t>
      </w:r>
      <w:r w:rsidRPr="0096519C">
        <w:t xml:space="preserve">    </w:t>
      </w:r>
      <w:r w:rsidRPr="0096519C">
        <w:rPr>
          <w:color w:val="808080"/>
        </w:rPr>
        <w:t>-- Need R</w:t>
      </w:r>
    </w:p>
    <w:p w14:paraId="05604A8E" w14:textId="77777777" w:rsidR="008963A5" w:rsidRPr="0096519C" w:rsidRDefault="008963A5" w:rsidP="008963A5">
      <w:pPr>
        <w:pStyle w:val="PL"/>
      </w:pPr>
      <w:r w:rsidRPr="0096519C">
        <w:t>}</w:t>
      </w:r>
    </w:p>
    <w:p w14:paraId="5A18EEBE" w14:textId="77777777" w:rsidR="008963A5" w:rsidRPr="0096519C" w:rsidRDefault="008963A5" w:rsidP="008963A5">
      <w:pPr>
        <w:pStyle w:val="PL"/>
      </w:pPr>
    </w:p>
    <w:p w14:paraId="098BE1F8" w14:textId="77777777" w:rsidR="008963A5" w:rsidRPr="0096519C" w:rsidRDefault="008963A5" w:rsidP="008963A5">
      <w:pPr>
        <w:pStyle w:val="PL"/>
      </w:pPr>
      <w:r w:rsidRPr="0096519C">
        <w:t xml:space="preserve">CellsToAddModList ::=               </w:t>
      </w:r>
      <w:r w:rsidRPr="0096519C">
        <w:rPr>
          <w:color w:val="993366"/>
        </w:rPr>
        <w:t>SEQUENCE</w:t>
      </w:r>
      <w:r w:rsidRPr="0096519C">
        <w:t xml:space="preserve"> (</w:t>
      </w:r>
      <w:r w:rsidRPr="0096519C">
        <w:rPr>
          <w:color w:val="993366"/>
        </w:rPr>
        <w:t>SIZE</w:t>
      </w:r>
      <w:r w:rsidRPr="0096519C">
        <w:t xml:space="preserve"> (1..maxNrofCellMeas))</w:t>
      </w:r>
      <w:r w:rsidRPr="0096519C">
        <w:rPr>
          <w:color w:val="993366"/>
        </w:rPr>
        <w:t xml:space="preserve"> OF</w:t>
      </w:r>
      <w:r w:rsidRPr="0096519C">
        <w:t xml:space="preserve"> CellsToAddMod</w:t>
      </w:r>
    </w:p>
    <w:p w14:paraId="56688CA2" w14:textId="77777777" w:rsidR="008963A5" w:rsidRPr="0096519C" w:rsidRDefault="008963A5" w:rsidP="008963A5">
      <w:pPr>
        <w:pStyle w:val="PL"/>
      </w:pPr>
    </w:p>
    <w:p w14:paraId="03E7FCC5" w14:textId="77777777" w:rsidR="008963A5" w:rsidRPr="0096519C" w:rsidRDefault="008963A5" w:rsidP="008963A5">
      <w:pPr>
        <w:pStyle w:val="PL"/>
      </w:pPr>
      <w:r w:rsidRPr="0096519C">
        <w:t xml:space="preserve">CellsToAddMod ::=                   </w:t>
      </w:r>
      <w:r w:rsidRPr="0096519C">
        <w:rPr>
          <w:color w:val="993366"/>
        </w:rPr>
        <w:t>SEQUENCE</w:t>
      </w:r>
      <w:r w:rsidRPr="0096519C">
        <w:t xml:space="preserve"> {</w:t>
      </w:r>
    </w:p>
    <w:p w14:paraId="75D8C3D7" w14:textId="77777777" w:rsidR="008963A5" w:rsidRPr="0096519C" w:rsidRDefault="008963A5" w:rsidP="008963A5">
      <w:pPr>
        <w:pStyle w:val="PL"/>
      </w:pPr>
      <w:r w:rsidRPr="0096519C">
        <w:t xml:space="preserve">    physCellId                          PhysCellId,</w:t>
      </w:r>
    </w:p>
    <w:p w14:paraId="17DE0ABD" w14:textId="77777777" w:rsidR="008963A5" w:rsidRPr="0096519C" w:rsidRDefault="008963A5" w:rsidP="008963A5">
      <w:pPr>
        <w:pStyle w:val="PL"/>
      </w:pPr>
      <w:r w:rsidRPr="0096519C">
        <w:t xml:space="preserve">    cellIndividualOffset                Q-OffsetRangeList</w:t>
      </w:r>
    </w:p>
    <w:p w14:paraId="34AB6950" w14:textId="27AE0FCE" w:rsidR="008963A5" w:rsidRPr="0096519C" w:rsidRDefault="008963A5" w:rsidP="008963A5">
      <w:pPr>
        <w:pStyle w:val="PL"/>
      </w:pPr>
      <w:r w:rsidRPr="0096519C">
        <w:t>}</w:t>
      </w:r>
    </w:p>
    <w:p w14:paraId="643D2483" w14:textId="77777777" w:rsidR="008963A5" w:rsidRPr="008A172E" w:rsidRDefault="008963A5" w:rsidP="008963A5">
      <w:pPr>
        <w:pStyle w:val="PL"/>
      </w:pPr>
    </w:p>
    <w:p w14:paraId="11D8735B" w14:textId="77777777" w:rsidR="008963A5" w:rsidRPr="0096519C" w:rsidRDefault="008963A5" w:rsidP="008963A5">
      <w:pPr>
        <w:pStyle w:val="PL"/>
        <w:rPr>
          <w:color w:val="808080"/>
        </w:rPr>
      </w:pPr>
      <w:r w:rsidRPr="0096519C">
        <w:rPr>
          <w:color w:val="808080"/>
        </w:rPr>
        <w:t>-- TAG-MEASOBJECTNR-STOP</w:t>
      </w:r>
    </w:p>
    <w:p w14:paraId="37CE1BE3" w14:textId="77777777" w:rsidR="008963A5" w:rsidRPr="0096519C" w:rsidRDefault="008963A5" w:rsidP="008963A5">
      <w:pPr>
        <w:pStyle w:val="PL"/>
        <w:rPr>
          <w:color w:val="808080"/>
        </w:rPr>
      </w:pPr>
      <w:r w:rsidRPr="0096519C">
        <w:rPr>
          <w:color w:val="808080"/>
        </w:rPr>
        <w:t>-- ASN1STOP</w:t>
      </w:r>
    </w:p>
    <w:p w14:paraId="13946F0B" w14:textId="7A1AE563" w:rsidR="008963A5" w:rsidRDefault="008963A5" w:rsidP="003B0DD7">
      <w:pPr>
        <w:pStyle w:val="BodyText"/>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17614" w:rsidRPr="0096519C" w14:paraId="7AF112F2" w14:textId="77777777" w:rsidTr="00847942">
        <w:tc>
          <w:tcPr>
            <w:tcW w:w="14175" w:type="dxa"/>
            <w:shd w:val="clear" w:color="auto" w:fill="auto"/>
          </w:tcPr>
          <w:p w14:paraId="5F271F85" w14:textId="77777777" w:rsidR="00317614" w:rsidRPr="0096519C" w:rsidRDefault="00317614" w:rsidP="00F37B06">
            <w:pPr>
              <w:pStyle w:val="TAH"/>
              <w:rPr>
                <w:szCs w:val="22"/>
                <w:lang w:val="en-GB" w:eastAsia="ja-JP"/>
              </w:rPr>
            </w:pPr>
            <w:r w:rsidRPr="0096519C">
              <w:rPr>
                <w:i/>
                <w:szCs w:val="22"/>
                <w:lang w:val="en-GB" w:eastAsia="ja-JP"/>
              </w:rPr>
              <w:t>SSB-</w:t>
            </w:r>
            <w:proofErr w:type="spellStart"/>
            <w:r w:rsidRPr="0096519C">
              <w:rPr>
                <w:i/>
                <w:szCs w:val="22"/>
                <w:lang w:val="en-GB" w:eastAsia="ja-JP"/>
              </w:rPr>
              <w:t>ConfigMobility</w:t>
            </w:r>
            <w:proofErr w:type="spellEnd"/>
            <w:r w:rsidRPr="0096519C">
              <w:rPr>
                <w:i/>
                <w:szCs w:val="22"/>
                <w:lang w:val="en-GB" w:eastAsia="ja-JP"/>
              </w:rPr>
              <w:t xml:space="preserve"> </w:t>
            </w:r>
            <w:r w:rsidRPr="0096519C">
              <w:rPr>
                <w:szCs w:val="22"/>
                <w:lang w:val="en-GB" w:eastAsia="ja-JP"/>
              </w:rPr>
              <w:t>field descriptions</w:t>
            </w:r>
          </w:p>
        </w:tc>
      </w:tr>
      <w:tr w:rsidR="00317614" w:rsidRPr="0096519C" w14:paraId="76980835" w14:textId="77777777" w:rsidTr="00847942">
        <w:tc>
          <w:tcPr>
            <w:tcW w:w="14175" w:type="dxa"/>
            <w:tcBorders>
              <w:top w:val="single" w:sz="4" w:space="0" w:color="auto"/>
              <w:left w:val="single" w:sz="4" w:space="0" w:color="auto"/>
              <w:bottom w:val="single" w:sz="4" w:space="0" w:color="auto"/>
              <w:right w:val="single" w:sz="4" w:space="0" w:color="auto"/>
            </w:tcBorders>
            <w:shd w:val="clear" w:color="auto" w:fill="auto"/>
          </w:tcPr>
          <w:p w14:paraId="0D70C1C2" w14:textId="77777777" w:rsidR="00317614" w:rsidRPr="0096519C" w:rsidRDefault="00317614" w:rsidP="00F37B06">
            <w:pPr>
              <w:pStyle w:val="TAL"/>
              <w:rPr>
                <w:b/>
                <w:i/>
                <w:szCs w:val="22"/>
                <w:lang w:val="en-GB" w:eastAsia="ja-JP"/>
              </w:rPr>
            </w:pPr>
            <w:proofErr w:type="spellStart"/>
            <w:r w:rsidRPr="0096519C">
              <w:rPr>
                <w:b/>
                <w:i/>
                <w:szCs w:val="22"/>
                <w:lang w:val="en-GB" w:eastAsia="ja-JP"/>
              </w:rPr>
              <w:t>deriveSSB-IndexFromCell</w:t>
            </w:r>
            <w:proofErr w:type="spellEnd"/>
          </w:p>
          <w:p w14:paraId="39C5DC0F" w14:textId="77777777" w:rsidR="00317614" w:rsidRPr="0096519C" w:rsidRDefault="00317614" w:rsidP="00F37B06">
            <w:pPr>
              <w:pStyle w:val="TAL"/>
              <w:rPr>
                <w:szCs w:val="22"/>
                <w:lang w:val="en-GB" w:eastAsia="ja-JP"/>
              </w:rPr>
            </w:pPr>
            <w:r w:rsidRPr="0096519C">
              <w:rPr>
                <w:szCs w:val="22"/>
                <w:lang w:val="en-GB" w:eastAsia="ja-JP"/>
              </w:rPr>
              <w:t xml:space="preserve">If this field is set to </w:t>
            </w:r>
            <w:r w:rsidRPr="0096519C">
              <w:rPr>
                <w:i/>
                <w:iCs/>
                <w:lang w:val="en-GB" w:eastAsia="en-GB"/>
              </w:rPr>
              <w:t>true</w:t>
            </w:r>
            <w:r w:rsidRPr="0096519C">
              <w:rPr>
                <w:szCs w:val="22"/>
                <w:lang w:val="en-GB" w:eastAsia="ja-JP"/>
              </w:rPr>
              <w:t>, UE assumes SFN and frame boundary alignment across cells on the same frequency carrier as specified in TS 38.133 [14]. Hence, if the UE is configured with a serving cell for which (</w:t>
            </w:r>
            <w:proofErr w:type="spellStart"/>
            <w:r w:rsidRPr="0096519C">
              <w:rPr>
                <w:i/>
                <w:szCs w:val="22"/>
                <w:lang w:val="en-GB" w:eastAsia="ja-JP"/>
              </w:rPr>
              <w:t>absoluteFrequencySSB</w:t>
            </w:r>
            <w:proofErr w:type="spellEnd"/>
            <w:r w:rsidRPr="0096519C">
              <w:rPr>
                <w:szCs w:val="22"/>
                <w:lang w:val="en-GB" w:eastAsia="ja-JP"/>
              </w:rPr>
              <w:t xml:space="preserve">, </w:t>
            </w:r>
            <w:proofErr w:type="spellStart"/>
            <w:r w:rsidRPr="0096519C">
              <w:rPr>
                <w:i/>
                <w:szCs w:val="22"/>
                <w:lang w:val="en-GB" w:eastAsia="ja-JP"/>
              </w:rPr>
              <w:t>subcarrierSpacing</w:t>
            </w:r>
            <w:proofErr w:type="spellEnd"/>
            <w:r w:rsidRPr="0096519C">
              <w:rPr>
                <w:szCs w:val="22"/>
                <w:lang w:val="en-GB" w:eastAsia="ja-JP"/>
              </w:rPr>
              <w:t xml:space="preserve">) in </w:t>
            </w:r>
            <w:proofErr w:type="spellStart"/>
            <w:r w:rsidRPr="0096519C">
              <w:rPr>
                <w:i/>
                <w:szCs w:val="22"/>
                <w:lang w:val="en-GB" w:eastAsia="ja-JP"/>
              </w:rPr>
              <w:t>ServingCellConfigCommon</w:t>
            </w:r>
            <w:proofErr w:type="spellEnd"/>
            <w:r w:rsidRPr="0096519C">
              <w:rPr>
                <w:szCs w:val="22"/>
                <w:lang w:val="en-GB" w:eastAsia="ja-JP"/>
              </w:rPr>
              <w:t xml:space="preserve"> is equal to (</w:t>
            </w:r>
            <w:proofErr w:type="spellStart"/>
            <w:r w:rsidRPr="0096519C">
              <w:rPr>
                <w:i/>
                <w:szCs w:val="22"/>
                <w:lang w:val="en-GB" w:eastAsia="ja-JP"/>
              </w:rPr>
              <w:t>ssbFrequency</w:t>
            </w:r>
            <w:proofErr w:type="spellEnd"/>
            <w:r w:rsidRPr="0096519C">
              <w:rPr>
                <w:szCs w:val="22"/>
                <w:lang w:val="en-GB" w:eastAsia="ja-JP"/>
              </w:rPr>
              <w:t xml:space="preserve">, </w:t>
            </w:r>
            <w:proofErr w:type="spellStart"/>
            <w:r w:rsidRPr="0096519C">
              <w:rPr>
                <w:i/>
                <w:szCs w:val="22"/>
                <w:lang w:val="en-GB" w:eastAsia="ja-JP"/>
              </w:rPr>
              <w:t>ssbSubcarrierSpacing</w:t>
            </w:r>
            <w:proofErr w:type="spellEnd"/>
            <w:r w:rsidRPr="0096519C">
              <w:rPr>
                <w:szCs w:val="22"/>
                <w:lang w:val="en-GB" w:eastAsia="ja-JP"/>
              </w:rPr>
              <w:t xml:space="preserve">) in this </w:t>
            </w:r>
            <w:proofErr w:type="spellStart"/>
            <w:r w:rsidRPr="0096519C">
              <w:rPr>
                <w:i/>
                <w:szCs w:val="22"/>
                <w:lang w:val="en-GB" w:eastAsia="ja-JP"/>
              </w:rPr>
              <w:t>MeasObjectNR</w:t>
            </w:r>
            <w:proofErr w:type="spellEnd"/>
            <w:r w:rsidRPr="0096519C">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47942" w:rsidRPr="0096519C" w14:paraId="40CF266D" w14:textId="77777777" w:rsidTr="00F37B06">
        <w:tc>
          <w:tcPr>
            <w:tcW w:w="14175" w:type="dxa"/>
            <w:shd w:val="clear" w:color="auto" w:fill="auto"/>
          </w:tcPr>
          <w:p w14:paraId="6CB11FE0" w14:textId="77777777" w:rsidR="00847942" w:rsidRPr="00AD380B" w:rsidRDefault="00847942" w:rsidP="00847942">
            <w:pPr>
              <w:pStyle w:val="TAL"/>
              <w:keepNext w:val="0"/>
              <w:keepLines w:val="0"/>
              <w:rPr>
                <w:ins w:id="132" w:author="Ericsson" w:date="2019-11-05T17:34:00Z"/>
                <w:b/>
                <w:bCs/>
                <w:i/>
                <w:lang w:val="en-GB" w:eastAsia="en-GB"/>
              </w:rPr>
            </w:pPr>
            <w:proofErr w:type="spellStart"/>
            <w:ins w:id="133" w:author="Ericsson" w:date="2019-11-05T17:34:00Z">
              <w:r w:rsidRPr="00AD380B">
                <w:rPr>
                  <w:b/>
                  <w:bCs/>
                  <w:i/>
                  <w:lang w:val="en-GB" w:eastAsia="en-GB"/>
                </w:rPr>
                <w:t>ssb</w:t>
              </w:r>
              <w:proofErr w:type="spellEnd"/>
              <w:r w:rsidRPr="00AD380B">
                <w:rPr>
                  <w:b/>
                  <w:bCs/>
                  <w:i/>
                  <w:lang w:val="en-GB" w:eastAsia="en-GB"/>
                </w:rPr>
                <w:t>-QCL-</w:t>
              </w:r>
              <w:proofErr w:type="spellStart"/>
              <w:r w:rsidRPr="00AD380B">
                <w:rPr>
                  <w:b/>
                  <w:bCs/>
                  <w:i/>
                  <w:lang w:val="en-GB" w:eastAsia="en-GB"/>
                </w:rPr>
                <w:t>RelationCommon</w:t>
              </w:r>
              <w:proofErr w:type="spellEnd"/>
            </w:ins>
          </w:p>
          <w:p w14:paraId="03572265" w14:textId="73ABEBF3" w:rsidR="00847942" w:rsidRPr="008B7A7C" w:rsidRDefault="00A114E3" w:rsidP="00847942">
            <w:pPr>
              <w:pStyle w:val="TAL"/>
              <w:rPr>
                <w:szCs w:val="22"/>
                <w:lang w:val="en-GB" w:eastAsia="ja-JP"/>
              </w:rPr>
            </w:pPr>
            <w:ins w:id="134" w:author="Ericsson" w:date="2019-11-07T21:54:00Z">
              <w:r>
                <w:rPr>
                  <w:bCs/>
                  <w:lang w:eastAsia="en-GB"/>
                </w:rPr>
                <w:t>Parameter Q as defined in 38.213 [13]. Defines the r</w:t>
              </w:r>
            </w:ins>
            <w:ins w:id="135" w:author="Ericsson" w:date="2019-11-05T17:34:00Z">
              <w:r w:rsidR="00847942" w:rsidRPr="00AD380B">
                <w:rPr>
                  <w:bCs/>
                  <w:lang w:val="en-GB" w:eastAsia="en-GB"/>
                </w:rPr>
                <w:t xml:space="preserve">elationship between the SSB position and the QCL </w:t>
              </w:r>
            </w:ins>
            <w:ins w:id="136" w:author="Ericsson" w:date="2019-11-06T18:06:00Z">
              <w:r w:rsidR="00024D6F">
                <w:rPr>
                  <w:bCs/>
                  <w:lang w:val="en-GB" w:eastAsia="en-GB"/>
                </w:rPr>
                <w:t>applicable</w:t>
              </w:r>
            </w:ins>
            <w:ins w:id="137" w:author="Ericsson" w:date="2019-11-05T17:34:00Z">
              <w:r w:rsidR="00847942" w:rsidRPr="00AD380B">
                <w:rPr>
                  <w:bCs/>
                  <w:lang w:val="en-GB" w:eastAsia="en-GB"/>
                </w:rPr>
                <w:t xml:space="preserve"> for </w:t>
              </w:r>
            </w:ins>
            <w:ins w:id="138" w:author="Ericsson" w:date="2019-11-06T18:06:00Z">
              <w:r w:rsidR="00024D6F">
                <w:rPr>
                  <w:bCs/>
                  <w:lang w:val="en-GB" w:eastAsia="en-GB"/>
                </w:rPr>
                <w:t xml:space="preserve">the </w:t>
              </w:r>
            </w:ins>
            <w:ins w:id="139" w:author="Ericsson" w:date="2019-11-05T17:34:00Z">
              <w:r w:rsidR="00847942" w:rsidRPr="00AD380B">
                <w:rPr>
                  <w:bCs/>
                  <w:lang w:val="en-GB" w:eastAsia="en-GB"/>
                </w:rPr>
                <w:t>frequency</w:t>
              </w:r>
            </w:ins>
            <w:ins w:id="140" w:author="Ericsson" w:date="2019-11-06T18:06:00Z">
              <w:r w:rsidR="00024D6F">
                <w:rPr>
                  <w:bCs/>
                  <w:lang w:val="en-GB" w:eastAsia="en-GB"/>
                </w:rPr>
                <w:t xml:space="preserve"> of this measurement </w:t>
              </w:r>
            </w:ins>
            <w:ins w:id="141" w:author="Ericsson" w:date="2019-11-06T18:07:00Z">
              <w:r w:rsidR="00024D6F">
                <w:rPr>
                  <w:bCs/>
                  <w:lang w:val="en-GB" w:eastAsia="en-GB"/>
                </w:rPr>
                <w:t>object</w:t>
              </w:r>
            </w:ins>
            <w:ins w:id="142" w:author="Ericsson" w:date="2019-11-07T21:44:00Z">
              <w:r w:rsidR="008B7A7C">
                <w:rPr>
                  <w:bCs/>
                  <w:lang w:eastAsia="en-GB"/>
                </w:rPr>
                <w:t xml:space="preserve"> and indicates </w:t>
              </w:r>
              <w:r w:rsidR="008B7A7C" w:rsidRPr="008B7A7C">
                <w:rPr>
                  <w:bCs/>
                  <w:lang w:eastAsia="en-GB"/>
                </w:rPr>
                <w:t>whether different candidate SS/PBCH blocks can be assumed as QCL’d</w:t>
              </w:r>
              <w:r w:rsidR="008B7A7C">
                <w:rPr>
                  <w:bCs/>
                  <w:lang w:eastAsia="en-GB"/>
                </w:rPr>
                <w:t xml:space="preserve"> </w:t>
              </w:r>
              <w:r w:rsidR="008B7A7C" w:rsidRPr="008B7A7C">
                <w:rPr>
                  <w:bCs/>
                  <w:lang w:eastAsia="en-GB"/>
                </w:rPr>
                <w:t>or not</w:t>
              </w:r>
              <w:r w:rsidR="008B7A7C">
                <w:rPr>
                  <w:bCs/>
                  <w:lang w:eastAsia="en-GB"/>
                </w:rPr>
                <w:t>.</w:t>
              </w:r>
            </w:ins>
          </w:p>
        </w:tc>
      </w:tr>
      <w:tr w:rsidR="00B1287C" w:rsidRPr="0096519C" w14:paraId="7CE7B64D" w14:textId="77777777" w:rsidTr="003E108E">
        <w:trPr>
          <w:ins w:id="143" w:author="Ericsson" w:date="2019-11-06T18:09:00Z"/>
        </w:trPr>
        <w:tc>
          <w:tcPr>
            <w:tcW w:w="14175" w:type="dxa"/>
            <w:shd w:val="clear" w:color="auto" w:fill="auto"/>
          </w:tcPr>
          <w:p w14:paraId="311D5D45" w14:textId="6E01459B" w:rsidR="00B1287C" w:rsidRDefault="00B1287C" w:rsidP="00F37B06">
            <w:pPr>
              <w:pStyle w:val="TAL"/>
              <w:rPr>
                <w:ins w:id="144" w:author="Ericsson" w:date="2019-11-06T18:09:00Z"/>
                <w:szCs w:val="22"/>
                <w:lang w:val="en-GB" w:eastAsia="ja-JP"/>
              </w:rPr>
            </w:pPr>
            <w:proofErr w:type="spellStart"/>
            <w:ins w:id="145" w:author="Ericsson" w:date="2019-11-06T18:09:00Z">
              <w:r>
                <w:rPr>
                  <w:b/>
                  <w:i/>
                  <w:szCs w:val="22"/>
                  <w:lang w:val="en-GB" w:eastAsia="ja-JP"/>
                </w:rPr>
                <w:t>ssb</w:t>
              </w:r>
              <w:proofErr w:type="spellEnd"/>
              <w:r>
                <w:rPr>
                  <w:b/>
                  <w:i/>
                  <w:szCs w:val="22"/>
                  <w:lang w:val="en-GB" w:eastAsia="ja-JP"/>
                </w:rPr>
                <w:t>-QCL-</w:t>
              </w:r>
              <w:proofErr w:type="spellStart"/>
              <w:r>
                <w:rPr>
                  <w:b/>
                  <w:i/>
                  <w:szCs w:val="22"/>
                  <w:lang w:val="en-GB" w:eastAsia="ja-JP"/>
                </w:rPr>
                <w:t>RelationList</w:t>
              </w:r>
              <w:proofErr w:type="spellEnd"/>
            </w:ins>
          </w:p>
          <w:p w14:paraId="78981197" w14:textId="2A1BE765" w:rsidR="00B1287C" w:rsidRPr="00A114E3" w:rsidRDefault="00A114E3" w:rsidP="00F37B06">
            <w:pPr>
              <w:pStyle w:val="TAL"/>
              <w:rPr>
                <w:ins w:id="146" w:author="Ericsson" w:date="2019-11-06T18:09:00Z"/>
                <w:szCs w:val="22"/>
                <w:lang w:val="en-GB" w:eastAsia="ja-JP"/>
              </w:rPr>
            </w:pPr>
            <w:ins w:id="147" w:author="Ericsson" w:date="2019-11-07T21:55:00Z">
              <w:r>
                <w:rPr>
                  <w:bCs/>
                  <w:lang w:eastAsia="en-GB"/>
                </w:rPr>
                <w:t xml:space="preserve">Indicates the </w:t>
              </w:r>
              <w:r w:rsidRPr="00A114E3">
                <w:rPr>
                  <w:bCs/>
                  <w:i/>
                  <w:lang w:eastAsia="en-GB"/>
                </w:rPr>
                <w:t>ssb-QCL-Relation</w:t>
              </w:r>
            </w:ins>
            <w:ins w:id="148" w:author="Ericsson" w:date="2019-11-06T18:10:00Z">
              <w:r w:rsidR="00B1287C" w:rsidRPr="00AD380B">
                <w:rPr>
                  <w:bCs/>
                  <w:lang w:val="en-GB" w:eastAsia="en-GB"/>
                </w:rPr>
                <w:t xml:space="preserve"> </w:t>
              </w:r>
            </w:ins>
            <w:ins w:id="149" w:author="Ericsson" w:date="2019-11-06T18:11:00Z">
              <w:r w:rsidR="00B1287C">
                <w:rPr>
                  <w:bCs/>
                  <w:lang w:eastAsia="en-GB"/>
                </w:rPr>
                <w:t xml:space="preserve">for </w:t>
              </w:r>
            </w:ins>
            <w:ins w:id="150" w:author="Ericsson" w:date="2019-11-06T18:10:00Z">
              <w:r w:rsidR="00B1287C">
                <w:rPr>
                  <w:bCs/>
                  <w:lang w:val="en-GB" w:eastAsia="en-GB"/>
                </w:rPr>
                <w:t>individual cells</w:t>
              </w:r>
            </w:ins>
            <w:ins w:id="151" w:author="Ericsson" w:date="2019-11-07T21:55:00Z">
              <w:r>
                <w:rPr>
                  <w:bCs/>
                  <w:lang w:eastAsia="en-GB"/>
                </w:rPr>
                <w:t>.</w:t>
              </w:r>
            </w:ins>
          </w:p>
        </w:tc>
      </w:tr>
      <w:tr w:rsidR="00317614" w:rsidRPr="0096519C" w14:paraId="3FE83DD3" w14:textId="77777777" w:rsidTr="00847942">
        <w:tc>
          <w:tcPr>
            <w:tcW w:w="14175" w:type="dxa"/>
            <w:shd w:val="clear" w:color="auto" w:fill="auto"/>
          </w:tcPr>
          <w:p w14:paraId="417FD483" w14:textId="77777777" w:rsidR="00317614" w:rsidRPr="0096519C" w:rsidRDefault="00317614" w:rsidP="00F37B06">
            <w:pPr>
              <w:pStyle w:val="TAL"/>
              <w:rPr>
                <w:szCs w:val="22"/>
                <w:lang w:val="en-GB" w:eastAsia="ja-JP"/>
              </w:rPr>
            </w:pPr>
            <w:proofErr w:type="spellStart"/>
            <w:r w:rsidRPr="0096519C">
              <w:rPr>
                <w:b/>
                <w:i/>
                <w:szCs w:val="22"/>
                <w:lang w:val="en-GB" w:eastAsia="ja-JP"/>
              </w:rPr>
              <w:t>ssb-ToMeasure</w:t>
            </w:r>
            <w:proofErr w:type="spellEnd"/>
          </w:p>
          <w:p w14:paraId="600877C9" w14:textId="77777777" w:rsidR="00317614" w:rsidRPr="0096519C" w:rsidRDefault="00317614" w:rsidP="00F37B06">
            <w:pPr>
              <w:pStyle w:val="TAL"/>
              <w:rPr>
                <w:szCs w:val="22"/>
                <w:lang w:val="en-GB" w:eastAsia="ja-JP"/>
              </w:rPr>
            </w:pPr>
            <w:r w:rsidRPr="0096519C">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96519C">
              <w:rPr>
                <w:i/>
                <w:szCs w:val="22"/>
                <w:lang w:val="en-GB" w:eastAsia="ja-JP"/>
              </w:rPr>
              <w:t>smtc</w:t>
            </w:r>
            <w:proofErr w:type="spellEnd"/>
            <w:r w:rsidRPr="0096519C">
              <w:rPr>
                <w:szCs w:val="22"/>
                <w:lang w:val="en-GB" w:eastAsia="ja-JP"/>
              </w:rPr>
              <w:t xml:space="preserve"> are not to be measured. See TS 38.215 [9] clause 5.1.1.</w:t>
            </w:r>
          </w:p>
        </w:tc>
      </w:tr>
    </w:tbl>
    <w:p w14:paraId="5B262344" w14:textId="700038E3" w:rsidR="00142DF7" w:rsidRDefault="00142DF7" w:rsidP="00017AE1">
      <w:pPr>
        <w:pStyle w:val="Doc-text"/>
      </w:pPr>
    </w:p>
    <w:p w14:paraId="06A1F0CE" w14:textId="02E8A85E" w:rsidR="00D148B0" w:rsidRPr="00C73909" w:rsidRDefault="00D148B0" w:rsidP="00D148B0">
      <w:pPr>
        <w:pBdr>
          <w:top w:val="single" w:sz="4" w:space="1" w:color="auto"/>
          <w:left w:val="single" w:sz="4" w:space="4" w:color="auto"/>
          <w:bottom w:val="single" w:sz="4" w:space="1" w:color="auto"/>
          <w:right w:val="single" w:sz="4" w:space="4" w:color="auto"/>
        </w:pBdr>
        <w:shd w:val="clear" w:color="auto" w:fill="FFE599" w:themeFill="accent4" w:themeFillTint="66"/>
        <w:jc w:val="center"/>
        <w:rPr>
          <w:noProof/>
          <w:sz w:val="24"/>
          <w:lang w:eastAsia="zh-CN"/>
        </w:rPr>
      </w:pPr>
      <w:r w:rsidRPr="00D148B0">
        <w:rPr>
          <w:noProof/>
          <w:sz w:val="24"/>
          <w:lang w:eastAsia="zh-CN"/>
        </w:rPr>
        <w:t xml:space="preserve">End of change proposals for </w:t>
      </w:r>
      <w:r w:rsidRPr="00D148B0">
        <w:rPr>
          <w:i/>
          <w:noProof/>
          <w:sz w:val="24"/>
          <w:lang w:eastAsia="zh-CN"/>
        </w:rPr>
        <w:t>MeasObjectNR</w:t>
      </w:r>
      <w:r w:rsidRPr="00D148B0">
        <w:rPr>
          <w:noProof/>
          <w:sz w:val="24"/>
          <w:lang w:eastAsia="zh-CN"/>
        </w:rPr>
        <w:t xml:space="preserve"> </w:t>
      </w:r>
      <w:r>
        <w:rPr>
          <w:noProof/>
          <w:sz w:val="24"/>
          <w:lang w:eastAsia="zh-CN"/>
        </w:rPr>
        <w:t xml:space="preserve"> </w:t>
      </w:r>
    </w:p>
    <w:p w14:paraId="53C5019B" w14:textId="77777777" w:rsidR="00D148B0" w:rsidRDefault="00D148B0" w:rsidP="00017AE1"/>
    <w:p w14:paraId="450E53A1" w14:textId="5275157C" w:rsidR="00670444" w:rsidRPr="00C73909" w:rsidRDefault="00670444" w:rsidP="00670444">
      <w:pPr>
        <w:keepNext/>
        <w:pBdr>
          <w:top w:val="single" w:sz="4" w:space="1" w:color="auto"/>
          <w:left w:val="single" w:sz="4" w:space="4" w:color="auto"/>
          <w:bottom w:val="single" w:sz="4" w:space="1" w:color="auto"/>
          <w:right w:val="single" w:sz="4" w:space="4" w:color="auto"/>
        </w:pBdr>
        <w:shd w:val="clear" w:color="auto" w:fill="FFC000"/>
        <w:jc w:val="center"/>
        <w:rPr>
          <w:noProof/>
          <w:sz w:val="24"/>
          <w:lang w:eastAsia="zh-CN"/>
        </w:rPr>
      </w:pPr>
      <w:r w:rsidRPr="00C73909">
        <w:rPr>
          <w:noProof/>
          <w:sz w:val="24"/>
          <w:lang w:eastAsia="zh-CN"/>
        </w:rPr>
        <w:lastRenderedPageBreak/>
        <w:t>Change proposals for</w:t>
      </w:r>
      <w:r>
        <w:rPr>
          <w:noProof/>
          <w:sz w:val="24"/>
          <w:lang w:eastAsia="zh-CN"/>
        </w:rPr>
        <w:t xml:space="preserve"> adding</w:t>
      </w:r>
      <w:r w:rsidRPr="00C73909">
        <w:rPr>
          <w:noProof/>
          <w:sz w:val="24"/>
          <w:lang w:eastAsia="zh-CN"/>
        </w:rPr>
        <w:t xml:space="preserve"> </w:t>
      </w:r>
      <w:r>
        <w:rPr>
          <w:i/>
          <w:noProof/>
          <w:sz w:val="24"/>
          <w:lang w:eastAsia="zh-CN"/>
        </w:rPr>
        <w:t>SSB-QCL-Relation</w:t>
      </w:r>
      <w:r w:rsidRPr="001B6AC1">
        <w:rPr>
          <w:noProof/>
          <w:sz w:val="24"/>
          <w:lang w:eastAsia="zh-CN"/>
        </w:rPr>
        <w:t xml:space="preserve"> </w:t>
      </w:r>
      <w:r>
        <w:rPr>
          <w:noProof/>
          <w:sz w:val="24"/>
          <w:lang w:eastAsia="zh-CN"/>
        </w:rPr>
        <w:t xml:space="preserve">IE in </w:t>
      </w:r>
      <w:r w:rsidRPr="00C73909">
        <w:rPr>
          <w:noProof/>
          <w:sz w:val="24"/>
          <w:lang w:eastAsia="zh-CN"/>
        </w:rPr>
        <w:t>TS 3</w:t>
      </w:r>
      <w:r>
        <w:rPr>
          <w:noProof/>
          <w:sz w:val="24"/>
          <w:lang w:eastAsia="zh-CN"/>
        </w:rPr>
        <w:t>8</w:t>
      </w:r>
      <w:r w:rsidRPr="00C73909">
        <w:rPr>
          <w:noProof/>
          <w:sz w:val="24"/>
          <w:lang w:eastAsia="zh-CN"/>
        </w:rPr>
        <w:t>.331, clause 6.3.</w:t>
      </w:r>
      <w:r>
        <w:rPr>
          <w:noProof/>
          <w:sz w:val="24"/>
          <w:lang w:eastAsia="zh-CN"/>
        </w:rPr>
        <w:t>2</w:t>
      </w:r>
    </w:p>
    <w:p w14:paraId="2C08F24B" w14:textId="77777777" w:rsidR="001A7CF5" w:rsidRDefault="001A7CF5" w:rsidP="00915961">
      <w:pPr>
        <w:pStyle w:val="Heading4"/>
        <w:rPr>
          <w:ins w:id="152" w:author="Ericsson" w:date="2019-11-07T18:16:00Z"/>
        </w:rPr>
      </w:pPr>
      <w:ins w:id="153" w:author="Ericsson" w:date="2019-11-07T18:16:00Z">
        <w:r>
          <w:t>–</w:t>
        </w:r>
        <w:r>
          <w:tab/>
        </w:r>
        <w:r>
          <w:rPr>
            <w:i/>
          </w:rPr>
          <w:t>SSB-QCL-Relation</w:t>
        </w:r>
      </w:ins>
    </w:p>
    <w:p w14:paraId="6E43F552" w14:textId="7DA31031" w:rsidR="001A7CF5" w:rsidRPr="00142DF7" w:rsidRDefault="001A7CF5" w:rsidP="00915961">
      <w:pPr>
        <w:keepNext/>
        <w:rPr>
          <w:ins w:id="154" w:author="Ericsson" w:date="2019-11-07T18:16:00Z"/>
        </w:rPr>
      </w:pPr>
      <w:ins w:id="155" w:author="Ericsson" w:date="2019-11-07T18:16:00Z">
        <w:r>
          <w:t xml:space="preserve">The IE </w:t>
        </w:r>
        <w:r>
          <w:rPr>
            <w:i/>
          </w:rPr>
          <w:t>SSB-QCL-Relation</w:t>
        </w:r>
        <w:r>
          <w:t xml:space="preserve"> </w:t>
        </w:r>
      </w:ins>
      <w:ins w:id="156" w:author="Ericsson" w:date="2019-11-07T21:54:00Z">
        <w:r w:rsidR="00937A32">
          <w:t xml:space="preserve">defines </w:t>
        </w:r>
      </w:ins>
      <w:ins w:id="157" w:author="Ericsson" w:date="2019-11-07T18:16:00Z">
        <w:r>
          <w:t xml:space="preserve">the relationship between SSB positions and QCL </w:t>
        </w:r>
      </w:ins>
      <w:ins w:id="158" w:author="Ericsson" w:date="2019-11-07T21:53:00Z">
        <w:r w:rsidR="00937A32">
          <w:rPr>
            <w:bCs/>
            <w:lang w:eastAsia="en-GB"/>
          </w:rPr>
          <w:t xml:space="preserve">and indicates </w:t>
        </w:r>
        <w:r w:rsidR="00937A32" w:rsidRPr="00004F2C">
          <w:rPr>
            <w:bCs/>
            <w:lang w:eastAsia="en-GB"/>
          </w:rPr>
          <w:t xml:space="preserve">whether different candidate SS/PBCH blocks can be assumed as </w:t>
        </w:r>
        <w:proofErr w:type="spellStart"/>
        <w:r w:rsidR="00937A32" w:rsidRPr="00004F2C">
          <w:rPr>
            <w:bCs/>
            <w:lang w:eastAsia="en-GB"/>
          </w:rPr>
          <w:t>QCL’d</w:t>
        </w:r>
        <w:proofErr w:type="spellEnd"/>
        <w:r w:rsidR="00937A32" w:rsidRPr="00004F2C">
          <w:rPr>
            <w:bCs/>
            <w:lang w:eastAsia="en-GB"/>
          </w:rPr>
          <w:t xml:space="preserve"> or not </w:t>
        </w:r>
        <w:r w:rsidR="00937A32">
          <w:t>as defined for parameter Q in TS 38.</w:t>
        </w:r>
        <w:r w:rsidR="00937A32">
          <w:rPr>
            <w:lang w:val="en-US"/>
          </w:rPr>
          <w:t>213</w:t>
        </w:r>
      </w:ins>
      <w:ins w:id="159" w:author="Ericsson" w:date="2019-11-07T18:16:00Z">
        <w:r>
          <w:t>.</w:t>
        </w:r>
      </w:ins>
    </w:p>
    <w:p w14:paraId="40272EF8" w14:textId="77777777" w:rsidR="001A7CF5" w:rsidRDefault="001A7CF5" w:rsidP="00915961">
      <w:pPr>
        <w:pStyle w:val="TH"/>
        <w:rPr>
          <w:ins w:id="160" w:author="Ericsson" w:date="2019-11-07T18:16:00Z"/>
        </w:rPr>
      </w:pPr>
      <w:ins w:id="161" w:author="Ericsson" w:date="2019-11-07T18:16:00Z">
        <w:r>
          <w:rPr>
            <w:i/>
          </w:rPr>
          <w:t>SSB-QCL-Relation</w:t>
        </w:r>
        <w:r>
          <w:t xml:space="preserve"> information element</w:t>
        </w:r>
      </w:ins>
    </w:p>
    <w:p w14:paraId="3A41B464" w14:textId="77777777" w:rsidR="001A7CF5" w:rsidRPr="00F87504" w:rsidRDefault="001A7CF5" w:rsidP="00915961">
      <w:pPr>
        <w:pStyle w:val="PL"/>
        <w:keepNext/>
        <w:rPr>
          <w:ins w:id="162" w:author="Ericsson" w:date="2019-11-07T18:16:00Z"/>
          <w:color w:val="A6A6A6" w:themeColor="background1" w:themeShade="A6"/>
        </w:rPr>
      </w:pPr>
      <w:ins w:id="163" w:author="Ericsson" w:date="2019-11-07T18:16:00Z">
        <w:r w:rsidRPr="00F87504">
          <w:rPr>
            <w:color w:val="A6A6A6" w:themeColor="background1" w:themeShade="A6"/>
          </w:rPr>
          <w:t>-- ASN1START</w:t>
        </w:r>
      </w:ins>
    </w:p>
    <w:p w14:paraId="05B22112" w14:textId="77777777" w:rsidR="001A7CF5" w:rsidRPr="00F87504" w:rsidRDefault="001A7CF5" w:rsidP="00915961">
      <w:pPr>
        <w:pStyle w:val="PL"/>
        <w:keepNext/>
        <w:rPr>
          <w:ins w:id="164" w:author="Ericsson" w:date="2019-11-07T18:16:00Z"/>
          <w:color w:val="A6A6A6" w:themeColor="background1" w:themeShade="A6"/>
        </w:rPr>
      </w:pPr>
      <w:ins w:id="165" w:author="Ericsson" w:date="2019-11-07T18:16:00Z">
        <w:r w:rsidRPr="00F87504">
          <w:rPr>
            <w:color w:val="A6A6A6" w:themeColor="background1" w:themeShade="A6"/>
          </w:rPr>
          <w:t>-- TAG-SSB-QCL-RELATION-START</w:t>
        </w:r>
      </w:ins>
    </w:p>
    <w:p w14:paraId="1DAB609F" w14:textId="77777777" w:rsidR="001A7CF5" w:rsidRDefault="001A7CF5" w:rsidP="00915961">
      <w:pPr>
        <w:pStyle w:val="PL"/>
        <w:keepNext/>
        <w:rPr>
          <w:ins w:id="166" w:author="Ericsson" w:date="2019-11-07T18:16:00Z"/>
        </w:rPr>
      </w:pPr>
    </w:p>
    <w:p w14:paraId="52A66643" w14:textId="22CDFF0E" w:rsidR="001A7CF5" w:rsidRDefault="001A7CF5" w:rsidP="00915961">
      <w:pPr>
        <w:pStyle w:val="PL"/>
        <w:keepNext/>
        <w:rPr>
          <w:ins w:id="167" w:author="Ericsson" w:date="2019-11-07T18:16:00Z"/>
        </w:rPr>
      </w:pPr>
      <w:ins w:id="168" w:author="Ericsson" w:date="2019-11-07T18:16:00Z">
        <w:r w:rsidRPr="008A172E">
          <w:t>SSB-QCL-Relation</w:t>
        </w:r>
      </w:ins>
      <w:ins w:id="169" w:author="Ericsson" w:date="2019-11-07T18:22:00Z">
        <w:r w:rsidR="00D148B0">
          <w:t>-r16</w:t>
        </w:r>
      </w:ins>
      <w:ins w:id="170" w:author="Ericsson" w:date="2019-11-07T18:16:00Z">
        <w:r w:rsidRPr="008A172E">
          <w:t xml:space="preserve"> ::= </w:t>
        </w:r>
        <w:r>
          <w:t xml:space="preserve">           </w:t>
        </w:r>
        <w:r w:rsidRPr="008A172E">
          <w:rPr>
            <w:color w:val="993366"/>
          </w:rPr>
          <w:t>ENUMERATED</w:t>
        </w:r>
        <w:r w:rsidRPr="008A172E">
          <w:t xml:space="preserve"> {n1, n2, n4, n8}</w:t>
        </w:r>
      </w:ins>
    </w:p>
    <w:p w14:paraId="54AE0283" w14:textId="77777777" w:rsidR="001A7CF5" w:rsidRDefault="001A7CF5" w:rsidP="00915961">
      <w:pPr>
        <w:pStyle w:val="PL"/>
        <w:keepNext/>
        <w:rPr>
          <w:ins w:id="171" w:author="Ericsson" w:date="2019-11-07T18:16:00Z"/>
        </w:rPr>
      </w:pPr>
    </w:p>
    <w:p w14:paraId="32A34431" w14:textId="77777777" w:rsidR="001A7CF5" w:rsidRPr="00F87504" w:rsidRDefault="001A7CF5" w:rsidP="001A7CF5">
      <w:pPr>
        <w:pStyle w:val="PL"/>
        <w:rPr>
          <w:ins w:id="172" w:author="Ericsson" w:date="2019-11-07T18:16:00Z"/>
          <w:color w:val="A6A6A6" w:themeColor="background1" w:themeShade="A6"/>
        </w:rPr>
      </w:pPr>
      <w:ins w:id="173" w:author="Ericsson" w:date="2019-11-07T18:16:00Z">
        <w:r w:rsidRPr="00F87504">
          <w:rPr>
            <w:color w:val="A6A6A6" w:themeColor="background1" w:themeShade="A6"/>
          </w:rPr>
          <w:t>-- TAG-SSB-QCL-RELATION-STOP</w:t>
        </w:r>
      </w:ins>
    </w:p>
    <w:p w14:paraId="37A4768D" w14:textId="0F8C8894" w:rsidR="00142DF7" w:rsidRPr="00142DF7" w:rsidDel="001A7CF5" w:rsidRDefault="001A7CF5" w:rsidP="00142DF7">
      <w:pPr>
        <w:pStyle w:val="PL"/>
        <w:rPr>
          <w:del w:id="174" w:author="Ericsson" w:date="2019-11-07T18:16:00Z"/>
        </w:rPr>
      </w:pPr>
      <w:ins w:id="175" w:author="Ericsson" w:date="2019-11-07T18:16:00Z">
        <w:r w:rsidRPr="00F87504">
          <w:rPr>
            <w:color w:val="A6A6A6" w:themeColor="background1" w:themeShade="A6"/>
          </w:rPr>
          <w:t>-- ASN1STOP</w:t>
        </w:r>
      </w:ins>
    </w:p>
    <w:p w14:paraId="011E72C4" w14:textId="6830C589" w:rsidR="00CF090A" w:rsidRDefault="00CF090A" w:rsidP="00031D78">
      <w:pPr>
        <w:rPr>
          <w:ins w:id="176" w:author="Ericsson" w:date="2019-11-07T20:35:00Z"/>
        </w:rPr>
      </w:pPr>
    </w:p>
    <w:p w14:paraId="76C98850" w14:textId="77777777" w:rsidR="00915961" w:rsidRDefault="00915961" w:rsidP="00915961">
      <w:pPr>
        <w:pStyle w:val="Heading4"/>
        <w:rPr>
          <w:ins w:id="177" w:author="Ericsson" w:date="2019-11-07T20:35:00Z"/>
        </w:rPr>
      </w:pPr>
      <w:ins w:id="178" w:author="Ericsson" w:date="2019-11-07T20:35:00Z">
        <w:r>
          <w:t>–</w:t>
        </w:r>
        <w:r>
          <w:tab/>
        </w:r>
        <w:r>
          <w:rPr>
            <w:i/>
          </w:rPr>
          <w:t>SSB-QCL-</w:t>
        </w:r>
        <w:proofErr w:type="spellStart"/>
        <w:r>
          <w:rPr>
            <w:i/>
          </w:rPr>
          <w:t>RelationList</w:t>
        </w:r>
        <w:proofErr w:type="spellEnd"/>
      </w:ins>
    </w:p>
    <w:p w14:paraId="2C7F56F4" w14:textId="10BFF016" w:rsidR="00915961" w:rsidRPr="00142DF7" w:rsidRDefault="00915961" w:rsidP="00915961">
      <w:pPr>
        <w:keepNext/>
        <w:rPr>
          <w:ins w:id="179" w:author="Ericsson" w:date="2019-11-07T20:35:00Z"/>
        </w:rPr>
      </w:pPr>
      <w:ins w:id="180" w:author="Ericsson" w:date="2019-11-07T20:35:00Z">
        <w:r>
          <w:t xml:space="preserve">The IE </w:t>
        </w:r>
        <w:r>
          <w:rPr>
            <w:i/>
          </w:rPr>
          <w:t>SSB-QCL-</w:t>
        </w:r>
        <w:proofErr w:type="spellStart"/>
        <w:r>
          <w:rPr>
            <w:i/>
          </w:rPr>
          <w:t>RelationList</w:t>
        </w:r>
        <w:proofErr w:type="spellEnd"/>
        <w:r>
          <w:rPr>
            <w:i/>
          </w:rPr>
          <w:t xml:space="preserve"> </w:t>
        </w:r>
      </w:ins>
      <w:ins w:id="181" w:author="Ericsson" w:date="2019-11-07T22:00:00Z">
        <w:r w:rsidR="00CF7093" w:rsidRPr="00CF7093">
          <w:t>defines</w:t>
        </w:r>
      </w:ins>
      <w:ins w:id="182" w:author="Ericsson" w:date="2019-11-07T20:35:00Z">
        <w:r>
          <w:rPr>
            <w:bCs/>
            <w:lang w:eastAsia="en-GB"/>
          </w:rPr>
          <w:t xml:space="preserve"> the r</w:t>
        </w:r>
        <w:r w:rsidRPr="00AD380B">
          <w:rPr>
            <w:bCs/>
            <w:lang w:eastAsia="en-GB"/>
          </w:rPr>
          <w:t xml:space="preserve">elationship between the SSB position and the QCL </w:t>
        </w:r>
        <w:r>
          <w:rPr>
            <w:bCs/>
            <w:lang w:eastAsia="en-GB"/>
          </w:rPr>
          <w:t xml:space="preserve">for individual cells </w:t>
        </w:r>
      </w:ins>
      <w:ins w:id="183" w:author="Ericsson" w:date="2019-11-07T21:53:00Z">
        <w:r w:rsidR="00937A32">
          <w:rPr>
            <w:bCs/>
            <w:lang w:eastAsia="en-GB"/>
          </w:rPr>
          <w:t xml:space="preserve">and indicates </w:t>
        </w:r>
      </w:ins>
      <w:ins w:id="184" w:author="Ericsson" w:date="2019-11-07T21:52:00Z">
        <w:r w:rsidR="00004F2C" w:rsidRPr="00004F2C">
          <w:rPr>
            <w:bCs/>
            <w:lang w:eastAsia="en-GB"/>
          </w:rPr>
          <w:t xml:space="preserve">whether different candidate SS/PBCH blocks can be assumed as </w:t>
        </w:r>
        <w:proofErr w:type="spellStart"/>
        <w:r w:rsidR="00004F2C" w:rsidRPr="00004F2C">
          <w:rPr>
            <w:bCs/>
            <w:lang w:eastAsia="en-GB"/>
          </w:rPr>
          <w:t>QCL’d</w:t>
        </w:r>
        <w:proofErr w:type="spellEnd"/>
        <w:r w:rsidR="00004F2C" w:rsidRPr="00004F2C">
          <w:rPr>
            <w:bCs/>
            <w:lang w:eastAsia="en-GB"/>
          </w:rPr>
          <w:t xml:space="preserve"> </w:t>
        </w:r>
      </w:ins>
      <w:ins w:id="185" w:author="Ericsson" w:date="2019-11-07T21:53:00Z">
        <w:r w:rsidR="00937A32" w:rsidRPr="00004F2C">
          <w:rPr>
            <w:bCs/>
            <w:lang w:eastAsia="en-GB"/>
          </w:rPr>
          <w:t xml:space="preserve">or not </w:t>
        </w:r>
      </w:ins>
      <w:ins w:id="186" w:author="Ericsson" w:date="2019-11-07T20:35:00Z">
        <w:r>
          <w:t>as defined</w:t>
        </w:r>
      </w:ins>
      <w:ins w:id="187" w:author="Ericsson" w:date="2019-11-07T21:52:00Z">
        <w:r w:rsidR="00004F2C">
          <w:t xml:space="preserve"> for parameter Q</w:t>
        </w:r>
      </w:ins>
      <w:ins w:id="188" w:author="Ericsson" w:date="2019-11-07T20:35:00Z">
        <w:r>
          <w:t xml:space="preserve"> in TS 38.</w:t>
        </w:r>
        <w:r>
          <w:rPr>
            <w:lang w:val="en-US"/>
          </w:rPr>
          <w:t>213</w:t>
        </w:r>
        <w:r>
          <w:t xml:space="preserve"> [13].</w:t>
        </w:r>
      </w:ins>
    </w:p>
    <w:p w14:paraId="2C37AC14" w14:textId="77777777" w:rsidR="00915961" w:rsidRDefault="00915961" w:rsidP="00915961">
      <w:pPr>
        <w:pStyle w:val="TH"/>
        <w:rPr>
          <w:ins w:id="189" w:author="Ericsson" w:date="2019-11-07T20:35:00Z"/>
        </w:rPr>
      </w:pPr>
      <w:ins w:id="190" w:author="Ericsson" w:date="2019-11-07T20:35:00Z">
        <w:r>
          <w:rPr>
            <w:i/>
          </w:rPr>
          <w:t>SSB-QCL-Relation</w:t>
        </w:r>
        <w:r>
          <w:rPr>
            <w:i/>
            <w:lang w:val="en-US"/>
          </w:rPr>
          <w:t>List</w:t>
        </w:r>
        <w:r>
          <w:t xml:space="preserve"> information element</w:t>
        </w:r>
      </w:ins>
    </w:p>
    <w:p w14:paraId="6ED14225" w14:textId="77777777" w:rsidR="00915961" w:rsidRPr="00F87504" w:rsidRDefault="00915961" w:rsidP="00915961">
      <w:pPr>
        <w:pStyle w:val="PL"/>
        <w:keepNext/>
        <w:rPr>
          <w:ins w:id="191" w:author="Ericsson" w:date="2019-11-07T20:35:00Z"/>
          <w:color w:val="A6A6A6" w:themeColor="background1" w:themeShade="A6"/>
        </w:rPr>
      </w:pPr>
      <w:ins w:id="192" w:author="Ericsson" w:date="2019-11-07T20:35:00Z">
        <w:r w:rsidRPr="00F87504">
          <w:rPr>
            <w:color w:val="A6A6A6" w:themeColor="background1" w:themeShade="A6"/>
          </w:rPr>
          <w:t>-- ASN1START</w:t>
        </w:r>
      </w:ins>
    </w:p>
    <w:p w14:paraId="6CE37F33" w14:textId="77777777" w:rsidR="00915961" w:rsidRPr="00F87504" w:rsidRDefault="00915961" w:rsidP="00915961">
      <w:pPr>
        <w:pStyle w:val="PL"/>
        <w:keepNext/>
        <w:rPr>
          <w:ins w:id="193" w:author="Ericsson" w:date="2019-11-07T20:35:00Z"/>
          <w:color w:val="A6A6A6" w:themeColor="background1" w:themeShade="A6"/>
        </w:rPr>
      </w:pPr>
      <w:ins w:id="194" w:author="Ericsson" w:date="2019-11-07T20:35:00Z">
        <w:r w:rsidRPr="00F87504">
          <w:rPr>
            <w:color w:val="A6A6A6" w:themeColor="background1" w:themeShade="A6"/>
          </w:rPr>
          <w:t>-- TAG-SSB-QCL-RELATION</w:t>
        </w:r>
        <w:r>
          <w:rPr>
            <w:color w:val="A6A6A6" w:themeColor="background1" w:themeShade="A6"/>
          </w:rPr>
          <w:t>LIST</w:t>
        </w:r>
        <w:r w:rsidRPr="00F87504">
          <w:rPr>
            <w:color w:val="A6A6A6" w:themeColor="background1" w:themeShade="A6"/>
          </w:rPr>
          <w:t>-START</w:t>
        </w:r>
      </w:ins>
    </w:p>
    <w:p w14:paraId="6E93A7CF" w14:textId="77777777" w:rsidR="00915961" w:rsidRDefault="00915961" w:rsidP="00915961">
      <w:pPr>
        <w:pStyle w:val="PL"/>
        <w:keepNext/>
        <w:rPr>
          <w:ins w:id="195" w:author="Ericsson" w:date="2019-11-07T20:35:00Z"/>
        </w:rPr>
      </w:pPr>
    </w:p>
    <w:p w14:paraId="319999C6" w14:textId="77777777" w:rsidR="00915961" w:rsidRPr="00511CE4" w:rsidRDefault="00915961" w:rsidP="00915961">
      <w:pPr>
        <w:pStyle w:val="PL"/>
        <w:keepNext/>
        <w:rPr>
          <w:ins w:id="196" w:author="Ericsson" w:date="2019-11-07T20:35:00Z"/>
        </w:rPr>
      </w:pPr>
      <w:ins w:id="197" w:author="Ericsson" w:date="2019-11-07T20:35:00Z">
        <w:r w:rsidRPr="00511CE4">
          <w:t xml:space="preserve">SSB-QCL-RelationList-r16 ::=    </w:t>
        </w:r>
        <w:r w:rsidRPr="00511CE4">
          <w:rPr>
            <w:color w:val="993366"/>
          </w:rPr>
          <w:t>SEQUENCE</w:t>
        </w:r>
        <w:r w:rsidRPr="00511CE4">
          <w:t xml:space="preserve"> (</w:t>
        </w:r>
        <w:r w:rsidRPr="00511CE4">
          <w:rPr>
            <w:color w:val="993366"/>
          </w:rPr>
          <w:t>SIZE</w:t>
        </w:r>
        <w:r w:rsidRPr="00511CE4">
          <w:t xml:space="preserve"> (1..maxNrofCellMeas)) </w:t>
        </w:r>
        <w:r w:rsidRPr="00511CE4">
          <w:rPr>
            <w:color w:val="993366"/>
          </w:rPr>
          <w:t>OF</w:t>
        </w:r>
        <w:r w:rsidRPr="00511CE4">
          <w:t xml:space="preserve"> SSB-QCL-RelationEntry-r16</w:t>
        </w:r>
      </w:ins>
    </w:p>
    <w:p w14:paraId="6CAD1838" w14:textId="77777777" w:rsidR="00915961" w:rsidRPr="00511CE4" w:rsidRDefault="00915961" w:rsidP="00915961">
      <w:pPr>
        <w:pStyle w:val="PL"/>
        <w:keepNext/>
        <w:rPr>
          <w:ins w:id="198" w:author="Ericsson" w:date="2019-11-07T20:35:00Z"/>
        </w:rPr>
      </w:pPr>
    </w:p>
    <w:p w14:paraId="47870DA3" w14:textId="77777777" w:rsidR="00915961" w:rsidRPr="00511CE4" w:rsidRDefault="00915961" w:rsidP="00915961">
      <w:pPr>
        <w:pStyle w:val="PL"/>
        <w:keepNext/>
        <w:rPr>
          <w:ins w:id="199" w:author="Ericsson" w:date="2019-11-07T20:35:00Z"/>
        </w:rPr>
      </w:pPr>
      <w:ins w:id="200" w:author="Ericsson" w:date="2019-11-07T20:35:00Z">
        <w:r w:rsidRPr="00511CE4">
          <w:t xml:space="preserve">SSB-QCL-RelationEntry-r16 ::=   </w:t>
        </w:r>
        <w:r w:rsidRPr="00511CE4">
          <w:rPr>
            <w:color w:val="993366"/>
          </w:rPr>
          <w:t>SEQUENCE</w:t>
        </w:r>
        <w:r w:rsidRPr="00511CE4">
          <w:t xml:space="preserve"> {</w:t>
        </w:r>
      </w:ins>
    </w:p>
    <w:p w14:paraId="2322F245" w14:textId="77777777" w:rsidR="00915961" w:rsidRPr="00511CE4" w:rsidRDefault="00915961" w:rsidP="00915961">
      <w:pPr>
        <w:pStyle w:val="PL"/>
        <w:keepNext/>
        <w:rPr>
          <w:ins w:id="201" w:author="Ericsson" w:date="2019-11-07T20:35:00Z"/>
        </w:rPr>
      </w:pPr>
      <w:ins w:id="202" w:author="Ericsson" w:date="2019-11-07T20:35:00Z">
        <w:r w:rsidRPr="00511CE4">
          <w:t xml:space="preserve">    physCellId-r16                  PhysCellId,</w:t>
        </w:r>
      </w:ins>
    </w:p>
    <w:p w14:paraId="0EB5028F" w14:textId="77777777" w:rsidR="00915961" w:rsidRPr="00511CE4" w:rsidRDefault="00915961" w:rsidP="00915961">
      <w:pPr>
        <w:pStyle w:val="PL"/>
        <w:keepNext/>
        <w:rPr>
          <w:ins w:id="203" w:author="Ericsson" w:date="2019-11-07T20:35:00Z"/>
        </w:rPr>
      </w:pPr>
      <w:ins w:id="204" w:author="Ericsson" w:date="2019-11-07T20:35:00Z">
        <w:r w:rsidRPr="00511CE4">
          <w:t xml:space="preserve">    ssb-QCL-Relation-r16            SSB-QCL-Relation</w:t>
        </w:r>
        <w:r>
          <w:t>-r16</w:t>
        </w:r>
      </w:ins>
    </w:p>
    <w:p w14:paraId="512FD1FC" w14:textId="77777777" w:rsidR="00915961" w:rsidRDefault="00915961" w:rsidP="00915961">
      <w:pPr>
        <w:pStyle w:val="PL"/>
        <w:keepNext/>
        <w:rPr>
          <w:ins w:id="205" w:author="Ericsson" w:date="2019-11-07T20:35:00Z"/>
        </w:rPr>
      </w:pPr>
      <w:ins w:id="206" w:author="Ericsson" w:date="2019-11-07T20:35:00Z">
        <w:r w:rsidRPr="00511CE4">
          <w:t>}</w:t>
        </w:r>
      </w:ins>
    </w:p>
    <w:p w14:paraId="32978691" w14:textId="77777777" w:rsidR="00915961" w:rsidRDefault="00915961" w:rsidP="00915961">
      <w:pPr>
        <w:pStyle w:val="PL"/>
        <w:rPr>
          <w:ins w:id="207" w:author="Ericsson" w:date="2019-11-07T20:35:00Z"/>
        </w:rPr>
      </w:pPr>
    </w:p>
    <w:p w14:paraId="7A12303B" w14:textId="77777777" w:rsidR="00915961" w:rsidRPr="00915961" w:rsidRDefault="00915961" w:rsidP="00915961">
      <w:pPr>
        <w:pStyle w:val="PL"/>
        <w:rPr>
          <w:ins w:id="208" w:author="Ericsson" w:date="2019-11-07T20:35:00Z"/>
          <w:color w:val="A6A6A6" w:themeColor="background1" w:themeShade="A6"/>
          <w:lang w:val="en-US"/>
        </w:rPr>
      </w:pPr>
      <w:ins w:id="209" w:author="Ericsson" w:date="2019-11-07T20:35:00Z">
        <w:r w:rsidRPr="00915961">
          <w:rPr>
            <w:color w:val="A6A6A6" w:themeColor="background1" w:themeShade="A6"/>
            <w:lang w:val="en-US"/>
          </w:rPr>
          <w:t>-- TAG-SSB-QCL-RELATIONLIST-STOP</w:t>
        </w:r>
      </w:ins>
    </w:p>
    <w:p w14:paraId="26D1332F" w14:textId="77777777" w:rsidR="00915961" w:rsidRPr="00067C93" w:rsidRDefault="00915961" w:rsidP="00915961">
      <w:pPr>
        <w:pStyle w:val="PL"/>
        <w:rPr>
          <w:ins w:id="210" w:author="Ericsson" w:date="2019-11-07T20:35:00Z"/>
          <w:color w:val="A6A6A6" w:themeColor="background1" w:themeShade="A6"/>
        </w:rPr>
      </w:pPr>
      <w:ins w:id="211" w:author="Ericsson" w:date="2019-11-07T20:35:00Z">
        <w:r w:rsidRPr="00F87504">
          <w:rPr>
            <w:color w:val="A6A6A6" w:themeColor="background1" w:themeShade="A6"/>
          </w:rPr>
          <w:t>-- ASN1STOP</w:t>
        </w:r>
      </w:ins>
    </w:p>
    <w:p w14:paraId="42A54D58" w14:textId="77777777" w:rsidR="00915961" w:rsidRDefault="00915961" w:rsidP="00915961">
      <w:pPr>
        <w:pStyle w:val="BodyText"/>
        <w:rPr>
          <w:ins w:id="212" w:author="Ericsson" w:date="2019-11-07T20:35:00Z"/>
          <w:lang w:val="en-US" w:eastAsia="ja-JP"/>
        </w:rPr>
      </w:pPr>
    </w:p>
    <w:tbl>
      <w:tblPr>
        <w:tblStyle w:val="TableGrid"/>
        <w:tblW w:w="14173" w:type="dxa"/>
        <w:tblLook w:val="04A0" w:firstRow="1" w:lastRow="0" w:firstColumn="1" w:lastColumn="0" w:noHBand="0" w:noVBand="1"/>
      </w:tblPr>
      <w:tblGrid>
        <w:gridCol w:w="14173"/>
      </w:tblGrid>
      <w:tr w:rsidR="00915961" w14:paraId="1FBF4636" w14:textId="77777777" w:rsidTr="00744B46">
        <w:trPr>
          <w:ins w:id="213" w:author="Ericsson" w:date="2019-11-07T20:35:00Z"/>
        </w:trPr>
        <w:tc>
          <w:tcPr>
            <w:tcW w:w="14173" w:type="dxa"/>
          </w:tcPr>
          <w:p w14:paraId="5A94F671" w14:textId="77777777" w:rsidR="00915961" w:rsidRPr="00031D78" w:rsidRDefault="00915961" w:rsidP="00744B46">
            <w:pPr>
              <w:pStyle w:val="TAH"/>
              <w:rPr>
                <w:ins w:id="214" w:author="Ericsson" w:date="2019-11-07T20:35:00Z"/>
              </w:rPr>
            </w:pPr>
            <w:ins w:id="215" w:author="Ericsson" w:date="2019-11-07T20:35:00Z">
              <w:r>
                <w:rPr>
                  <w:i/>
                </w:rPr>
                <w:t>SSB-QCL-RelationEntry field descriptions</w:t>
              </w:r>
            </w:ins>
          </w:p>
        </w:tc>
      </w:tr>
      <w:tr w:rsidR="00915961" w14:paraId="6BD212CF" w14:textId="77777777" w:rsidTr="00744B46">
        <w:trPr>
          <w:ins w:id="216" w:author="Ericsson" w:date="2019-11-07T20:35:00Z"/>
        </w:trPr>
        <w:tc>
          <w:tcPr>
            <w:tcW w:w="14173" w:type="dxa"/>
          </w:tcPr>
          <w:p w14:paraId="07F55472" w14:textId="77777777" w:rsidR="00915961" w:rsidRDefault="00915961" w:rsidP="00744B46">
            <w:pPr>
              <w:pStyle w:val="TAL"/>
              <w:rPr>
                <w:ins w:id="217" w:author="Ericsson" w:date="2019-11-07T20:35:00Z"/>
              </w:rPr>
            </w:pPr>
            <w:ins w:id="218" w:author="Ericsson" w:date="2019-11-07T20:35:00Z">
              <w:r>
                <w:rPr>
                  <w:b/>
                  <w:i/>
                </w:rPr>
                <w:t>physCellId</w:t>
              </w:r>
            </w:ins>
          </w:p>
          <w:p w14:paraId="69B5502F" w14:textId="77777777" w:rsidR="00915961" w:rsidRPr="00B1287C" w:rsidRDefault="00915961" w:rsidP="00744B46">
            <w:pPr>
              <w:pStyle w:val="TAL"/>
              <w:rPr>
                <w:ins w:id="219" w:author="Ericsson" w:date="2019-11-07T20:35:00Z"/>
              </w:rPr>
            </w:pPr>
            <w:ins w:id="220" w:author="Ericsson" w:date="2019-11-07T20:35:00Z">
              <w:r>
                <w:t xml:space="preserve">The physical cell ID of the cell for which the given </w:t>
              </w:r>
              <w:r w:rsidRPr="00031D78">
                <w:rPr>
                  <w:i/>
                </w:rPr>
                <w:t>ssb-QCL-Relation</w:t>
              </w:r>
              <w:r>
                <w:t xml:space="preserve"> is applicable.</w:t>
              </w:r>
            </w:ins>
          </w:p>
        </w:tc>
      </w:tr>
      <w:tr w:rsidR="00915961" w14:paraId="716FB504" w14:textId="77777777" w:rsidTr="00744B46">
        <w:trPr>
          <w:ins w:id="221" w:author="Ericsson" w:date="2019-11-07T20:35:00Z"/>
        </w:trPr>
        <w:tc>
          <w:tcPr>
            <w:tcW w:w="14173" w:type="dxa"/>
          </w:tcPr>
          <w:p w14:paraId="75287313" w14:textId="77777777" w:rsidR="00915961" w:rsidRDefault="00915961" w:rsidP="00744B46">
            <w:pPr>
              <w:pStyle w:val="TAL"/>
              <w:rPr>
                <w:ins w:id="222" w:author="Ericsson" w:date="2019-11-07T20:35:00Z"/>
              </w:rPr>
            </w:pPr>
            <w:ins w:id="223" w:author="Ericsson" w:date="2019-11-07T20:35:00Z">
              <w:r>
                <w:rPr>
                  <w:b/>
                  <w:i/>
                </w:rPr>
                <w:t>ssb-QCL-Relation</w:t>
              </w:r>
            </w:ins>
          </w:p>
          <w:p w14:paraId="2BD3A50D" w14:textId="7A0A0B70" w:rsidR="00915961" w:rsidRPr="00031D78" w:rsidRDefault="00915961" w:rsidP="00744B46">
            <w:pPr>
              <w:pStyle w:val="TAL"/>
              <w:rPr>
                <w:ins w:id="224" w:author="Ericsson" w:date="2019-11-07T20:35:00Z"/>
              </w:rPr>
            </w:pPr>
            <w:ins w:id="225" w:author="Ericsson" w:date="2019-11-07T20:35:00Z">
              <w:r>
                <w:rPr>
                  <w:lang w:val="en-US"/>
                </w:rPr>
                <w:t xml:space="preserve">Parameter Q </w:t>
              </w:r>
              <w:r>
                <w:t>as defined in TS 38.2</w:t>
              </w:r>
              <w:r>
                <w:rPr>
                  <w:lang w:val="en-US"/>
                </w:rPr>
                <w:t>13</w:t>
              </w:r>
              <w:r>
                <w:t xml:space="preserve"> [</w:t>
              </w:r>
              <w:r>
                <w:rPr>
                  <w:lang w:val="en-US"/>
                </w:rPr>
                <w:t>13</w:t>
              </w:r>
              <w:r>
                <w:t>]</w:t>
              </w:r>
              <w:r w:rsidRPr="00915961">
                <w:rPr>
                  <w:lang w:val="en-US"/>
                </w:rPr>
                <w:t xml:space="preserve">. </w:t>
              </w:r>
            </w:ins>
            <w:ins w:id="226" w:author="Ericsson" w:date="2019-11-07T21:56:00Z">
              <w:r w:rsidR="00A114E3">
                <w:t>Defines</w:t>
              </w:r>
            </w:ins>
            <w:ins w:id="227" w:author="Ericsson" w:date="2019-11-07T20:35:00Z">
              <w:r>
                <w:t xml:space="preserve"> </w:t>
              </w:r>
              <w:r w:rsidRPr="00915961">
                <w:rPr>
                  <w:lang w:val="en-US"/>
                </w:rPr>
                <w:t>t</w:t>
              </w:r>
              <w:r>
                <w:t>he relationship between the SSB position and the QCL for the given cell</w:t>
              </w:r>
            </w:ins>
            <w:ins w:id="228" w:author="Ericsson" w:date="2019-11-07T21:56:00Z">
              <w:r w:rsidR="00A114E3">
                <w:t xml:space="preserve"> </w:t>
              </w:r>
              <w:r w:rsidR="00A114E3">
                <w:rPr>
                  <w:bCs/>
                  <w:lang w:eastAsia="en-GB"/>
                </w:rPr>
                <w:t xml:space="preserve">and indicates </w:t>
              </w:r>
              <w:r w:rsidR="00A114E3" w:rsidRPr="00004F2C">
                <w:rPr>
                  <w:bCs/>
                  <w:lang w:eastAsia="en-GB"/>
                </w:rPr>
                <w:t>whether different candidate SS/PBCH blocks can be assumed as QCL’d or not</w:t>
              </w:r>
            </w:ins>
            <w:ins w:id="229" w:author="Ericsson" w:date="2019-11-07T20:35:00Z">
              <w:r>
                <w:t>. Value n1 corresponds to 1, value n2 corresponds to 2 and so on.</w:t>
              </w:r>
            </w:ins>
          </w:p>
        </w:tc>
      </w:tr>
    </w:tbl>
    <w:p w14:paraId="32170FC2" w14:textId="77777777" w:rsidR="00915961" w:rsidRPr="00915961" w:rsidRDefault="00915961" w:rsidP="00031D78">
      <w:pPr>
        <w:rPr>
          <w:sz w:val="8"/>
          <w:szCs w:val="8"/>
        </w:rPr>
      </w:pPr>
    </w:p>
    <w:p w14:paraId="03DD13B4" w14:textId="4F774F10" w:rsidR="004A775A" w:rsidRPr="00C73909" w:rsidRDefault="00C73909" w:rsidP="001B6AC1">
      <w:pPr>
        <w:pBdr>
          <w:top w:val="single" w:sz="4" w:space="0" w:color="auto"/>
          <w:left w:val="single" w:sz="4" w:space="4" w:color="auto"/>
          <w:bottom w:val="single" w:sz="4" w:space="1" w:color="auto"/>
          <w:right w:val="single" w:sz="4" w:space="4" w:color="auto"/>
        </w:pBdr>
        <w:shd w:val="clear" w:color="auto" w:fill="FFE599" w:themeFill="accent4" w:themeFillTint="66"/>
        <w:jc w:val="center"/>
        <w:rPr>
          <w:noProof/>
          <w:sz w:val="24"/>
          <w:lang w:eastAsia="zh-CN"/>
        </w:rPr>
        <w:sectPr w:rsidR="004A775A" w:rsidRPr="00C73909" w:rsidSect="006723C7">
          <w:footnotePr>
            <w:numRestart w:val="eachSect"/>
          </w:footnotePr>
          <w:pgSz w:w="16840" w:h="11907" w:orient="landscape" w:code="9"/>
          <w:pgMar w:top="1134" w:right="1134" w:bottom="1134" w:left="1418" w:header="680" w:footer="567" w:gutter="0"/>
          <w:cols w:space="720"/>
          <w:docGrid w:linePitch="272"/>
        </w:sectPr>
      </w:pPr>
      <w:bookmarkStart w:id="230" w:name="_Hlk23936794"/>
      <w:r>
        <w:rPr>
          <w:noProof/>
          <w:sz w:val="24"/>
          <w:lang w:eastAsia="zh-CN"/>
        </w:rPr>
        <w:lastRenderedPageBreak/>
        <w:t>End of</w:t>
      </w:r>
      <w:r w:rsidRPr="00C73909">
        <w:rPr>
          <w:noProof/>
          <w:sz w:val="24"/>
          <w:lang w:eastAsia="zh-CN"/>
        </w:rPr>
        <w:t xml:space="preserve"> </w:t>
      </w:r>
      <w:r>
        <w:rPr>
          <w:noProof/>
          <w:sz w:val="24"/>
          <w:lang w:eastAsia="zh-CN"/>
        </w:rPr>
        <w:t>change proposals</w:t>
      </w:r>
      <w:r w:rsidR="003443FB">
        <w:rPr>
          <w:noProof/>
          <w:sz w:val="24"/>
          <w:lang w:eastAsia="zh-CN"/>
        </w:rPr>
        <w:t xml:space="preserve"> </w:t>
      </w:r>
      <w:r w:rsidR="00670444" w:rsidRPr="00C73909">
        <w:rPr>
          <w:noProof/>
          <w:sz w:val="24"/>
          <w:lang w:eastAsia="zh-CN"/>
        </w:rPr>
        <w:t>for</w:t>
      </w:r>
      <w:r w:rsidR="00670444">
        <w:rPr>
          <w:noProof/>
          <w:sz w:val="24"/>
          <w:lang w:eastAsia="zh-CN"/>
        </w:rPr>
        <w:t xml:space="preserve"> adding</w:t>
      </w:r>
      <w:r w:rsidR="00670444" w:rsidRPr="00C73909">
        <w:rPr>
          <w:noProof/>
          <w:sz w:val="24"/>
          <w:lang w:eastAsia="zh-CN"/>
        </w:rPr>
        <w:t xml:space="preserve"> </w:t>
      </w:r>
      <w:r w:rsidR="00670444">
        <w:rPr>
          <w:i/>
          <w:noProof/>
          <w:sz w:val="24"/>
          <w:lang w:eastAsia="zh-CN"/>
        </w:rPr>
        <w:t>SSB-QCL-Relation</w:t>
      </w:r>
      <w:r w:rsidR="00670444" w:rsidRPr="001B6AC1">
        <w:rPr>
          <w:noProof/>
          <w:sz w:val="24"/>
          <w:lang w:eastAsia="zh-CN"/>
        </w:rPr>
        <w:t xml:space="preserve"> </w:t>
      </w:r>
      <w:r w:rsidR="00670444">
        <w:rPr>
          <w:noProof/>
          <w:sz w:val="24"/>
          <w:lang w:eastAsia="zh-CN"/>
        </w:rPr>
        <w:t xml:space="preserve">IE </w:t>
      </w:r>
    </w:p>
    <w:bookmarkEnd w:id="230"/>
    <w:p w14:paraId="2FEB6829" w14:textId="473446CA" w:rsidR="001B6AC1" w:rsidRPr="00786C2E" w:rsidRDefault="00511CE4" w:rsidP="00511CE4">
      <w:pPr>
        <w:pStyle w:val="Heading2"/>
        <w:rPr>
          <w:rFonts w:eastAsia="SimSun"/>
          <w:lang w:val="en-US"/>
        </w:rPr>
      </w:pPr>
      <w:r>
        <w:lastRenderedPageBreak/>
        <w:t>2.5 Text proposals for TS 36.331 (LTE)</w:t>
      </w:r>
    </w:p>
    <w:tbl>
      <w:tblPr>
        <w:tblStyle w:val="TableGrid"/>
        <w:tblW w:w="0" w:type="auto"/>
        <w:tblLook w:val="04A0" w:firstRow="1" w:lastRow="0" w:firstColumn="1" w:lastColumn="0" w:noHBand="0" w:noVBand="1"/>
      </w:tblPr>
      <w:tblGrid>
        <w:gridCol w:w="9629"/>
      </w:tblGrid>
      <w:tr w:rsidR="001B6AC1" w14:paraId="483A9CD1" w14:textId="77777777" w:rsidTr="001B6AC1">
        <w:tc>
          <w:tcPr>
            <w:tcW w:w="9629" w:type="dxa"/>
            <w:shd w:val="clear" w:color="auto" w:fill="FFC000"/>
          </w:tcPr>
          <w:p w14:paraId="29EEC64F" w14:textId="2EEDE5F0" w:rsidR="001B6AC1" w:rsidRPr="001B6AC1" w:rsidRDefault="001B6AC1" w:rsidP="001B6AC1">
            <w:pPr>
              <w:pStyle w:val="BodyText"/>
              <w:spacing w:before="60" w:after="60"/>
              <w:jc w:val="center"/>
              <w:rPr>
                <w:rFonts w:ascii="Times New Roman" w:eastAsia="SimSun" w:hAnsi="Times New Roman"/>
                <w:lang w:val="en-US"/>
              </w:rPr>
            </w:pPr>
            <w:r w:rsidRPr="001B6AC1">
              <w:rPr>
                <w:rFonts w:ascii="Times New Roman" w:eastAsia="SimSun" w:hAnsi="Times New Roman"/>
                <w:lang w:val="en-US"/>
              </w:rPr>
              <w:t>Start of change proposals f</w:t>
            </w:r>
            <w:r>
              <w:rPr>
                <w:rFonts w:ascii="Times New Roman" w:eastAsia="SimSun" w:hAnsi="Times New Roman"/>
                <w:lang w:val="en-US"/>
              </w:rPr>
              <w:t xml:space="preserve">or </w:t>
            </w:r>
            <w:proofErr w:type="spellStart"/>
            <w:r w:rsidRPr="001B6AC1">
              <w:rPr>
                <w:rFonts w:ascii="Times New Roman" w:eastAsia="SimSun" w:hAnsi="Times New Roman"/>
                <w:i/>
                <w:lang w:val="en-US"/>
              </w:rPr>
              <w:t>MeasObjectNR</w:t>
            </w:r>
            <w:proofErr w:type="spellEnd"/>
            <w:r>
              <w:rPr>
                <w:rFonts w:ascii="Times New Roman" w:eastAsia="SimSun" w:hAnsi="Times New Roman"/>
                <w:lang w:val="en-US"/>
              </w:rPr>
              <w:t xml:space="preserve"> in TS 36.331, clause 6.3.5</w:t>
            </w:r>
          </w:p>
        </w:tc>
      </w:tr>
    </w:tbl>
    <w:p w14:paraId="630E8CEF" w14:textId="16F337FD" w:rsidR="001B6AC1" w:rsidRPr="00B60231" w:rsidRDefault="001B6AC1" w:rsidP="001B6AC1">
      <w:pPr>
        <w:pStyle w:val="Heading4"/>
      </w:pPr>
      <w:bookmarkStart w:id="231" w:name="_Toc20487426"/>
      <w:r w:rsidRPr="00B60231">
        <w:t>–</w:t>
      </w:r>
      <w:r w:rsidRPr="00B60231">
        <w:tab/>
      </w:r>
      <w:r w:rsidRPr="00B60231">
        <w:rPr>
          <w:i/>
          <w:noProof/>
        </w:rPr>
        <w:t>MeasObjectNR</w:t>
      </w:r>
      <w:bookmarkEnd w:id="231"/>
    </w:p>
    <w:p w14:paraId="40419CD8" w14:textId="77777777" w:rsidR="001B6AC1" w:rsidRPr="00B60231" w:rsidRDefault="001B6AC1" w:rsidP="001B6AC1">
      <w:r w:rsidRPr="00B60231">
        <w:t xml:space="preserve">The IE </w:t>
      </w:r>
      <w:r w:rsidRPr="00B60231">
        <w:rPr>
          <w:i/>
          <w:noProof/>
        </w:rPr>
        <w:t>MeasObjectNR</w:t>
      </w:r>
      <w:r w:rsidRPr="00B60231">
        <w:t xml:space="preserve"> specifies information applicable for inter-RAT NR neighbouring cells.</w:t>
      </w:r>
    </w:p>
    <w:p w14:paraId="66000BEC" w14:textId="77777777" w:rsidR="006723C7" w:rsidRPr="00B60231" w:rsidRDefault="006723C7" w:rsidP="006723C7">
      <w:pPr>
        <w:pStyle w:val="TH"/>
        <w:rPr>
          <w:lang w:val="en-GB"/>
        </w:rPr>
      </w:pPr>
      <w:proofErr w:type="spellStart"/>
      <w:r w:rsidRPr="00B60231">
        <w:rPr>
          <w:bCs/>
          <w:i/>
          <w:iCs/>
          <w:lang w:val="en-GB"/>
        </w:rPr>
        <w:t>MeasObjectNR</w:t>
      </w:r>
      <w:proofErr w:type="spellEnd"/>
      <w:r w:rsidRPr="00B60231">
        <w:rPr>
          <w:lang w:val="en-GB"/>
        </w:rPr>
        <w:t xml:space="preserve"> information element</w:t>
      </w:r>
    </w:p>
    <w:p w14:paraId="2AD64F4D" w14:textId="77777777" w:rsidR="006723C7" w:rsidRPr="00B60231" w:rsidRDefault="006723C7" w:rsidP="006723C7">
      <w:pPr>
        <w:pStyle w:val="PL"/>
      </w:pPr>
      <w:r w:rsidRPr="00B60231">
        <w:t>-- ASN1START</w:t>
      </w:r>
    </w:p>
    <w:p w14:paraId="7AAD0C65" w14:textId="77777777" w:rsidR="006723C7" w:rsidRPr="00B60231" w:rsidRDefault="006723C7" w:rsidP="006723C7">
      <w:pPr>
        <w:pStyle w:val="PL"/>
      </w:pPr>
    </w:p>
    <w:p w14:paraId="5BC16D36" w14:textId="77777777" w:rsidR="006723C7" w:rsidRPr="00B60231" w:rsidRDefault="006723C7" w:rsidP="006723C7">
      <w:pPr>
        <w:pStyle w:val="PL"/>
      </w:pPr>
      <w:r w:rsidRPr="00B60231">
        <w:t>MeasObjectNR-r15 ::=</w:t>
      </w:r>
      <w:r w:rsidRPr="00B60231">
        <w:tab/>
      </w:r>
      <w:r w:rsidRPr="00B60231">
        <w:tab/>
      </w:r>
      <w:r w:rsidRPr="00B60231">
        <w:tab/>
      </w:r>
      <w:r w:rsidRPr="00B60231">
        <w:tab/>
        <w:t>SEQUENCE {</w:t>
      </w:r>
    </w:p>
    <w:p w14:paraId="26878776" w14:textId="77777777" w:rsidR="006723C7" w:rsidRPr="00B60231" w:rsidRDefault="006723C7" w:rsidP="006723C7">
      <w:pPr>
        <w:pStyle w:val="PL"/>
      </w:pPr>
      <w:r w:rsidRPr="00B60231">
        <w:tab/>
        <w:t>carrierFreq-r15</w:t>
      </w:r>
      <w:r w:rsidRPr="00B60231">
        <w:tab/>
      </w:r>
      <w:r w:rsidRPr="00B60231">
        <w:tab/>
      </w:r>
      <w:r w:rsidRPr="00B60231">
        <w:tab/>
      </w:r>
      <w:r w:rsidRPr="00B60231">
        <w:tab/>
      </w:r>
      <w:r w:rsidRPr="00B60231">
        <w:tab/>
      </w:r>
      <w:r w:rsidRPr="00B60231">
        <w:tab/>
        <w:t>ARFCN-ValueNR-r15,</w:t>
      </w:r>
    </w:p>
    <w:p w14:paraId="38648159" w14:textId="77777777" w:rsidR="006723C7" w:rsidRPr="00B60231" w:rsidRDefault="006723C7" w:rsidP="006723C7">
      <w:pPr>
        <w:pStyle w:val="PL"/>
        <w:shd w:val="pct10" w:color="auto" w:fill="auto"/>
      </w:pPr>
      <w:r w:rsidRPr="00B60231">
        <w:tab/>
        <w:t>rs-ConfigSSB-r15</w:t>
      </w:r>
      <w:r w:rsidRPr="00B60231">
        <w:tab/>
      </w:r>
      <w:r w:rsidRPr="00B60231">
        <w:tab/>
      </w:r>
      <w:r w:rsidRPr="00B60231">
        <w:tab/>
      </w:r>
      <w:r w:rsidRPr="00B60231">
        <w:tab/>
      </w:r>
      <w:r w:rsidRPr="00B60231">
        <w:tab/>
      </w:r>
      <w:r w:rsidRPr="0034006A">
        <w:rPr>
          <w:highlight w:val="yellow"/>
        </w:rPr>
        <w:t>RS-ConfigSSB-NR-r15,</w:t>
      </w:r>
    </w:p>
    <w:p w14:paraId="02C3181D" w14:textId="77777777" w:rsidR="006723C7" w:rsidRPr="00B60231" w:rsidRDefault="006723C7" w:rsidP="006723C7">
      <w:pPr>
        <w:pStyle w:val="PL"/>
      </w:pPr>
      <w:r w:rsidRPr="00B60231">
        <w:tab/>
        <w:t>threshRS-Index-r15</w:t>
      </w:r>
      <w:r w:rsidRPr="00B60231">
        <w:tab/>
      </w:r>
      <w:r w:rsidRPr="00B60231">
        <w:tab/>
      </w:r>
      <w:r w:rsidRPr="00B60231">
        <w:tab/>
      </w:r>
      <w:r w:rsidRPr="00B60231">
        <w:tab/>
      </w:r>
      <w:r w:rsidRPr="00B60231">
        <w:tab/>
        <w:t>ThresholdListNR-r15</w:t>
      </w:r>
      <w:r w:rsidRPr="00B60231">
        <w:tab/>
      </w:r>
      <w:r w:rsidRPr="00B60231">
        <w:tab/>
      </w:r>
      <w:r w:rsidRPr="00B60231">
        <w:tab/>
      </w:r>
      <w:r w:rsidRPr="00B60231">
        <w:tab/>
        <w:t>OPTIONAL,</w:t>
      </w:r>
      <w:r w:rsidRPr="00B60231">
        <w:tab/>
      </w:r>
      <w:r w:rsidRPr="00B60231">
        <w:tab/>
        <w:t>-- Need OR</w:t>
      </w:r>
    </w:p>
    <w:p w14:paraId="1180CFC7" w14:textId="77777777" w:rsidR="006723C7" w:rsidRPr="00B60231" w:rsidRDefault="006723C7" w:rsidP="006723C7">
      <w:pPr>
        <w:pStyle w:val="PL"/>
      </w:pPr>
      <w:r w:rsidRPr="00B60231">
        <w:tab/>
        <w:t>maxRS-IndexCellQual-r15</w:t>
      </w:r>
      <w:r w:rsidRPr="00B60231">
        <w:tab/>
      </w:r>
      <w:r w:rsidRPr="00B60231">
        <w:tab/>
      </w:r>
      <w:r w:rsidRPr="00B60231">
        <w:tab/>
      </w:r>
      <w:r w:rsidRPr="00B60231">
        <w:tab/>
        <w:t>MaxRS-IndexCellQualNR-r15</w:t>
      </w:r>
      <w:r w:rsidRPr="00B60231">
        <w:tab/>
      </w:r>
      <w:r w:rsidRPr="00B60231">
        <w:tab/>
        <w:t>OPTIONAL,</w:t>
      </w:r>
      <w:r w:rsidRPr="00B60231">
        <w:tab/>
      </w:r>
      <w:r w:rsidRPr="00B60231">
        <w:tab/>
        <w:t>-- Need OR</w:t>
      </w:r>
    </w:p>
    <w:p w14:paraId="15AFC476" w14:textId="77777777" w:rsidR="006723C7" w:rsidRPr="0034006A" w:rsidRDefault="006723C7" w:rsidP="006723C7">
      <w:pPr>
        <w:pStyle w:val="PL"/>
        <w:rPr>
          <w:lang w:val="de-DE"/>
        </w:rPr>
      </w:pPr>
      <w:r w:rsidRPr="00B60231">
        <w:tab/>
      </w:r>
      <w:r w:rsidRPr="0034006A">
        <w:rPr>
          <w:lang w:val="de-DE"/>
        </w:rPr>
        <w:t>offsetFreq-r15</w:t>
      </w:r>
      <w:r w:rsidRPr="0034006A">
        <w:rPr>
          <w:lang w:val="de-DE"/>
        </w:rPr>
        <w:tab/>
      </w:r>
      <w:r w:rsidRPr="0034006A">
        <w:rPr>
          <w:lang w:val="de-DE"/>
        </w:rPr>
        <w:tab/>
      </w:r>
      <w:r w:rsidRPr="0034006A">
        <w:rPr>
          <w:lang w:val="de-DE"/>
        </w:rPr>
        <w:tab/>
      </w:r>
      <w:r w:rsidRPr="0034006A">
        <w:rPr>
          <w:lang w:val="de-DE"/>
        </w:rPr>
        <w:tab/>
      </w:r>
      <w:r w:rsidRPr="0034006A">
        <w:rPr>
          <w:lang w:val="de-DE"/>
        </w:rPr>
        <w:tab/>
      </w:r>
      <w:r w:rsidRPr="0034006A">
        <w:rPr>
          <w:lang w:val="de-DE"/>
        </w:rPr>
        <w:tab/>
        <w:t>Q-OffsetRangeInterRAT</w:t>
      </w:r>
      <w:r w:rsidRPr="0034006A">
        <w:rPr>
          <w:lang w:val="de-DE"/>
        </w:rPr>
        <w:tab/>
      </w:r>
      <w:r w:rsidRPr="0034006A">
        <w:rPr>
          <w:lang w:val="de-DE"/>
        </w:rPr>
        <w:tab/>
      </w:r>
      <w:r w:rsidRPr="0034006A">
        <w:rPr>
          <w:lang w:val="de-DE"/>
        </w:rPr>
        <w:tab/>
        <w:t>DEFAULT 0,</w:t>
      </w:r>
    </w:p>
    <w:p w14:paraId="1310B212" w14:textId="77777777" w:rsidR="006723C7" w:rsidRPr="00B60231" w:rsidRDefault="006723C7" w:rsidP="006723C7">
      <w:pPr>
        <w:pStyle w:val="PL"/>
      </w:pPr>
      <w:r w:rsidRPr="0034006A">
        <w:rPr>
          <w:lang w:val="de-DE"/>
        </w:rPr>
        <w:tab/>
      </w:r>
      <w:r w:rsidRPr="00B60231">
        <w:t>blackCellsToRemoveList-r15</w:t>
      </w:r>
      <w:r w:rsidRPr="00B60231">
        <w:tab/>
      </w:r>
      <w:r w:rsidRPr="00B60231">
        <w:tab/>
      </w:r>
      <w:r w:rsidRPr="00B60231">
        <w:tab/>
        <w:t>CellIndexList</w:t>
      </w:r>
      <w:r w:rsidRPr="00B60231">
        <w:tab/>
      </w:r>
      <w:r w:rsidRPr="00B60231">
        <w:tab/>
      </w:r>
      <w:r w:rsidRPr="00B60231">
        <w:tab/>
      </w:r>
      <w:r w:rsidRPr="00B60231">
        <w:tab/>
      </w:r>
      <w:r w:rsidRPr="00B60231">
        <w:tab/>
        <w:t>OPTIONAL,</w:t>
      </w:r>
      <w:r w:rsidRPr="00B60231">
        <w:tab/>
      </w:r>
      <w:r w:rsidRPr="00B60231">
        <w:tab/>
        <w:t>-- Need ON</w:t>
      </w:r>
    </w:p>
    <w:p w14:paraId="028C0FCB" w14:textId="77777777" w:rsidR="006723C7" w:rsidRPr="00B60231" w:rsidRDefault="006723C7" w:rsidP="006723C7">
      <w:pPr>
        <w:pStyle w:val="PL"/>
      </w:pPr>
      <w:r w:rsidRPr="00B60231">
        <w:tab/>
        <w:t>blackCellsToAddModList-r15</w:t>
      </w:r>
      <w:r w:rsidRPr="00B60231">
        <w:tab/>
      </w:r>
      <w:r w:rsidRPr="00B60231">
        <w:tab/>
      </w:r>
      <w:r w:rsidRPr="00B60231">
        <w:tab/>
      </w:r>
      <w:r w:rsidRPr="005F69D4">
        <w:t>CellsToAddModListNR-r15</w:t>
      </w:r>
      <w:r w:rsidRPr="00B60231">
        <w:tab/>
      </w:r>
      <w:r w:rsidRPr="00B60231">
        <w:tab/>
      </w:r>
      <w:r w:rsidRPr="00B60231">
        <w:tab/>
        <w:t>OPTIONAL,</w:t>
      </w:r>
      <w:r w:rsidRPr="00B60231">
        <w:tab/>
      </w:r>
      <w:r w:rsidRPr="00B60231">
        <w:tab/>
        <w:t>-- Need ON</w:t>
      </w:r>
    </w:p>
    <w:p w14:paraId="52469B83" w14:textId="77777777" w:rsidR="006723C7" w:rsidRPr="00B60231" w:rsidRDefault="006723C7" w:rsidP="006723C7">
      <w:pPr>
        <w:pStyle w:val="PL"/>
      </w:pPr>
      <w:r w:rsidRPr="00B60231">
        <w:tab/>
        <w:t>quantityConfigSet-r15</w:t>
      </w:r>
      <w:r w:rsidRPr="00B60231">
        <w:tab/>
      </w:r>
      <w:r w:rsidRPr="00B60231">
        <w:tab/>
      </w:r>
      <w:r w:rsidRPr="00B60231">
        <w:tab/>
      </w:r>
      <w:r w:rsidRPr="00B60231">
        <w:tab/>
        <w:t>INTEGER (1.. maxQuantSetsNR-r15),</w:t>
      </w:r>
    </w:p>
    <w:p w14:paraId="79C8D657" w14:textId="77777777" w:rsidR="006723C7" w:rsidRPr="00B60231" w:rsidRDefault="006723C7" w:rsidP="006723C7">
      <w:pPr>
        <w:pStyle w:val="PL"/>
      </w:pPr>
      <w:r w:rsidRPr="00B60231">
        <w:tab/>
        <w:t>cellsForWhichToReportSFTD-r15</w:t>
      </w:r>
      <w:r w:rsidRPr="00B60231">
        <w:tab/>
      </w:r>
      <w:r w:rsidRPr="00B60231">
        <w:tab/>
        <w:t>SEQUENCE (SIZE (1..maxCellSFTD)) OF PhysCellIdNR-r15</w:t>
      </w:r>
      <w:r w:rsidRPr="00B60231">
        <w:tab/>
        <w:t>OPTIONAL,</w:t>
      </w:r>
      <w:r w:rsidRPr="00B60231">
        <w:tab/>
        <w:t>-- Need OR</w:t>
      </w:r>
    </w:p>
    <w:p w14:paraId="28D3D213" w14:textId="77777777" w:rsidR="006723C7" w:rsidRPr="00B60231" w:rsidRDefault="006723C7" w:rsidP="006723C7">
      <w:pPr>
        <w:pStyle w:val="PL"/>
      </w:pPr>
      <w:r w:rsidRPr="00B60231">
        <w:tab/>
        <w:t>...,</w:t>
      </w:r>
    </w:p>
    <w:p w14:paraId="612EF027" w14:textId="77777777" w:rsidR="006723C7" w:rsidRPr="00B60231" w:rsidRDefault="006723C7" w:rsidP="006723C7">
      <w:pPr>
        <w:pStyle w:val="PL"/>
      </w:pPr>
      <w:r w:rsidRPr="00B60231">
        <w:tab/>
        <w:t>[[</w:t>
      </w:r>
      <w:r w:rsidRPr="00B60231">
        <w:tab/>
        <w:t>cellForWhichToReportCGI-r15</w:t>
      </w:r>
      <w:r w:rsidRPr="00B60231">
        <w:tab/>
      </w:r>
      <w:r w:rsidRPr="00B60231">
        <w:tab/>
      </w:r>
      <w:r w:rsidRPr="00B60231">
        <w:tab/>
        <w:t>PhysCellIdNR-r15</w:t>
      </w:r>
      <w:r w:rsidRPr="00B60231">
        <w:tab/>
      </w:r>
      <w:r w:rsidRPr="00B60231">
        <w:tab/>
      </w:r>
      <w:r w:rsidRPr="00B60231">
        <w:tab/>
      </w:r>
      <w:r w:rsidRPr="00B60231">
        <w:tab/>
        <w:t>OPTIONAL,</w:t>
      </w:r>
      <w:r w:rsidRPr="00B60231">
        <w:tab/>
        <w:t>-- Need ON</w:t>
      </w:r>
    </w:p>
    <w:p w14:paraId="60BFEC6C" w14:textId="77777777" w:rsidR="006723C7" w:rsidRPr="00B60231" w:rsidRDefault="006723C7" w:rsidP="006723C7">
      <w:pPr>
        <w:pStyle w:val="PL"/>
      </w:pPr>
      <w:r w:rsidRPr="00B60231">
        <w:tab/>
      </w:r>
      <w:r w:rsidRPr="00B60231">
        <w:tab/>
        <w:t>deriveSSB-IndexFromCell-r15</w:t>
      </w:r>
      <w:r w:rsidRPr="00B60231">
        <w:tab/>
      </w:r>
      <w:r w:rsidRPr="00B60231">
        <w:tab/>
      </w:r>
      <w:r w:rsidRPr="00B60231">
        <w:tab/>
        <w:t>BOOLEAN</w:t>
      </w:r>
      <w:r w:rsidRPr="00B60231">
        <w:tab/>
      </w:r>
      <w:r w:rsidRPr="00B60231">
        <w:tab/>
      </w:r>
      <w:r w:rsidRPr="00B60231">
        <w:tab/>
      </w:r>
      <w:r w:rsidRPr="00B60231">
        <w:tab/>
      </w:r>
      <w:r w:rsidRPr="00B60231">
        <w:tab/>
      </w:r>
      <w:r w:rsidRPr="00B60231">
        <w:tab/>
      </w:r>
      <w:r w:rsidRPr="00B60231">
        <w:tab/>
        <w:t>OPTIONAL,</w:t>
      </w:r>
      <w:r w:rsidRPr="00B60231">
        <w:tab/>
        <w:t>-- Need ON</w:t>
      </w:r>
    </w:p>
    <w:p w14:paraId="3DDDC66C" w14:textId="77777777" w:rsidR="006723C7" w:rsidRPr="00B60231" w:rsidRDefault="006723C7" w:rsidP="006723C7">
      <w:pPr>
        <w:pStyle w:val="PL"/>
      </w:pPr>
      <w:r w:rsidRPr="00B60231">
        <w:tab/>
      </w:r>
      <w:r w:rsidRPr="00B60231">
        <w:tab/>
        <w:t>ss-RSSI-Measurement-r15</w:t>
      </w:r>
      <w:r w:rsidRPr="00B60231">
        <w:tab/>
      </w:r>
      <w:r w:rsidRPr="00B60231">
        <w:tab/>
      </w:r>
      <w:r w:rsidRPr="00B60231">
        <w:tab/>
      </w:r>
      <w:r w:rsidRPr="00B60231">
        <w:tab/>
        <w:t>SS-RSSI-Measurement-r15</w:t>
      </w:r>
      <w:r w:rsidRPr="00B60231">
        <w:tab/>
      </w:r>
      <w:r w:rsidRPr="00B60231">
        <w:tab/>
      </w:r>
      <w:r w:rsidRPr="00B60231">
        <w:tab/>
        <w:t>OPTIONAL,</w:t>
      </w:r>
      <w:r w:rsidRPr="00B60231">
        <w:tab/>
        <w:t>-- Need ON</w:t>
      </w:r>
    </w:p>
    <w:p w14:paraId="0011F940" w14:textId="77777777" w:rsidR="006723C7" w:rsidRPr="00B60231" w:rsidRDefault="006723C7" w:rsidP="006723C7">
      <w:pPr>
        <w:pStyle w:val="PL"/>
      </w:pPr>
      <w:r w:rsidRPr="00B60231">
        <w:tab/>
      </w:r>
      <w:r w:rsidRPr="00B60231">
        <w:tab/>
        <w:t>bandNR-r15</w:t>
      </w:r>
      <w:r w:rsidRPr="00B60231">
        <w:tab/>
      </w:r>
      <w:r w:rsidRPr="00B60231">
        <w:tab/>
      </w:r>
      <w:r w:rsidRPr="00B60231">
        <w:tab/>
      </w:r>
      <w:r w:rsidRPr="00B60231">
        <w:tab/>
      </w:r>
      <w:r w:rsidRPr="00B60231">
        <w:tab/>
        <w:t>CHOICE {</w:t>
      </w:r>
    </w:p>
    <w:p w14:paraId="4C93C1D3" w14:textId="77777777" w:rsidR="006723C7" w:rsidRPr="00B60231" w:rsidRDefault="006723C7" w:rsidP="006723C7">
      <w:pPr>
        <w:pStyle w:val="PL"/>
      </w:pPr>
      <w:r w:rsidRPr="00B60231">
        <w:tab/>
      </w:r>
      <w:r w:rsidRPr="00B60231">
        <w:tab/>
      </w:r>
      <w:r w:rsidRPr="00B60231">
        <w:tab/>
        <w:t>release</w:t>
      </w:r>
      <w:r w:rsidRPr="00B60231">
        <w:tab/>
      </w:r>
      <w:r w:rsidRPr="00B60231">
        <w:tab/>
      </w:r>
      <w:r w:rsidRPr="00B60231">
        <w:tab/>
      </w:r>
      <w:r w:rsidRPr="00B60231">
        <w:tab/>
      </w:r>
      <w:r w:rsidRPr="00B60231">
        <w:tab/>
      </w:r>
      <w:r w:rsidRPr="00B60231">
        <w:tab/>
        <w:t>NULL,</w:t>
      </w:r>
    </w:p>
    <w:p w14:paraId="5B7F909F" w14:textId="77777777" w:rsidR="006723C7" w:rsidRPr="00B60231" w:rsidRDefault="006723C7" w:rsidP="006723C7">
      <w:pPr>
        <w:pStyle w:val="PL"/>
      </w:pPr>
      <w:r w:rsidRPr="00B60231">
        <w:tab/>
      </w:r>
      <w:r w:rsidRPr="00B60231">
        <w:tab/>
      </w:r>
      <w:r w:rsidRPr="00B60231">
        <w:tab/>
        <w:t>setup</w:t>
      </w:r>
      <w:r w:rsidRPr="00B60231">
        <w:tab/>
      </w:r>
      <w:r w:rsidRPr="00B60231">
        <w:tab/>
      </w:r>
      <w:r w:rsidRPr="00B60231">
        <w:tab/>
      </w:r>
      <w:r w:rsidRPr="00B60231">
        <w:tab/>
      </w:r>
      <w:r w:rsidRPr="00B60231">
        <w:tab/>
      </w:r>
      <w:r w:rsidRPr="00B60231">
        <w:tab/>
        <w:t>FreqBandIndicatorNR-r15</w:t>
      </w:r>
    </w:p>
    <w:p w14:paraId="47DC0A7D" w14:textId="77777777" w:rsidR="006723C7" w:rsidRPr="00B60231" w:rsidRDefault="006723C7" w:rsidP="006723C7">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5F8B385F" w14:textId="77777777" w:rsidR="006723C7" w:rsidRPr="00B60231" w:rsidRDefault="006723C7" w:rsidP="006723C7">
      <w:pPr>
        <w:pStyle w:val="PL"/>
      </w:pPr>
      <w:r w:rsidRPr="00B60231">
        <w:tab/>
        <w:t>]]</w:t>
      </w:r>
    </w:p>
    <w:p w14:paraId="7AFE81FB" w14:textId="77777777" w:rsidR="006723C7" w:rsidRPr="00B60231" w:rsidRDefault="006723C7" w:rsidP="006723C7">
      <w:pPr>
        <w:pStyle w:val="PL"/>
      </w:pPr>
      <w:r w:rsidRPr="00B60231">
        <w:t>}</w:t>
      </w:r>
    </w:p>
    <w:p w14:paraId="10CD627D" w14:textId="77777777" w:rsidR="006723C7" w:rsidRPr="00B60231" w:rsidRDefault="006723C7" w:rsidP="006723C7">
      <w:pPr>
        <w:pStyle w:val="PL"/>
      </w:pPr>
    </w:p>
    <w:p w14:paraId="324802E5" w14:textId="77777777" w:rsidR="006723C7" w:rsidRPr="00B60231" w:rsidRDefault="006723C7" w:rsidP="006723C7">
      <w:pPr>
        <w:pStyle w:val="PL"/>
      </w:pPr>
      <w:r w:rsidRPr="00B60231">
        <w:t>RS-ConfigSSB-NR-r15 ::=</w:t>
      </w:r>
      <w:r w:rsidRPr="00B60231">
        <w:tab/>
      </w:r>
      <w:r w:rsidRPr="00B60231">
        <w:tab/>
      </w:r>
      <w:r w:rsidRPr="00B60231">
        <w:tab/>
        <w:t>SEQUENCE {</w:t>
      </w:r>
    </w:p>
    <w:p w14:paraId="194F06DB" w14:textId="2DA2BBB6" w:rsidR="006723C7" w:rsidRPr="00B60231" w:rsidRDefault="006723C7" w:rsidP="006723C7">
      <w:pPr>
        <w:pStyle w:val="PL"/>
      </w:pPr>
      <w:r w:rsidRPr="00B60231">
        <w:tab/>
        <w:t>measTimingConfig-r15</w:t>
      </w:r>
      <w:r w:rsidRPr="00B60231">
        <w:tab/>
      </w:r>
      <w:r w:rsidRPr="00B60231">
        <w:tab/>
      </w:r>
      <w:r w:rsidRPr="00B60231">
        <w:tab/>
        <w:t>MTC-SSB-NR-r15,</w:t>
      </w:r>
    </w:p>
    <w:p w14:paraId="07C6AFD1" w14:textId="2468C5AB" w:rsidR="006723C7" w:rsidRPr="00B60231" w:rsidRDefault="006723C7" w:rsidP="006723C7">
      <w:pPr>
        <w:pStyle w:val="PL"/>
      </w:pPr>
      <w:r w:rsidRPr="00B60231">
        <w:tab/>
        <w:t>subcarrierSpacingSSB-r15</w:t>
      </w:r>
      <w:r w:rsidRPr="00B60231">
        <w:tab/>
      </w:r>
      <w:r w:rsidR="00E02516">
        <w:tab/>
      </w:r>
      <w:r w:rsidRPr="00B60231">
        <w:t>ENUMERATED {kHz15, kHz30, kHz120, kHz240},</w:t>
      </w:r>
    </w:p>
    <w:p w14:paraId="6C539780" w14:textId="77777777" w:rsidR="006723C7" w:rsidRPr="00B60231" w:rsidRDefault="006723C7" w:rsidP="006723C7">
      <w:pPr>
        <w:pStyle w:val="PL"/>
        <w:rPr>
          <w:rFonts w:eastAsia="SimSun"/>
          <w:lang w:eastAsia="zh-CN"/>
        </w:rPr>
      </w:pPr>
      <w:r w:rsidRPr="00B60231">
        <w:tab/>
        <w:t>...</w:t>
      </w:r>
      <w:r w:rsidRPr="00B60231">
        <w:rPr>
          <w:rFonts w:eastAsia="SimSun"/>
          <w:lang w:eastAsia="zh-CN"/>
        </w:rPr>
        <w:t>,</w:t>
      </w:r>
    </w:p>
    <w:p w14:paraId="5DE7FAA4" w14:textId="77777777" w:rsidR="006723C7" w:rsidRPr="00B60231" w:rsidRDefault="006723C7" w:rsidP="006723C7">
      <w:pPr>
        <w:pStyle w:val="PL"/>
      </w:pPr>
      <w:r w:rsidRPr="00B60231">
        <w:rPr>
          <w:rFonts w:eastAsia="SimSun"/>
          <w:lang w:eastAsia="zh-CN"/>
        </w:rPr>
        <w:tab/>
        <w:t>[[</w:t>
      </w:r>
      <w:r w:rsidRPr="00B60231">
        <w:rPr>
          <w:rFonts w:eastAsia="SimSun"/>
          <w:lang w:eastAsia="zh-CN"/>
        </w:rPr>
        <w:tab/>
      </w:r>
      <w:r w:rsidRPr="00B60231">
        <w:t>ssb-ToMeasure</w:t>
      </w:r>
      <w:r w:rsidRPr="00B60231">
        <w:rPr>
          <w:rFonts w:eastAsia="SimSun"/>
          <w:lang w:eastAsia="zh-CN"/>
        </w:rPr>
        <w:t>-r15</w:t>
      </w:r>
      <w:r w:rsidRPr="00B60231">
        <w:tab/>
      </w:r>
      <w:r w:rsidRPr="00B60231">
        <w:tab/>
      </w:r>
      <w:r w:rsidRPr="00B60231">
        <w:tab/>
        <w:t>CHOICE {</w:t>
      </w:r>
    </w:p>
    <w:p w14:paraId="27874A35" w14:textId="77777777" w:rsidR="006723C7" w:rsidRPr="00B60231" w:rsidRDefault="006723C7" w:rsidP="006723C7">
      <w:pPr>
        <w:pStyle w:val="PL"/>
      </w:pPr>
      <w:r w:rsidRPr="00B60231">
        <w:tab/>
      </w:r>
      <w:r w:rsidRPr="00B60231">
        <w:tab/>
      </w:r>
      <w:r w:rsidRPr="00B60231">
        <w:tab/>
        <w:t>release</w:t>
      </w:r>
      <w:r w:rsidRPr="00B60231">
        <w:tab/>
      </w:r>
      <w:r w:rsidRPr="00B60231">
        <w:tab/>
      </w:r>
      <w:r w:rsidRPr="00B60231">
        <w:tab/>
      </w:r>
      <w:r w:rsidRPr="00B60231">
        <w:tab/>
      </w:r>
      <w:r w:rsidRPr="00B60231">
        <w:tab/>
      </w:r>
      <w:r w:rsidRPr="00B60231">
        <w:tab/>
        <w:t>NULL,</w:t>
      </w:r>
    </w:p>
    <w:p w14:paraId="0C36AAEC" w14:textId="77777777" w:rsidR="006723C7" w:rsidRPr="00B60231" w:rsidRDefault="006723C7" w:rsidP="006723C7">
      <w:pPr>
        <w:pStyle w:val="PL"/>
      </w:pPr>
      <w:r w:rsidRPr="00B60231">
        <w:tab/>
      </w:r>
      <w:r w:rsidRPr="00B60231">
        <w:tab/>
      </w:r>
      <w:r w:rsidRPr="00B60231">
        <w:tab/>
        <w:t>setup</w:t>
      </w:r>
      <w:r w:rsidRPr="00B60231">
        <w:tab/>
      </w:r>
      <w:r w:rsidRPr="00B60231">
        <w:tab/>
      </w:r>
      <w:r w:rsidRPr="00B60231">
        <w:tab/>
      </w:r>
      <w:r w:rsidRPr="00B60231">
        <w:tab/>
      </w:r>
      <w:r w:rsidRPr="00B60231">
        <w:tab/>
      </w:r>
      <w:r w:rsidRPr="00B60231">
        <w:tab/>
        <w:t>SSB-ToMeasure</w:t>
      </w:r>
      <w:r w:rsidRPr="00B60231">
        <w:rPr>
          <w:rFonts w:eastAsia="SimSun"/>
          <w:lang w:eastAsia="zh-CN"/>
        </w:rPr>
        <w:t>-r15</w:t>
      </w:r>
    </w:p>
    <w:p w14:paraId="2847E725" w14:textId="77777777" w:rsidR="006723C7" w:rsidRPr="00B60231" w:rsidRDefault="006723C7" w:rsidP="006723C7">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697B2DE3" w14:textId="77777777" w:rsidR="006723C7" w:rsidRPr="00017AE1" w:rsidRDefault="006723C7" w:rsidP="006723C7">
      <w:pPr>
        <w:pStyle w:val="PL"/>
        <w:rPr>
          <w:ins w:id="232" w:author="Ericsson" w:date="2019-11-05T10:24:00Z"/>
          <w:rFonts w:eastAsia="SimSun"/>
          <w:highlight w:val="yellow"/>
          <w:lang w:eastAsia="zh-CN"/>
        </w:rPr>
      </w:pPr>
      <w:r w:rsidRPr="00B60231">
        <w:rPr>
          <w:rFonts w:eastAsia="SimSun"/>
          <w:lang w:eastAsia="zh-CN"/>
        </w:rPr>
        <w:tab/>
        <w:t>]]</w:t>
      </w:r>
      <w:ins w:id="233" w:author="Ericsson" w:date="2019-11-05T10:24:00Z">
        <w:r w:rsidRPr="00017AE1">
          <w:rPr>
            <w:rFonts w:eastAsia="SimSun"/>
            <w:highlight w:val="yellow"/>
            <w:lang w:eastAsia="zh-CN"/>
          </w:rPr>
          <w:t>,</w:t>
        </w:r>
      </w:ins>
    </w:p>
    <w:p w14:paraId="359C4731" w14:textId="31FB1E6F" w:rsidR="006723C7" w:rsidRPr="00E95BC3" w:rsidRDefault="006723C7" w:rsidP="006723C7">
      <w:pPr>
        <w:pStyle w:val="PL"/>
        <w:rPr>
          <w:ins w:id="234" w:author="Ericsson" w:date="2019-11-07T21:09:00Z"/>
          <w:highlight w:val="yellow"/>
        </w:rPr>
      </w:pPr>
      <w:ins w:id="235" w:author="Ericsson" w:date="2019-11-05T10:24:00Z">
        <w:r w:rsidRPr="00017AE1">
          <w:rPr>
            <w:rFonts w:eastAsia="SimSun"/>
            <w:highlight w:val="yellow"/>
            <w:lang w:eastAsia="zh-CN"/>
          </w:rPr>
          <w:tab/>
        </w:r>
      </w:ins>
      <w:ins w:id="236" w:author="Ericsson" w:date="2019-11-05T10:54:00Z">
        <w:r w:rsidRPr="00017AE1">
          <w:rPr>
            <w:rFonts w:eastAsia="SimSun"/>
            <w:highlight w:val="yellow"/>
            <w:lang w:eastAsia="zh-CN"/>
          </w:rPr>
          <w:t>[[</w:t>
        </w:r>
        <w:r w:rsidRPr="00017AE1">
          <w:rPr>
            <w:rFonts w:eastAsia="SimSun"/>
            <w:highlight w:val="yellow"/>
            <w:lang w:eastAsia="zh-CN"/>
          </w:rPr>
          <w:tab/>
        </w:r>
      </w:ins>
      <w:ins w:id="237" w:author="Ericsson" w:date="2019-11-05T10:25:00Z">
        <w:r w:rsidRPr="00017AE1">
          <w:rPr>
            <w:rFonts w:eastAsia="SimSun"/>
            <w:highlight w:val="yellow"/>
            <w:lang w:eastAsia="zh-CN"/>
          </w:rPr>
          <w:t>ssb-QCL-Relation</w:t>
        </w:r>
      </w:ins>
      <w:ins w:id="238" w:author="Ericsson" w:date="2019-11-05T18:11:00Z">
        <w:r w:rsidR="007C542F" w:rsidRPr="00017AE1">
          <w:rPr>
            <w:rFonts w:eastAsia="SimSun"/>
            <w:highlight w:val="yellow"/>
            <w:lang w:eastAsia="zh-CN"/>
          </w:rPr>
          <w:t>Common</w:t>
        </w:r>
      </w:ins>
      <w:ins w:id="239" w:author="Ericsson" w:date="2019-11-05T10:56:00Z">
        <w:r w:rsidRPr="00017AE1">
          <w:rPr>
            <w:rFonts w:eastAsia="SimSun"/>
            <w:highlight w:val="yellow"/>
            <w:lang w:eastAsia="zh-CN"/>
          </w:rPr>
          <w:t>-r16</w:t>
        </w:r>
      </w:ins>
      <w:ins w:id="240" w:author="Ericsson" w:date="2019-11-05T10:54:00Z">
        <w:r w:rsidRPr="00017AE1">
          <w:rPr>
            <w:rFonts w:eastAsia="SimSun"/>
            <w:highlight w:val="yellow"/>
            <w:lang w:eastAsia="zh-CN"/>
          </w:rPr>
          <w:tab/>
        </w:r>
      </w:ins>
      <w:ins w:id="241" w:author="Ericsson" w:date="2019-11-07T21:12:00Z">
        <w:r w:rsidR="00475A86">
          <w:rPr>
            <w:rFonts w:eastAsia="SimSun"/>
            <w:highlight w:val="yellow"/>
            <w:lang w:eastAsia="zh-CN"/>
          </w:rPr>
          <w:t>SSB</w:t>
        </w:r>
      </w:ins>
      <w:ins w:id="242" w:author="Ericsson" w:date="2019-11-05T10:25:00Z">
        <w:r w:rsidR="00D148B0" w:rsidRPr="00017AE1">
          <w:rPr>
            <w:rFonts w:eastAsia="SimSun"/>
            <w:highlight w:val="yellow"/>
            <w:lang w:eastAsia="zh-CN"/>
          </w:rPr>
          <w:t>-QCL-Relation</w:t>
        </w:r>
      </w:ins>
      <w:ins w:id="243" w:author="Ericsson" w:date="2019-11-07T18:57:00Z">
        <w:r w:rsidR="00A7429F">
          <w:rPr>
            <w:rFonts w:eastAsia="SimSun"/>
            <w:highlight w:val="yellow"/>
            <w:lang w:eastAsia="zh-CN"/>
          </w:rPr>
          <w:t>-</w:t>
        </w:r>
      </w:ins>
      <w:ins w:id="244" w:author="Ericsson" w:date="2019-11-07T21:12:00Z">
        <w:r w:rsidR="00475A86">
          <w:rPr>
            <w:rFonts w:eastAsia="SimSun"/>
            <w:highlight w:val="yellow"/>
            <w:lang w:eastAsia="zh-CN"/>
          </w:rPr>
          <w:t>NR-</w:t>
        </w:r>
      </w:ins>
      <w:ins w:id="245" w:author="Ericsson" w:date="2019-11-07T18:57:00Z">
        <w:r w:rsidR="00A7429F">
          <w:rPr>
            <w:rFonts w:eastAsia="SimSun"/>
            <w:highlight w:val="yellow"/>
            <w:lang w:eastAsia="zh-CN"/>
          </w:rPr>
          <w:t>r16</w:t>
        </w:r>
      </w:ins>
      <w:ins w:id="246" w:author="Ericsson" w:date="2019-11-07T18:58:00Z">
        <w:r w:rsidR="00A7429F">
          <w:rPr>
            <w:rFonts w:eastAsia="SimSun"/>
            <w:highlight w:val="yellow"/>
            <w:lang w:eastAsia="zh-CN"/>
          </w:rPr>
          <w:tab/>
        </w:r>
        <w:r w:rsidR="00A7429F">
          <w:rPr>
            <w:rFonts w:eastAsia="SimSun"/>
            <w:highlight w:val="yellow"/>
            <w:lang w:eastAsia="zh-CN"/>
          </w:rPr>
          <w:tab/>
        </w:r>
      </w:ins>
      <w:ins w:id="247" w:author="Ericsson" w:date="2019-11-05T10:55:00Z">
        <w:r w:rsidRPr="00017AE1">
          <w:rPr>
            <w:rFonts w:eastAsia="SimSun"/>
            <w:highlight w:val="yellow"/>
            <w:lang w:eastAsia="zh-CN"/>
          </w:rPr>
          <w:tab/>
        </w:r>
      </w:ins>
      <w:ins w:id="248" w:author="Ericsson" w:date="2019-11-06T09:08:00Z">
        <w:r w:rsidR="00935669" w:rsidRPr="00017AE1">
          <w:rPr>
            <w:rFonts w:eastAsia="SimSun"/>
            <w:highlight w:val="yellow"/>
            <w:lang w:eastAsia="zh-CN"/>
          </w:rPr>
          <w:tab/>
        </w:r>
      </w:ins>
      <w:ins w:id="249" w:author="Ericsson" w:date="2019-11-05T10:55:00Z">
        <w:r w:rsidRPr="00017AE1">
          <w:rPr>
            <w:highlight w:val="yellow"/>
          </w:rPr>
          <w:t>OPTIONAL</w:t>
        </w:r>
      </w:ins>
      <w:ins w:id="250" w:author="Ericsson" w:date="2019-11-06T11:33:00Z">
        <w:r w:rsidR="005A28C0" w:rsidRPr="00017AE1">
          <w:rPr>
            <w:highlight w:val="yellow"/>
          </w:rPr>
          <w:t>,</w:t>
        </w:r>
      </w:ins>
      <w:ins w:id="251" w:author="Ericsson" w:date="2019-11-05T10:55:00Z">
        <w:r w:rsidRPr="00017AE1">
          <w:rPr>
            <w:highlight w:val="yellow"/>
          </w:rPr>
          <w:tab/>
          <w:t>-- Need O</w:t>
        </w:r>
      </w:ins>
      <w:ins w:id="252" w:author="Ericsson" w:date="2019-11-07T21:31:00Z">
        <w:r w:rsidR="00E95BC3">
          <w:rPr>
            <w:highlight w:val="yellow"/>
          </w:rPr>
          <w:t>R</w:t>
        </w:r>
      </w:ins>
    </w:p>
    <w:p w14:paraId="51DFF3C5" w14:textId="77777777" w:rsidR="00CA0575" w:rsidRPr="00CA0575" w:rsidRDefault="00475A86" w:rsidP="00CA0575">
      <w:pPr>
        <w:pStyle w:val="PL"/>
        <w:rPr>
          <w:ins w:id="253" w:author="Ericsson" w:date="2019-11-08T06:55:00Z"/>
          <w:highlight w:val="yellow"/>
        </w:rPr>
      </w:pPr>
      <w:ins w:id="254" w:author="Ericsson" w:date="2019-11-07T21:09:00Z">
        <w:r w:rsidRPr="00CA0575">
          <w:rPr>
            <w:highlight w:val="yellow"/>
          </w:rPr>
          <w:tab/>
        </w:r>
        <w:r w:rsidRPr="00CA0575">
          <w:rPr>
            <w:highlight w:val="yellow"/>
          </w:rPr>
          <w:tab/>
        </w:r>
      </w:ins>
      <w:ins w:id="255" w:author="Ericsson" w:date="2019-11-07T21:12:00Z">
        <w:r w:rsidRPr="00CA0575">
          <w:rPr>
            <w:highlight w:val="yellow"/>
          </w:rPr>
          <w:t>ss</w:t>
        </w:r>
      </w:ins>
      <w:ins w:id="256" w:author="Ericsson" w:date="2019-11-07T21:09:00Z">
        <w:r w:rsidRPr="00CA0575">
          <w:rPr>
            <w:highlight w:val="yellow"/>
          </w:rPr>
          <w:t xml:space="preserve">b-QCL-RelationList-r16    </w:t>
        </w:r>
      </w:ins>
      <w:ins w:id="257" w:author="Ericsson" w:date="2019-11-08T06:55:00Z">
        <w:r w:rsidR="00CA0575" w:rsidRPr="00CA0575">
          <w:rPr>
            <w:highlight w:val="yellow"/>
          </w:rPr>
          <w:t>CHOICE {</w:t>
        </w:r>
      </w:ins>
    </w:p>
    <w:p w14:paraId="1797BD09" w14:textId="77777777" w:rsidR="00CA0575" w:rsidRPr="00CA0575" w:rsidRDefault="00CA0575" w:rsidP="00CA0575">
      <w:pPr>
        <w:pStyle w:val="PL"/>
        <w:rPr>
          <w:ins w:id="258" w:author="Ericsson" w:date="2019-11-08T06:55:00Z"/>
          <w:highlight w:val="yellow"/>
        </w:rPr>
      </w:pPr>
      <w:ins w:id="259" w:author="Ericsson" w:date="2019-11-08T06:55:00Z">
        <w:r w:rsidRPr="00CA0575">
          <w:rPr>
            <w:highlight w:val="yellow"/>
          </w:rPr>
          <w:tab/>
        </w:r>
        <w:r w:rsidRPr="00CA0575">
          <w:rPr>
            <w:highlight w:val="yellow"/>
          </w:rPr>
          <w:tab/>
        </w:r>
        <w:r w:rsidRPr="00CA0575">
          <w:rPr>
            <w:highlight w:val="yellow"/>
          </w:rPr>
          <w:tab/>
          <w:t>release</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t>NULL,</w:t>
        </w:r>
      </w:ins>
    </w:p>
    <w:p w14:paraId="333BCE66" w14:textId="1BC35AB4" w:rsidR="00CA0575" w:rsidRPr="00CA0575" w:rsidRDefault="00CA0575" w:rsidP="00CA0575">
      <w:pPr>
        <w:pStyle w:val="PL"/>
        <w:rPr>
          <w:ins w:id="260" w:author="Ericsson" w:date="2019-11-08T06:55:00Z"/>
          <w:highlight w:val="yellow"/>
        </w:rPr>
      </w:pPr>
      <w:ins w:id="261" w:author="Ericsson" w:date="2019-11-08T06:55:00Z">
        <w:r w:rsidRPr="00CA0575">
          <w:rPr>
            <w:highlight w:val="yellow"/>
          </w:rPr>
          <w:tab/>
        </w:r>
        <w:r w:rsidRPr="00CA0575">
          <w:rPr>
            <w:highlight w:val="yellow"/>
          </w:rPr>
          <w:tab/>
        </w:r>
        <w:r w:rsidRPr="00CA0575">
          <w:rPr>
            <w:highlight w:val="yellow"/>
          </w:rPr>
          <w:tab/>
          <w:t>setup</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t>SSB-QCL-Re</w:t>
        </w:r>
      </w:ins>
      <w:ins w:id="262" w:author="Ericsson" w:date="2019-11-08T06:56:00Z">
        <w:r w:rsidRPr="00CA0575">
          <w:rPr>
            <w:highlight w:val="yellow"/>
          </w:rPr>
          <w:t>lationList</w:t>
        </w:r>
      </w:ins>
      <w:ins w:id="263" w:author="Ericsson" w:date="2019-11-08T06:55:00Z">
        <w:r w:rsidRPr="00CA0575">
          <w:rPr>
            <w:rFonts w:eastAsia="SimSun"/>
            <w:highlight w:val="yellow"/>
            <w:lang w:eastAsia="zh-CN"/>
          </w:rPr>
          <w:t>-r1</w:t>
        </w:r>
      </w:ins>
      <w:ins w:id="264" w:author="Ericsson" w:date="2019-11-08T06:56:00Z">
        <w:r w:rsidRPr="00CA0575">
          <w:rPr>
            <w:rFonts w:eastAsia="SimSun"/>
            <w:highlight w:val="yellow"/>
            <w:lang w:eastAsia="zh-CN"/>
          </w:rPr>
          <w:t>6</w:t>
        </w:r>
      </w:ins>
    </w:p>
    <w:p w14:paraId="1869E783" w14:textId="23956EA3" w:rsidR="00CA0575" w:rsidRPr="00B60231" w:rsidRDefault="00CA0575" w:rsidP="00CA0575">
      <w:pPr>
        <w:pStyle w:val="PL"/>
        <w:rPr>
          <w:ins w:id="265" w:author="Ericsson" w:date="2019-11-08T06:55:00Z"/>
        </w:rPr>
      </w:pPr>
      <w:ins w:id="266" w:author="Ericsson" w:date="2019-11-08T06:55:00Z">
        <w:r w:rsidRPr="00CA0575">
          <w:rPr>
            <w:highlight w:val="yellow"/>
          </w:rPr>
          <w:tab/>
        </w:r>
        <w:r w:rsidRPr="00CA0575">
          <w:rPr>
            <w:highlight w:val="yellow"/>
          </w:rPr>
          <w:tab/>
          <w:t>}</w:t>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r w:rsidRPr="00CA0575">
          <w:rPr>
            <w:highlight w:val="yellow"/>
          </w:rPr>
          <w:tab/>
        </w:r>
      </w:ins>
      <w:ins w:id="267" w:author="Ericsson" w:date="2019-11-08T06:58:00Z">
        <w:r w:rsidR="0023632B">
          <w:rPr>
            <w:highlight w:val="yellow"/>
          </w:rPr>
          <w:tab/>
        </w:r>
        <w:r w:rsidR="0023632B">
          <w:rPr>
            <w:highlight w:val="yellow"/>
          </w:rPr>
          <w:tab/>
        </w:r>
        <w:r w:rsidR="0023632B">
          <w:rPr>
            <w:highlight w:val="yellow"/>
          </w:rPr>
          <w:tab/>
        </w:r>
        <w:r w:rsidR="0023632B">
          <w:rPr>
            <w:highlight w:val="yellow"/>
          </w:rPr>
          <w:tab/>
        </w:r>
        <w:r w:rsidR="0023632B">
          <w:rPr>
            <w:highlight w:val="yellow"/>
          </w:rPr>
          <w:tab/>
        </w:r>
      </w:ins>
      <w:ins w:id="268" w:author="Ericsson" w:date="2019-11-08T06:55:00Z">
        <w:r w:rsidRPr="00CA0575">
          <w:rPr>
            <w:highlight w:val="yellow"/>
          </w:rPr>
          <w:t>OPTIONAL</w:t>
        </w:r>
        <w:r w:rsidRPr="00CA0575">
          <w:rPr>
            <w:highlight w:val="yellow"/>
          </w:rPr>
          <w:tab/>
          <w:t>-- Need ON</w:t>
        </w:r>
      </w:ins>
    </w:p>
    <w:p w14:paraId="6C062990" w14:textId="336C0DF7" w:rsidR="006B3349" w:rsidDel="008E4E4A" w:rsidRDefault="006723C7" w:rsidP="006723C7">
      <w:pPr>
        <w:pStyle w:val="PL"/>
        <w:rPr>
          <w:del w:id="269" w:author="Ericsson" w:date="2019-11-06T11:33:00Z"/>
        </w:rPr>
      </w:pPr>
      <w:ins w:id="270" w:author="Ericsson" w:date="2019-11-05T10:55:00Z">
        <w:r w:rsidRPr="00017AE1">
          <w:rPr>
            <w:highlight w:val="yellow"/>
          </w:rPr>
          <w:tab/>
          <w:t>]]</w:t>
        </w:r>
      </w:ins>
    </w:p>
    <w:p w14:paraId="53608B1B" w14:textId="77777777" w:rsidR="008E4E4A" w:rsidRPr="001B7402" w:rsidRDefault="008E4E4A" w:rsidP="006B3349">
      <w:pPr>
        <w:pStyle w:val="PL"/>
        <w:rPr>
          <w:ins w:id="271" w:author="Ericsson" w:date="2019-11-08T07:00:00Z"/>
        </w:rPr>
      </w:pPr>
    </w:p>
    <w:p w14:paraId="5DD23FEF" w14:textId="77017F9A" w:rsidR="006723C7" w:rsidRDefault="006723C7" w:rsidP="006723C7">
      <w:pPr>
        <w:pStyle w:val="PL"/>
        <w:rPr>
          <w:ins w:id="272" w:author="Ericsson" w:date="2019-11-06T12:22:00Z"/>
        </w:rPr>
      </w:pPr>
      <w:r w:rsidRPr="00B60231">
        <w:t>}</w:t>
      </w:r>
    </w:p>
    <w:p w14:paraId="0F8933C7" w14:textId="2C8DE2F4" w:rsidR="009F5989" w:rsidRDefault="009F5989" w:rsidP="006723C7">
      <w:pPr>
        <w:pStyle w:val="PL"/>
      </w:pPr>
    </w:p>
    <w:p w14:paraId="298E05B0" w14:textId="77777777" w:rsidR="009F5989" w:rsidRPr="00B60231" w:rsidRDefault="009F5989" w:rsidP="009F5989">
      <w:pPr>
        <w:pStyle w:val="PL"/>
      </w:pPr>
      <w:r w:rsidRPr="00B60231">
        <w:t>CellsToAddModListNR-r15 ::=</w:t>
      </w:r>
      <w:r w:rsidRPr="00B60231">
        <w:tab/>
      </w:r>
      <w:r w:rsidRPr="00B60231">
        <w:tab/>
      </w:r>
      <w:r w:rsidRPr="00B60231">
        <w:tab/>
        <w:t>SEQUENCE (SIZE (1..maxCellMeas)) OF CellsToAddModNR-r15</w:t>
      </w:r>
    </w:p>
    <w:p w14:paraId="487CF319" w14:textId="77777777" w:rsidR="009F5989" w:rsidRPr="00B60231" w:rsidRDefault="009F5989" w:rsidP="009F5989">
      <w:pPr>
        <w:pStyle w:val="PL"/>
      </w:pPr>
    </w:p>
    <w:p w14:paraId="7C86EED4" w14:textId="77777777" w:rsidR="009F5989" w:rsidRPr="00B60231" w:rsidRDefault="009F5989" w:rsidP="009F5989">
      <w:pPr>
        <w:pStyle w:val="PL"/>
      </w:pPr>
      <w:r w:rsidRPr="00B60231">
        <w:t>CellsToAddModNR-r15 ::=</w:t>
      </w:r>
      <w:r w:rsidRPr="00B60231">
        <w:tab/>
      </w:r>
      <w:r w:rsidRPr="00B60231">
        <w:tab/>
      </w:r>
      <w:r w:rsidRPr="00B60231">
        <w:tab/>
        <w:t>SEQUENCE {</w:t>
      </w:r>
    </w:p>
    <w:p w14:paraId="5F8538AB" w14:textId="77777777" w:rsidR="009F5989" w:rsidRPr="00B60231" w:rsidRDefault="009F5989" w:rsidP="009F5989">
      <w:pPr>
        <w:pStyle w:val="PL"/>
      </w:pPr>
      <w:r w:rsidRPr="00B60231">
        <w:tab/>
        <w:t>cellIndex-r15</w:t>
      </w:r>
      <w:r w:rsidRPr="00B60231">
        <w:tab/>
      </w:r>
      <w:r w:rsidRPr="00B60231">
        <w:tab/>
      </w:r>
      <w:r w:rsidRPr="00B60231">
        <w:tab/>
      </w:r>
      <w:r w:rsidRPr="00B60231">
        <w:tab/>
      </w:r>
      <w:r w:rsidRPr="00B60231">
        <w:tab/>
        <w:t>INTEGER (1..maxCellMeas),</w:t>
      </w:r>
    </w:p>
    <w:p w14:paraId="14DBE97E" w14:textId="77777777" w:rsidR="009F5989" w:rsidRPr="00B60231" w:rsidRDefault="009F5989" w:rsidP="009F5989">
      <w:pPr>
        <w:pStyle w:val="PL"/>
      </w:pPr>
      <w:r w:rsidRPr="00B60231">
        <w:tab/>
        <w:t>physCellId-r15</w:t>
      </w:r>
      <w:r w:rsidRPr="00B60231">
        <w:tab/>
      </w:r>
      <w:r w:rsidRPr="00B60231">
        <w:tab/>
      </w:r>
      <w:r w:rsidRPr="00B60231">
        <w:tab/>
      </w:r>
      <w:r w:rsidRPr="00B60231">
        <w:tab/>
      </w:r>
      <w:r w:rsidRPr="00B60231">
        <w:tab/>
        <w:t>PhysCellIdNR-r15</w:t>
      </w:r>
    </w:p>
    <w:p w14:paraId="5399336E" w14:textId="602BA7FD" w:rsidR="009F5989" w:rsidRDefault="009F5989" w:rsidP="009F5989">
      <w:pPr>
        <w:pStyle w:val="PL"/>
      </w:pPr>
      <w:r w:rsidRPr="00B60231">
        <w:t>}</w:t>
      </w:r>
    </w:p>
    <w:p w14:paraId="05D885C2" w14:textId="5E9005B8" w:rsidR="009F5989" w:rsidRDefault="009F5989" w:rsidP="009F5989">
      <w:pPr>
        <w:pStyle w:val="PL"/>
      </w:pPr>
    </w:p>
    <w:p w14:paraId="290C94DA" w14:textId="77777777" w:rsidR="00A7429F" w:rsidRPr="0096519C" w:rsidRDefault="00A7429F" w:rsidP="00A7429F">
      <w:pPr>
        <w:pStyle w:val="PL"/>
        <w:rPr>
          <w:ins w:id="273" w:author="Ericsson" w:date="2019-11-07T18:59:00Z"/>
        </w:rPr>
      </w:pPr>
    </w:p>
    <w:p w14:paraId="62B72BBC" w14:textId="0864D202" w:rsidR="00A7429F" w:rsidRPr="00744B46" w:rsidRDefault="00A7429F" w:rsidP="00A7429F">
      <w:pPr>
        <w:pStyle w:val="PL"/>
        <w:rPr>
          <w:ins w:id="274" w:author="Ericsson" w:date="2019-11-07T18:59:00Z"/>
          <w:highlight w:val="yellow"/>
        </w:rPr>
      </w:pPr>
      <w:ins w:id="275" w:author="Ericsson" w:date="2019-11-07T18:59:00Z">
        <w:r w:rsidRPr="00002EA6">
          <w:rPr>
            <w:highlight w:val="yellow"/>
          </w:rPr>
          <w:t>SSB-QCL-RelationList</w:t>
        </w:r>
      </w:ins>
      <w:ins w:id="276" w:author="Ericsson" w:date="2019-11-07T21:09:00Z">
        <w:r w:rsidR="00475A86">
          <w:rPr>
            <w:highlight w:val="yellow"/>
          </w:rPr>
          <w:t>-N</w:t>
        </w:r>
      </w:ins>
      <w:ins w:id="277" w:author="Ericsson" w:date="2019-11-07T21:10:00Z">
        <w:r w:rsidR="00475A86">
          <w:rPr>
            <w:highlight w:val="yellow"/>
          </w:rPr>
          <w:t>R-r16</w:t>
        </w:r>
      </w:ins>
      <w:ins w:id="278" w:author="Ericsson" w:date="2019-11-07T18:59:00Z">
        <w:r w:rsidRPr="00002EA6">
          <w:rPr>
            <w:highlight w:val="yellow"/>
          </w:rPr>
          <w:t xml:space="preserve"> ::=  </w:t>
        </w:r>
        <w:r w:rsidRPr="00002EA6">
          <w:rPr>
            <w:color w:val="993366"/>
            <w:highlight w:val="yellow"/>
          </w:rPr>
          <w:t>SEQUENCE</w:t>
        </w:r>
        <w:r w:rsidRPr="00002EA6">
          <w:rPr>
            <w:highlight w:val="yellow"/>
          </w:rPr>
          <w:t xml:space="preserve"> (</w:t>
        </w:r>
        <w:r w:rsidRPr="00002EA6">
          <w:rPr>
            <w:color w:val="993366"/>
            <w:highlight w:val="yellow"/>
          </w:rPr>
          <w:t>SIZE</w:t>
        </w:r>
        <w:r w:rsidRPr="00002EA6">
          <w:rPr>
            <w:highlight w:val="yellow"/>
          </w:rPr>
          <w:t xml:space="preserve"> (1..maxCellMeas)) </w:t>
        </w:r>
        <w:r w:rsidRPr="00002EA6">
          <w:rPr>
            <w:color w:val="993366"/>
            <w:highlight w:val="yellow"/>
          </w:rPr>
          <w:t>OF</w:t>
        </w:r>
        <w:r w:rsidRPr="00002EA6">
          <w:rPr>
            <w:highlight w:val="yellow"/>
          </w:rPr>
          <w:t xml:space="preserve"> SSB-QCL-RelationEntry</w:t>
        </w:r>
      </w:ins>
      <w:ins w:id="279" w:author="Ericsson" w:date="2019-11-07T21:10:00Z">
        <w:r w:rsidR="00475A86">
          <w:rPr>
            <w:highlight w:val="yellow"/>
          </w:rPr>
          <w:t>-NR-r16</w:t>
        </w:r>
      </w:ins>
    </w:p>
    <w:p w14:paraId="2815C282" w14:textId="77777777" w:rsidR="00A7429F" w:rsidRPr="00002EA6" w:rsidRDefault="00A7429F" w:rsidP="00A7429F">
      <w:pPr>
        <w:pStyle w:val="PL"/>
        <w:rPr>
          <w:ins w:id="280" w:author="Ericsson" w:date="2019-11-07T18:59:00Z"/>
          <w:highlight w:val="yellow"/>
        </w:rPr>
      </w:pPr>
    </w:p>
    <w:p w14:paraId="65D3CEB0" w14:textId="3B1E6313" w:rsidR="00A7429F" w:rsidRPr="00002EA6" w:rsidRDefault="00A7429F" w:rsidP="00A7429F">
      <w:pPr>
        <w:pStyle w:val="PL"/>
        <w:rPr>
          <w:ins w:id="281" w:author="Ericsson" w:date="2019-11-07T18:59:00Z"/>
          <w:highlight w:val="yellow"/>
        </w:rPr>
      </w:pPr>
      <w:ins w:id="282" w:author="Ericsson" w:date="2019-11-07T18:59:00Z">
        <w:r w:rsidRPr="00002EA6">
          <w:rPr>
            <w:highlight w:val="yellow"/>
          </w:rPr>
          <w:t>SSB-QCL-RelationEntry</w:t>
        </w:r>
      </w:ins>
      <w:ins w:id="283" w:author="Ericsson" w:date="2019-11-07T21:14:00Z">
        <w:r w:rsidR="00744B46">
          <w:rPr>
            <w:highlight w:val="yellow"/>
          </w:rPr>
          <w:t>-NR-r16</w:t>
        </w:r>
      </w:ins>
      <w:ins w:id="284" w:author="Ericsson" w:date="2019-11-07T18:59:00Z">
        <w:r w:rsidRPr="00002EA6">
          <w:rPr>
            <w:highlight w:val="yellow"/>
          </w:rPr>
          <w:t xml:space="preserve"> ::=   </w:t>
        </w:r>
      </w:ins>
      <w:ins w:id="285" w:author="Ericsson" w:date="2019-11-07T21:14:00Z">
        <w:r w:rsidR="00744B46">
          <w:rPr>
            <w:highlight w:val="yellow"/>
          </w:rPr>
          <w:tab/>
        </w:r>
      </w:ins>
      <w:ins w:id="286" w:author="Ericsson" w:date="2019-11-07T18:59:00Z">
        <w:r w:rsidRPr="00002EA6">
          <w:rPr>
            <w:highlight w:val="yellow"/>
          </w:rPr>
          <w:t>SEQUENCE {</w:t>
        </w:r>
      </w:ins>
    </w:p>
    <w:p w14:paraId="09AD317F" w14:textId="1E5947A2" w:rsidR="00A7429F" w:rsidRPr="00002EA6" w:rsidRDefault="00A7429F" w:rsidP="00A7429F">
      <w:pPr>
        <w:pStyle w:val="PL"/>
        <w:rPr>
          <w:ins w:id="287" w:author="Ericsson" w:date="2019-11-07T18:59:00Z"/>
          <w:highlight w:val="yellow"/>
        </w:rPr>
      </w:pPr>
      <w:ins w:id="288" w:author="Ericsson" w:date="2019-11-07T18:59:00Z">
        <w:r w:rsidRPr="00002EA6">
          <w:rPr>
            <w:highlight w:val="yellow"/>
          </w:rPr>
          <w:t xml:space="preserve">    physCellId</w:t>
        </w:r>
      </w:ins>
      <w:ins w:id="289" w:author="Ericsson" w:date="2019-11-07T21:13:00Z">
        <w:r w:rsidR="00744B46">
          <w:rPr>
            <w:highlight w:val="yellow"/>
          </w:rPr>
          <w:t>-r16</w:t>
        </w:r>
      </w:ins>
      <w:ins w:id="290" w:author="Ericsson" w:date="2019-11-07T18:59:00Z">
        <w:r w:rsidRPr="00002EA6">
          <w:rPr>
            <w:highlight w:val="yellow"/>
          </w:rPr>
          <w:t xml:space="preserve">          </w:t>
        </w:r>
      </w:ins>
      <w:ins w:id="291" w:author="Ericsson" w:date="2019-11-07T21:14:00Z">
        <w:r w:rsidR="00744B46">
          <w:rPr>
            <w:highlight w:val="yellow"/>
          </w:rPr>
          <w:tab/>
        </w:r>
      </w:ins>
      <w:ins w:id="292" w:author="Ericsson" w:date="2019-11-07T18:59:00Z">
        <w:r w:rsidRPr="00002EA6">
          <w:rPr>
            <w:highlight w:val="yellow"/>
          </w:rPr>
          <w:t xml:space="preserve">        PhysCellId</w:t>
        </w:r>
      </w:ins>
      <w:ins w:id="293" w:author="Ericsson" w:date="2019-11-07T21:10:00Z">
        <w:r w:rsidR="00475A86">
          <w:rPr>
            <w:highlight w:val="yellow"/>
          </w:rPr>
          <w:t>NR-r15</w:t>
        </w:r>
      </w:ins>
      <w:ins w:id="294" w:author="Ericsson" w:date="2019-11-07T18:59:00Z">
        <w:r w:rsidRPr="00002EA6">
          <w:rPr>
            <w:highlight w:val="yellow"/>
          </w:rPr>
          <w:t>,</w:t>
        </w:r>
      </w:ins>
    </w:p>
    <w:p w14:paraId="54509CC4" w14:textId="17625FC2" w:rsidR="00A7429F" w:rsidRPr="00744B46" w:rsidRDefault="00A7429F" w:rsidP="00A7429F">
      <w:pPr>
        <w:pStyle w:val="PL"/>
        <w:rPr>
          <w:ins w:id="295" w:author="Ericsson" w:date="2019-11-07T18:59:00Z"/>
          <w:highlight w:val="yellow"/>
        </w:rPr>
      </w:pPr>
      <w:ins w:id="296" w:author="Ericsson" w:date="2019-11-07T18:59:00Z">
        <w:r w:rsidRPr="00002EA6">
          <w:rPr>
            <w:highlight w:val="yellow"/>
          </w:rPr>
          <w:t xml:space="preserve">    ssb-QCL-Relation</w:t>
        </w:r>
      </w:ins>
      <w:ins w:id="297" w:author="Ericsson" w:date="2019-11-07T21:13:00Z">
        <w:r w:rsidR="00744B46">
          <w:rPr>
            <w:highlight w:val="yellow"/>
          </w:rPr>
          <w:t>-r16</w:t>
        </w:r>
      </w:ins>
      <w:ins w:id="298" w:author="Ericsson" w:date="2019-11-07T18:59:00Z">
        <w:r w:rsidRPr="00002EA6">
          <w:rPr>
            <w:highlight w:val="yellow"/>
          </w:rPr>
          <w:t xml:space="preserve">        </w:t>
        </w:r>
      </w:ins>
      <w:ins w:id="299" w:author="Ericsson" w:date="2019-11-07T21:14:00Z">
        <w:r w:rsidR="00744B46">
          <w:rPr>
            <w:highlight w:val="yellow"/>
          </w:rPr>
          <w:tab/>
        </w:r>
      </w:ins>
      <w:ins w:id="300" w:author="Ericsson" w:date="2019-11-07T18:59:00Z">
        <w:r w:rsidRPr="00002EA6">
          <w:rPr>
            <w:highlight w:val="yellow"/>
          </w:rPr>
          <w:t xml:space="preserve">    SSB-QCL-Relation</w:t>
        </w:r>
      </w:ins>
      <w:ins w:id="301" w:author="Ericsson" w:date="2019-11-07T21:13:00Z">
        <w:r w:rsidR="00744B46">
          <w:rPr>
            <w:highlight w:val="yellow"/>
          </w:rPr>
          <w:t>-NR-r16</w:t>
        </w:r>
      </w:ins>
    </w:p>
    <w:p w14:paraId="339AFDEB" w14:textId="77777777" w:rsidR="00A7429F" w:rsidRPr="008A172E" w:rsidRDefault="00A7429F" w:rsidP="00A7429F">
      <w:pPr>
        <w:pStyle w:val="PL"/>
        <w:rPr>
          <w:ins w:id="302" w:author="Ericsson" w:date="2019-11-07T18:59:00Z"/>
        </w:rPr>
      </w:pPr>
      <w:ins w:id="303" w:author="Ericsson" w:date="2019-11-07T18:59:00Z">
        <w:r w:rsidRPr="00002EA6">
          <w:rPr>
            <w:highlight w:val="yellow"/>
          </w:rPr>
          <w:t>}</w:t>
        </w:r>
      </w:ins>
    </w:p>
    <w:p w14:paraId="56383E0E" w14:textId="449F299F" w:rsidR="009F5989" w:rsidRPr="00B60231" w:rsidDel="00A7429F" w:rsidRDefault="009F5989" w:rsidP="009F5989">
      <w:pPr>
        <w:pStyle w:val="PL"/>
        <w:rPr>
          <w:del w:id="304" w:author="Ericsson" w:date="2019-11-07T18:59:00Z"/>
        </w:rPr>
      </w:pPr>
    </w:p>
    <w:p w14:paraId="3756E6B1" w14:textId="77777777" w:rsidR="009F5989" w:rsidRPr="00B60231" w:rsidRDefault="009F5989" w:rsidP="009F5989">
      <w:pPr>
        <w:pStyle w:val="PL"/>
        <w:shd w:val="pct10" w:color="auto" w:fill="auto"/>
      </w:pPr>
    </w:p>
    <w:p w14:paraId="1FC03A6B" w14:textId="4CE7C6EB" w:rsidR="009F5989" w:rsidRPr="00B60231" w:rsidDel="009F5989" w:rsidRDefault="009F5989" w:rsidP="006723C7">
      <w:pPr>
        <w:pStyle w:val="PL"/>
        <w:rPr>
          <w:del w:id="305" w:author="Ericsson" w:date="2019-11-06T12:23:00Z"/>
        </w:rPr>
      </w:pPr>
      <w:r w:rsidRPr="00B60231">
        <w:t>-- ASN1STOP</w:t>
      </w:r>
    </w:p>
    <w:p w14:paraId="10E3E94B" w14:textId="50A4907F" w:rsidR="001B6AC1" w:rsidRDefault="001B6AC1" w:rsidP="006723C7">
      <w:pPr>
        <w:pStyle w:val="BodyText"/>
        <w:rPr>
          <w:lang w:val="en-US" w:eastAsia="ja-JP"/>
        </w:rPr>
      </w:pPr>
    </w:p>
    <w:tbl>
      <w:tblPr>
        <w:tblStyle w:val="TableGrid"/>
        <w:tblW w:w="0" w:type="auto"/>
        <w:tblLook w:val="04A0" w:firstRow="1" w:lastRow="0" w:firstColumn="1" w:lastColumn="0" w:noHBand="0" w:noVBand="1"/>
      </w:tblPr>
      <w:tblGrid>
        <w:gridCol w:w="9629"/>
      </w:tblGrid>
      <w:tr w:rsidR="001B6AC1" w14:paraId="553014FB" w14:textId="77777777" w:rsidTr="001B6AC1">
        <w:tc>
          <w:tcPr>
            <w:tcW w:w="9629" w:type="dxa"/>
            <w:shd w:val="clear" w:color="auto" w:fill="FFE599" w:themeFill="accent4" w:themeFillTint="66"/>
          </w:tcPr>
          <w:p w14:paraId="21F87F15" w14:textId="5B7D1516" w:rsidR="001B6AC1" w:rsidRPr="001B6AC1" w:rsidRDefault="001B6AC1" w:rsidP="00B61BFC">
            <w:pPr>
              <w:pStyle w:val="BodyText"/>
              <w:spacing w:before="60" w:after="60"/>
              <w:jc w:val="center"/>
              <w:rPr>
                <w:rFonts w:ascii="Times New Roman" w:eastAsia="SimSun" w:hAnsi="Times New Roman"/>
                <w:lang w:val="en-US"/>
              </w:rPr>
            </w:pPr>
            <w:r>
              <w:rPr>
                <w:rFonts w:ascii="Times New Roman" w:eastAsia="SimSun" w:hAnsi="Times New Roman"/>
                <w:lang w:val="en-US"/>
              </w:rPr>
              <w:t>End of</w:t>
            </w:r>
            <w:r w:rsidRPr="001B6AC1">
              <w:rPr>
                <w:rFonts w:ascii="Times New Roman" w:eastAsia="SimSun" w:hAnsi="Times New Roman"/>
                <w:lang w:val="en-US"/>
              </w:rPr>
              <w:t xml:space="preserve"> change proposals f</w:t>
            </w:r>
            <w:r>
              <w:rPr>
                <w:rFonts w:ascii="Times New Roman" w:eastAsia="SimSun" w:hAnsi="Times New Roman"/>
                <w:lang w:val="en-US"/>
              </w:rPr>
              <w:t xml:space="preserve">or </w:t>
            </w:r>
            <w:proofErr w:type="spellStart"/>
            <w:r w:rsidRPr="001B6AC1">
              <w:rPr>
                <w:rFonts w:ascii="Times New Roman" w:eastAsia="SimSun" w:hAnsi="Times New Roman"/>
                <w:i/>
                <w:lang w:val="en-US"/>
              </w:rPr>
              <w:t>MeasObjectNR</w:t>
            </w:r>
            <w:proofErr w:type="spellEnd"/>
            <w:r>
              <w:rPr>
                <w:rFonts w:ascii="Times New Roman" w:eastAsia="SimSun" w:hAnsi="Times New Roman"/>
                <w:lang w:val="en-US"/>
              </w:rPr>
              <w:t xml:space="preserve"> </w:t>
            </w:r>
          </w:p>
        </w:tc>
      </w:tr>
    </w:tbl>
    <w:p w14:paraId="54482816" w14:textId="77777777" w:rsidR="001B6AC1" w:rsidRPr="001B6AC1" w:rsidRDefault="001B6AC1" w:rsidP="006723C7">
      <w:pPr>
        <w:pStyle w:val="BodyText"/>
        <w:rPr>
          <w:ins w:id="306" w:author="Mai-Anh Phan" w:date="2019-11-05T10:50:00Z"/>
          <w:lang w:eastAsia="ja-JP"/>
        </w:rPr>
      </w:pPr>
    </w:p>
    <w:p w14:paraId="6381C36D" w14:textId="77777777" w:rsidR="001B6AC1" w:rsidRPr="00DA4857" w:rsidRDefault="001B6AC1" w:rsidP="001B6AC1">
      <w:pPr>
        <w:pStyle w:val="BodyText"/>
        <w:rPr>
          <w:rFonts w:eastAsia="SimSun"/>
          <w:lang w:val="en-US"/>
        </w:rPr>
      </w:pPr>
    </w:p>
    <w:tbl>
      <w:tblPr>
        <w:tblStyle w:val="TableGrid"/>
        <w:tblW w:w="0" w:type="auto"/>
        <w:tblLook w:val="04A0" w:firstRow="1" w:lastRow="0" w:firstColumn="1" w:lastColumn="0" w:noHBand="0" w:noVBand="1"/>
      </w:tblPr>
      <w:tblGrid>
        <w:gridCol w:w="9629"/>
      </w:tblGrid>
      <w:tr w:rsidR="001B6AC1" w14:paraId="35CCB9E0" w14:textId="77777777" w:rsidTr="00B61BFC">
        <w:tc>
          <w:tcPr>
            <w:tcW w:w="9629" w:type="dxa"/>
            <w:shd w:val="clear" w:color="auto" w:fill="FFC000"/>
          </w:tcPr>
          <w:p w14:paraId="04330ED5" w14:textId="156FA0ED" w:rsidR="001B6AC1" w:rsidRPr="001B6AC1" w:rsidRDefault="001B6AC1" w:rsidP="00E268FC">
            <w:pPr>
              <w:pStyle w:val="BodyText"/>
              <w:keepNext/>
              <w:spacing w:before="60" w:after="60"/>
              <w:jc w:val="center"/>
              <w:rPr>
                <w:rFonts w:ascii="Times New Roman" w:eastAsia="SimSun" w:hAnsi="Times New Roman"/>
                <w:lang w:val="en-US"/>
              </w:rPr>
            </w:pPr>
            <w:r w:rsidRPr="001B6AC1">
              <w:rPr>
                <w:rFonts w:ascii="Times New Roman" w:eastAsia="SimSun" w:hAnsi="Times New Roman"/>
                <w:lang w:val="en-US"/>
              </w:rPr>
              <w:t>Start of change proposals f</w:t>
            </w:r>
            <w:r>
              <w:rPr>
                <w:rFonts w:ascii="Times New Roman" w:eastAsia="SimSun" w:hAnsi="Times New Roman"/>
                <w:lang w:val="en-US"/>
              </w:rPr>
              <w:t xml:space="preserve">or </w:t>
            </w:r>
            <w:r w:rsidRPr="001B6AC1">
              <w:rPr>
                <w:rFonts w:ascii="Times New Roman" w:eastAsia="SimSun" w:hAnsi="Times New Roman"/>
                <w:i/>
                <w:lang w:val="en-US"/>
              </w:rPr>
              <w:t>SystemInformationBlockType24</w:t>
            </w:r>
            <w:r>
              <w:rPr>
                <w:rFonts w:ascii="Times New Roman" w:eastAsia="SimSun" w:hAnsi="Times New Roman"/>
                <w:lang w:val="en-US"/>
              </w:rPr>
              <w:t xml:space="preserve"> in TS 36.331, clause 6.3.1</w:t>
            </w:r>
          </w:p>
        </w:tc>
      </w:tr>
    </w:tbl>
    <w:p w14:paraId="6447AFC7" w14:textId="77777777" w:rsidR="006723C7" w:rsidRPr="00B60231" w:rsidRDefault="006723C7" w:rsidP="006723C7">
      <w:pPr>
        <w:pStyle w:val="Heading4"/>
        <w:rPr>
          <w:i/>
          <w:noProof/>
        </w:rPr>
      </w:pPr>
      <w:bookmarkStart w:id="307" w:name="_Toc20487264"/>
      <w:r w:rsidRPr="00B60231">
        <w:t>–</w:t>
      </w:r>
      <w:r w:rsidRPr="00B60231">
        <w:tab/>
      </w:r>
      <w:r w:rsidRPr="00B60231">
        <w:rPr>
          <w:i/>
          <w:noProof/>
        </w:rPr>
        <w:t>SystemInformationBlockType24</w:t>
      </w:r>
      <w:bookmarkEnd w:id="307"/>
    </w:p>
    <w:p w14:paraId="2D2F5DB4" w14:textId="77777777" w:rsidR="006723C7" w:rsidRPr="00B60231" w:rsidRDefault="006723C7" w:rsidP="006723C7">
      <w:r w:rsidRPr="00B60231">
        <w:t xml:space="preserve">The IE </w:t>
      </w:r>
      <w:r w:rsidRPr="00B60231">
        <w:rPr>
          <w:i/>
          <w:noProof/>
        </w:rPr>
        <w:t>SystemInformationBlockType24</w:t>
      </w:r>
      <w:r w:rsidRPr="00B60231">
        <w:rPr>
          <w:iCs/>
        </w:rPr>
        <w:t xml:space="preserve"> contains information relevant only for inter-RAT cell re-selection i.e. information about </w:t>
      </w:r>
      <w:r w:rsidRPr="00B60231">
        <w:t>NR frequencies and NR neighbouring cells relevant for cell re-selection. The IE includes cell re-selection parameters common for a frequency.</w:t>
      </w:r>
    </w:p>
    <w:p w14:paraId="0D2A9843" w14:textId="77777777" w:rsidR="006723C7" w:rsidRPr="00B60231" w:rsidRDefault="006723C7" w:rsidP="006723C7">
      <w:pPr>
        <w:pStyle w:val="TH"/>
        <w:rPr>
          <w:bCs/>
          <w:i/>
          <w:iCs/>
          <w:lang w:val="en-GB"/>
        </w:rPr>
      </w:pPr>
      <w:r w:rsidRPr="00B60231">
        <w:rPr>
          <w:bCs/>
          <w:i/>
          <w:iCs/>
          <w:noProof/>
          <w:lang w:val="en-GB"/>
        </w:rPr>
        <w:t xml:space="preserve">SystemInformationBlockType24 </w:t>
      </w:r>
      <w:r w:rsidRPr="00B60231">
        <w:rPr>
          <w:bCs/>
          <w:iCs/>
          <w:noProof/>
          <w:lang w:val="en-GB"/>
        </w:rPr>
        <w:t>information element</w:t>
      </w:r>
    </w:p>
    <w:p w14:paraId="361FFBF6" w14:textId="77777777" w:rsidR="006723C7" w:rsidRPr="00B60231" w:rsidRDefault="006723C7" w:rsidP="006723C7">
      <w:pPr>
        <w:pStyle w:val="PL"/>
      </w:pPr>
      <w:r w:rsidRPr="00B60231">
        <w:t>-- ASN1START</w:t>
      </w:r>
    </w:p>
    <w:p w14:paraId="0411D9FF" w14:textId="77777777" w:rsidR="006723C7" w:rsidRPr="00B60231" w:rsidRDefault="006723C7" w:rsidP="006723C7">
      <w:pPr>
        <w:pStyle w:val="PL"/>
      </w:pPr>
    </w:p>
    <w:p w14:paraId="3BE4C602" w14:textId="77777777" w:rsidR="006723C7" w:rsidRPr="00B60231" w:rsidRDefault="006723C7" w:rsidP="006723C7">
      <w:pPr>
        <w:pStyle w:val="PL"/>
      </w:pPr>
      <w:r w:rsidRPr="00B60231">
        <w:t>SystemInformationBlockType24-r15 ::=</w:t>
      </w:r>
      <w:r w:rsidRPr="00B60231">
        <w:tab/>
        <w:t>SEQUENCE {</w:t>
      </w:r>
    </w:p>
    <w:p w14:paraId="528D014F" w14:textId="77777777" w:rsidR="006723C7" w:rsidRPr="00B60231" w:rsidRDefault="006723C7" w:rsidP="006723C7">
      <w:pPr>
        <w:pStyle w:val="PL"/>
      </w:pPr>
      <w:r w:rsidRPr="00B60231">
        <w:tab/>
        <w:t>carrierFreqListNR-r15</w:t>
      </w:r>
      <w:r w:rsidRPr="00B60231">
        <w:tab/>
      </w:r>
      <w:r w:rsidRPr="00B60231">
        <w:tab/>
      </w:r>
      <w:r w:rsidRPr="00B60231">
        <w:tab/>
      </w:r>
      <w:r w:rsidRPr="00B60231">
        <w:tab/>
        <w:t>CarrierFreqListNR-r15</w:t>
      </w:r>
      <w:r w:rsidRPr="00B60231">
        <w:tab/>
      </w:r>
      <w:r w:rsidRPr="00B60231">
        <w:tab/>
      </w:r>
      <w:r w:rsidRPr="00B60231">
        <w:tab/>
      </w:r>
      <w:r w:rsidRPr="00B60231">
        <w:tab/>
        <w:t xml:space="preserve">OPTIONAL, </w:t>
      </w:r>
      <w:r w:rsidRPr="00B60231">
        <w:tab/>
      </w:r>
      <w:r w:rsidRPr="00B60231">
        <w:tab/>
        <w:t>-- Need OR</w:t>
      </w:r>
    </w:p>
    <w:p w14:paraId="06781197" w14:textId="77777777" w:rsidR="006723C7" w:rsidRPr="00B60231" w:rsidRDefault="006723C7" w:rsidP="006723C7">
      <w:pPr>
        <w:pStyle w:val="PL"/>
      </w:pPr>
      <w:r w:rsidRPr="00B60231">
        <w:tab/>
        <w:t>t-ReselectionNR-r15</w:t>
      </w:r>
      <w:r w:rsidRPr="00B60231">
        <w:tab/>
      </w:r>
      <w:r w:rsidRPr="00B60231">
        <w:tab/>
      </w:r>
      <w:r w:rsidRPr="00B60231">
        <w:tab/>
      </w:r>
      <w:r w:rsidRPr="00B60231">
        <w:tab/>
      </w:r>
      <w:r w:rsidRPr="00B60231">
        <w:tab/>
        <w:t>T-Reselection,</w:t>
      </w:r>
    </w:p>
    <w:p w14:paraId="474771D2" w14:textId="77777777" w:rsidR="006723C7" w:rsidRPr="00B60231" w:rsidRDefault="006723C7" w:rsidP="006723C7">
      <w:pPr>
        <w:pStyle w:val="PL"/>
      </w:pPr>
      <w:r w:rsidRPr="00B60231">
        <w:tab/>
        <w:t>t-ReselectionNR-SF-r15</w:t>
      </w:r>
      <w:r w:rsidRPr="00B60231">
        <w:tab/>
      </w:r>
      <w:r w:rsidRPr="00B60231">
        <w:tab/>
      </w:r>
      <w:r w:rsidRPr="00B60231">
        <w:tab/>
      </w:r>
      <w:r w:rsidRPr="00B60231">
        <w:tab/>
        <w:t>SpeedStateScaleFactors</w:t>
      </w:r>
      <w:r w:rsidRPr="00B60231">
        <w:tab/>
      </w:r>
      <w:r w:rsidRPr="00B60231">
        <w:tab/>
      </w:r>
      <w:r w:rsidRPr="00B60231">
        <w:tab/>
      </w:r>
      <w:r w:rsidRPr="00B60231">
        <w:tab/>
        <w:t>OPTIONAL,</w:t>
      </w:r>
      <w:r w:rsidRPr="00B60231">
        <w:tab/>
        <w:t>-- Need OR</w:t>
      </w:r>
    </w:p>
    <w:p w14:paraId="1AE66653" w14:textId="77777777" w:rsidR="006723C7" w:rsidRPr="00B60231" w:rsidRDefault="006723C7" w:rsidP="006723C7">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13F03A3F" w14:textId="77777777" w:rsidR="006723C7" w:rsidRPr="00B60231" w:rsidRDefault="006723C7" w:rsidP="006723C7">
      <w:pPr>
        <w:pStyle w:val="PL"/>
      </w:pPr>
      <w:r w:rsidRPr="00B60231">
        <w:tab/>
        <w:t>...</w:t>
      </w:r>
    </w:p>
    <w:p w14:paraId="01F7504B" w14:textId="77777777" w:rsidR="006723C7" w:rsidRPr="00B60231" w:rsidRDefault="006723C7" w:rsidP="006723C7">
      <w:pPr>
        <w:pStyle w:val="PL"/>
      </w:pPr>
      <w:r w:rsidRPr="00B60231">
        <w:t>}</w:t>
      </w:r>
    </w:p>
    <w:p w14:paraId="07CFF2B7" w14:textId="77777777" w:rsidR="006723C7" w:rsidRPr="00B60231" w:rsidRDefault="006723C7" w:rsidP="006723C7">
      <w:pPr>
        <w:pStyle w:val="PL"/>
      </w:pPr>
    </w:p>
    <w:p w14:paraId="4F9F0311" w14:textId="77777777" w:rsidR="006723C7" w:rsidRPr="00B60231" w:rsidRDefault="006723C7" w:rsidP="006723C7">
      <w:pPr>
        <w:pStyle w:val="PL"/>
      </w:pPr>
      <w:r w:rsidRPr="00B60231">
        <w:t>CarrierFreqListNR-r15 ::=</w:t>
      </w:r>
      <w:r w:rsidRPr="00B60231">
        <w:tab/>
      </w:r>
      <w:r w:rsidRPr="00B60231">
        <w:tab/>
        <w:t>SEQUENCE (SIZE (1..maxFreq)) OF CarrierFreqNR-r15</w:t>
      </w:r>
    </w:p>
    <w:p w14:paraId="22457092" w14:textId="77777777" w:rsidR="006723C7" w:rsidRPr="00B60231" w:rsidRDefault="006723C7" w:rsidP="006723C7">
      <w:pPr>
        <w:pStyle w:val="PL"/>
      </w:pPr>
    </w:p>
    <w:p w14:paraId="5CFC4D94" w14:textId="77777777" w:rsidR="006723C7" w:rsidRPr="00B60231" w:rsidRDefault="006723C7" w:rsidP="006723C7">
      <w:pPr>
        <w:pStyle w:val="PL"/>
      </w:pPr>
      <w:r w:rsidRPr="00B60231">
        <w:t>CarrierFreqNR-r15 ::=</w:t>
      </w:r>
      <w:r w:rsidRPr="00B60231">
        <w:tab/>
      </w:r>
      <w:r w:rsidRPr="00B60231">
        <w:tab/>
      </w:r>
      <w:r w:rsidRPr="00B60231">
        <w:tab/>
      </w:r>
      <w:r w:rsidRPr="00B60231">
        <w:tab/>
        <w:t>SEQUENCE {</w:t>
      </w:r>
    </w:p>
    <w:p w14:paraId="56391DFA" w14:textId="77777777" w:rsidR="006723C7" w:rsidRPr="00B60231" w:rsidRDefault="006723C7" w:rsidP="006723C7">
      <w:pPr>
        <w:pStyle w:val="PL"/>
      </w:pPr>
      <w:r w:rsidRPr="00B60231">
        <w:tab/>
        <w:t>carrierFreq-r15</w:t>
      </w:r>
      <w:r w:rsidRPr="00B60231">
        <w:tab/>
      </w:r>
      <w:r w:rsidRPr="00B60231">
        <w:tab/>
      </w:r>
      <w:r w:rsidRPr="00B60231">
        <w:tab/>
      </w:r>
      <w:r w:rsidRPr="00B60231">
        <w:tab/>
      </w:r>
      <w:r w:rsidRPr="00B60231">
        <w:tab/>
      </w:r>
      <w:r w:rsidRPr="00B60231">
        <w:tab/>
        <w:t>ARFCN-ValueNR-r15,</w:t>
      </w:r>
    </w:p>
    <w:p w14:paraId="683FD948" w14:textId="77777777" w:rsidR="006723C7" w:rsidRPr="00B60231" w:rsidRDefault="006723C7" w:rsidP="006723C7">
      <w:pPr>
        <w:pStyle w:val="PL"/>
      </w:pPr>
      <w:r w:rsidRPr="00B60231">
        <w:tab/>
        <w:t>multiBandInfoList-r15</w:t>
      </w:r>
      <w:r w:rsidRPr="00B60231">
        <w:tab/>
      </w:r>
      <w:r w:rsidRPr="00B60231">
        <w:tab/>
      </w:r>
      <w:r w:rsidRPr="00B60231">
        <w:tab/>
      </w:r>
      <w:r w:rsidRPr="00B60231">
        <w:tab/>
        <w:t>MultiFrequencyBandListNR-r15</w:t>
      </w:r>
      <w:r w:rsidRPr="00B60231">
        <w:tab/>
      </w:r>
      <w:r w:rsidRPr="00B60231">
        <w:tab/>
        <w:t>OPTIONAL,</w:t>
      </w:r>
      <w:r w:rsidRPr="00B60231">
        <w:tab/>
        <w:t>-- Need OR</w:t>
      </w:r>
    </w:p>
    <w:p w14:paraId="747F9AB6" w14:textId="77777777" w:rsidR="006723C7" w:rsidRPr="00B60231" w:rsidRDefault="006723C7" w:rsidP="006723C7">
      <w:pPr>
        <w:pStyle w:val="PL"/>
      </w:pPr>
      <w:r w:rsidRPr="00B60231">
        <w:tab/>
        <w:t>multiBandInfoListSUL-r15</w:t>
      </w:r>
      <w:r w:rsidRPr="00B60231">
        <w:tab/>
      </w:r>
      <w:r w:rsidRPr="00B60231">
        <w:tab/>
      </w:r>
      <w:r w:rsidRPr="00B60231">
        <w:tab/>
        <w:t>MultiFrequencyBandListNR-r15</w:t>
      </w:r>
      <w:r w:rsidRPr="00B60231">
        <w:tab/>
      </w:r>
      <w:r w:rsidRPr="00B60231">
        <w:tab/>
        <w:t>OPTIONAL,</w:t>
      </w:r>
      <w:r w:rsidRPr="00B60231">
        <w:tab/>
        <w:t>-- Need OR</w:t>
      </w:r>
    </w:p>
    <w:p w14:paraId="5E5F261C" w14:textId="77777777" w:rsidR="006723C7" w:rsidRPr="00B60231" w:rsidRDefault="006723C7" w:rsidP="006723C7">
      <w:pPr>
        <w:pStyle w:val="PL"/>
      </w:pPr>
      <w:r w:rsidRPr="00B60231">
        <w:tab/>
        <w:t>measTimingConfig-r15</w:t>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OR</w:t>
      </w:r>
    </w:p>
    <w:p w14:paraId="0345F2E4" w14:textId="77777777" w:rsidR="006723C7" w:rsidRPr="00B60231" w:rsidRDefault="006723C7" w:rsidP="006723C7">
      <w:pPr>
        <w:pStyle w:val="PL"/>
      </w:pPr>
      <w:r w:rsidRPr="00B60231">
        <w:rPr>
          <w:sz w:val="12"/>
          <w:lang w:eastAsia="ko-KR"/>
        </w:rPr>
        <w:tab/>
      </w:r>
      <w:r w:rsidRPr="00B60231">
        <w:t>subcarrierSpacingSSB-r15</w:t>
      </w:r>
      <w:r w:rsidRPr="00B60231">
        <w:tab/>
      </w:r>
      <w:r w:rsidRPr="00B60231">
        <w:tab/>
      </w:r>
      <w:r w:rsidRPr="00B60231">
        <w:tab/>
        <w:t>ENUMERATED {kHz15, kHz30, kHz120, kHz240},</w:t>
      </w:r>
    </w:p>
    <w:p w14:paraId="2D83CBD4" w14:textId="77777777" w:rsidR="006723C7" w:rsidRPr="00B60231" w:rsidRDefault="006723C7" w:rsidP="006723C7">
      <w:pPr>
        <w:pStyle w:val="PL"/>
        <w:rPr>
          <w:sz w:val="8"/>
          <w:lang w:eastAsia="ko-KR"/>
        </w:rPr>
      </w:pPr>
      <w:r w:rsidRPr="00B60231">
        <w:rPr>
          <w:sz w:val="8"/>
          <w:lang w:eastAsia="ko-KR"/>
        </w:rPr>
        <w:tab/>
      </w:r>
      <w:r w:rsidRPr="00B60231">
        <w:t>ss-RSSI-Measurement</w:t>
      </w:r>
      <w:r w:rsidRPr="00B60231">
        <w:rPr>
          <w:lang w:eastAsia="zh-CN"/>
        </w:rPr>
        <w:t>-r15</w:t>
      </w:r>
      <w:r w:rsidRPr="00B60231">
        <w:tab/>
      </w:r>
      <w:r w:rsidRPr="00B60231">
        <w:tab/>
      </w:r>
      <w:r w:rsidRPr="00B60231">
        <w:tab/>
      </w:r>
      <w:r w:rsidRPr="00B60231">
        <w:tab/>
        <w:t>SS-RSSI-Measurement</w:t>
      </w:r>
      <w:r w:rsidRPr="00B60231">
        <w:rPr>
          <w:lang w:eastAsia="zh-CN"/>
        </w:rPr>
        <w:t>-r15</w:t>
      </w:r>
      <w:r w:rsidRPr="00B60231">
        <w:tab/>
      </w:r>
      <w:r w:rsidRPr="00B60231">
        <w:tab/>
        <w:t xml:space="preserve">OPTIONAL, </w:t>
      </w:r>
      <w:r w:rsidRPr="00B60231">
        <w:tab/>
      </w:r>
      <w:r w:rsidRPr="00B60231">
        <w:tab/>
        <w:t>-- Cond RSRQ2</w:t>
      </w:r>
    </w:p>
    <w:p w14:paraId="342F43EF" w14:textId="77777777" w:rsidR="006723C7" w:rsidRPr="00B60231" w:rsidRDefault="006723C7" w:rsidP="006723C7">
      <w:pPr>
        <w:pStyle w:val="PL"/>
        <w:rPr>
          <w:lang w:eastAsia="zh-CN"/>
        </w:rPr>
      </w:pPr>
      <w:r w:rsidRPr="00B60231">
        <w:tab/>
        <w:t>cellReselectionPriority-r15</w:t>
      </w:r>
      <w:r w:rsidRPr="00B60231">
        <w:tab/>
      </w:r>
      <w:r w:rsidRPr="00B60231">
        <w:tab/>
      </w:r>
      <w:r w:rsidRPr="00B60231">
        <w:tab/>
        <w:t>CellReselectionPriority</w:t>
      </w:r>
      <w:r w:rsidRPr="00B60231">
        <w:tab/>
      </w:r>
      <w:r w:rsidRPr="00B60231">
        <w:tab/>
        <w:t>OPTIONAL,</w:t>
      </w:r>
      <w:r w:rsidRPr="00B60231">
        <w:tab/>
      </w:r>
      <w:r w:rsidRPr="00B60231">
        <w:tab/>
        <w:t>-- Need OP</w:t>
      </w:r>
    </w:p>
    <w:p w14:paraId="144DEFFC" w14:textId="77777777" w:rsidR="006723C7" w:rsidRPr="00B60231" w:rsidRDefault="006723C7" w:rsidP="006723C7">
      <w:pPr>
        <w:pStyle w:val="PL"/>
      </w:pPr>
      <w:r w:rsidRPr="00B60231">
        <w:rPr>
          <w:lang w:eastAsia="zh-CN"/>
        </w:rPr>
        <w:tab/>
      </w:r>
      <w:r w:rsidRPr="00B60231">
        <w:t>cellReselectionSubPriority-r1</w:t>
      </w:r>
      <w:r w:rsidRPr="00B60231">
        <w:rPr>
          <w:lang w:eastAsia="zh-CN"/>
        </w:rPr>
        <w:t>5</w:t>
      </w:r>
      <w:r w:rsidRPr="00B60231">
        <w:tab/>
      </w:r>
      <w:r w:rsidRPr="00B60231">
        <w:tab/>
        <w:t>CellReselectionSubPriority-r13</w:t>
      </w:r>
      <w:r w:rsidRPr="00B60231">
        <w:tab/>
        <w:t>OPTIONAL,</w:t>
      </w:r>
      <w:r w:rsidRPr="00B60231">
        <w:tab/>
        <w:t>-- Need O</w:t>
      </w:r>
      <w:r w:rsidRPr="00B60231">
        <w:rPr>
          <w:lang w:eastAsia="zh-CN"/>
        </w:rPr>
        <w:t>R</w:t>
      </w:r>
    </w:p>
    <w:p w14:paraId="0CFC46F4" w14:textId="77777777" w:rsidR="006723C7" w:rsidRPr="00B60231" w:rsidRDefault="006723C7" w:rsidP="006723C7">
      <w:pPr>
        <w:pStyle w:val="PL"/>
      </w:pPr>
      <w:r w:rsidRPr="00B60231">
        <w:tab/>
        <w:t>threshX-High-r15</w:t>
      </w:r>
      <w:r w:rsidRPr="00B60231">
        <w:tab/>
      </w:r>
      <w:r w:rsidRPr="00B60231">
        <w:tab/>
      </w:r>
      <w:r w:rsidRPr="00B60231">
        <w:tab/>
      </w:r>
      <w:r w:rsidRPr="00B60231">
        <w:tab/>
      </w:r>
      <w:r w:rsidRPr="00B60231">
        <w:tab/>
        <w:t>ReselectionThreshold,</w:t>
      </w:r>
    </w:p>
    <w:p w14:paraId="453ABF27" w14:textId="77777777" w:rsidR="006723C7" w:rsidRPr="00B60231" w:rsidRDefault="006723C7" w:rsidP="006723C7">
      <w:pPr>
        <w:pStyle w:val="PL"/>
      </w:pPr>
      <w:r w:rsidRPr="00B60231">
        <w:tab/>
        <w:t>threshX-Low-r15</w:t>
      </w:r>
      <w:r w:rsidRPr="00B60231">
        <w:tab/>
      </w:r>
      <w:r w:rsidRPr="00B60231">
        <w:tab/>
      </w:r>
      <w:r w:rsidRPr="00B60231">
        <w:tab/>
      </w:r>
      <w:r w:rsidRPr="00B60231">
        <w:tab/>
      </w:r>
      <w:r w:rsidRPr="00B60231">
        <w:tab/>
      </w:r>
      <w:r w:rsidRPr="00B60231">
        <w:tab/>
        <w:t>ReselectionThreshold,</w:t>
      </w:r>
    </w:p>
    <w:p w14:paraId="79C42410" w14:textId="77777777" w:rsidR="006723C7" w:rsidRPr="00B60231" w:rsidRDefault="006723C7" w:rsidP="006723C7">
      <w:pPr>
        <w:pStyle w:val="PL"/>
      </w:pPr>
      <w:r w:rsidRPr="00B60231">
        <w:tab/>
        <w:t>threshX-Q-r15</w:t>
      </w:r>
      <w:r w:rsidRPr="00B60231">
        <w:tab/>
      </w:r>
      <w:r w:rsidRPr="00B60231">
        <w:tab/>
      </w:r>
      <w:r w:rsidRPr="00B60231">
        <w:tab/>
      </w:r>
      <w:r w:rsidRPr="00B60231">
        <w:tab/>
      </w:r>
      <w:r w:rsidRPr="00B60231">
        <w:tab/>
      </w:r>
      <w:r w:rsidRPr="00B60231">
        <w:tab/>
        <w:t>SEQUENCE {</w:t>
      </w:r>
    </w:p>
    <w:p w14:paraId="74A88567" w14:textId="77777777" w:rsidR="006723C7" w:rsidRPr="00B60231" w:rsidRDefault="006723C7" w:rsidP="006723C7">
      <w:pPr>
        <w:pStyle w:val="PL"/>
      </w:pPr>
      <w:r w:rsidRPr="00B60231">
        <w:tab/>
      </w:r>
      <w:r w:rsidRPr="00B60231">
        <w:tab/>
      </w:r>
      <w:r w:rsidRPr="00B60231">
        <w:tab/>
        <w:t>threshX-HighQ-r15</w:t>
      </w:r>
      <w:r w:rsidRPr="00B60231">
        <w:tab/>
      </w:r>
      <w:r w:rsidRPr="00B60231">
        <w:tab/>
      </w:r>
      <w:r w:rsidRPr="00B60231">
        <w:tab/>
      </w:r>
      <w:r w:rsidRPr="00B60231">
        <w:tab/>
        <w:t>ReselectionThresholdQ-r9,</w:t>
      </w:r>
    </w:p>
    <w:p w14:paraId="0012A98C" w14:textId="77777777" w:rsidR="006723C7" w:rsidRPr="00B60231" w:rsidRDefault="006723C7" w:rsidP="006723C7">
      <w:pPr>
        <w:pStyle w:val="PL"/>
      </w:pPr>
      <w:r w:rsidRPr="00B60231">
        <w:tab/>
      </w:r>
      <w:r w:rsidRPr="00B60231">
        <w:tab/>
      </w:r>
      <w:r w:rsidRPr="00B60231">
        <w:tab/>
        <w:t>threshX-LowQ-r15</w:t>
      </w:r>
      <w:r w:rsidRPr="00B60231">
        <w:tab/>
      </w:r>
      <w:r w:rsidRPr="00B60231">
        <w:tab/>
      </w:r>
      <w:r w:rsidRPr="00B60231">
        <w:tab/>
      </w:r>
      <w:r w:rsidRPr="00B60231">
        <w:tab/>
        <w:t>ReselectionThresholdQ-r9</w:t>
      </w:r>
    </w:p>
    <w:p w14:paraId="66FF0D57" w14:textId="77777777" w:rsidR="006723C7" w:rsidRPr="00B60231" w:rsidRDefault="006723C7" w:rsidP="006723C7">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RSRQ</w:t>
      </w:r>
    </w:p>
    <w:p w14:paraId="61AFA642" w14:textId="77777777" w:rsidR="006723C7" w:rsidRPr="00B60231" w:rsidRDefault="006723C7" w:rsidP="006723C7">
      <w:pPr>
        <w:pStyle w:val="PL"/>
      </w:pPr>
      <w:r w:rsidRPr="00B60231">
        <w:tab/>
        <w:t>q-RxLevMin-r15</w:t>
      </w:r>
      <w:r w:rsidRPr="00B60231">
        <w:tab/>
      </w:r>
      <w:r w:rsidRPr="00B60231">
        <w:tab/>
      </w:r>
      <w:r w:rsidRPr="00B60231">
        <w:tab/>
      </w:r>
      <w:r w:rsidRPr="00B60231">
        <w:tab/>
      </w:r>
      <w:r w:rsidRPr="00B60231">
        <w:tab/>
      </w:r>
      <w:r w:rsidRPr="00B60231">
        <w:tab/>
        <w:t>INTEGER (-70..-22),</w:t>
      </w:r>
    </w:p>
    <w:p w14:paraId="2A8A2FC8" w14:textId="77777777" w:rsidR="006723C7" w:rsidRPr="00B60231" w:rsidRDefault="006723C7" w:rsidP="006723C7">
      <w:pPr>
        <w:pStyle w:val="PL"/>
      </w:pPr>
      <w:r w:rsidRPr="00B60231">
        <w:tab/>
        <w:t>q-RxLevMinSUL-r15</w:t>
      </w:r>
      <w:r w:rsidRPr="00B60231">
        <w:tab/>
      </w:r>
      <w:r w:rsidRPr="00B60231">
        <w:tab/>
      </w:r>
      <w:r w:rsidRPr="00B60231">
        <w:tab/>
      </w:r>
      <w:r w:rsidRPr="00B60231">
        <w:tab/>
      </w:r>
      <w:r w:rsidRPr="00B60231">
        <w:tab/>
        <w:t>INTEGER (-70..-22)</w:t>
      </w:r>
      <w:r w:rsidRPr="00B60231">
        <w:tab/>
      </w:r>
      <w:r w:rsidRPr="00B60231">
        <w:tab/>
      </w:r>
      <w:r w:rsidRPr="00B60231">
        <w:tab/>
      </w:r>
      <w:r w:rsidRPr="00B60231">
        <w:tab/>
        <w:t xml:space="preserve">OPTIONAL, </w:t>
      </w:r>
      <w:r w:rsidRPr="00B60231">
        <w:tab/>
      </w:r>
      <w:r w:rsidRPr="00B60231">
        <w:tab/>
        <w:t>-- Need OR</w:t>
      </w:r>
    </w:p>
    <w:p w14:paraId="1257E486" w14:textId="77777777" w:rsidR="006723C7" w:rsidRPr="00B60231" w:rsidRDefault="006723C7" w:rsidP="006723C7">
      <w:pPr>
        <w:pStyle w:val="PL"/>
      </w:pPr>
      <w:r w:rsidRPr="00B60231">
        <w:tab/>
        <w:t>p-MaxNR-r15</w:t>
      </w:r>
      <w:r w:rsidRPr="00B60231">
        <w:tab/>
      </w:r>
      <w:r w:rsidRPr="00B60231">
        <w:tab/>
      </w:r>
      <w:r w:rsidRPr="00B60231">
        <w:tab/>
      </w:r>
      <w:r w:rsidRPr="00B60231">
        <w:tab/>
      </w:r>
      <w:r w:rsidRPr="00B60231">
        <w:tab/>
      </w:r>
      <w:r w:rsidRPr="00B60231">
        <w:tab/>
      </w:r>
      <w:r w:rsidRPr="00B60231">
        <w:tab/>
        <w:t>P-MaxNR-r15,</w:t>
      </w:r>
    </w:p>
    <w:p w14:paraId="50E6AC7D" w14:textId="77777777" w:rsidR="006723C7" w:rsidRPr="00B60231" w:rsidRDefault="006723C7" w:rsidP="006723C7">
      <w:pPr>
        <w:pStyle w:val="PL"/>
      </w:pPr>
      <w:r w:rsidRPr="00B60231">
        <w:tab/>
        <w:t>ns-PmaxListNR-r15</w:t>
      </w:r>
      <w:r w:rsidRPr="00B60231">
        <w:tab/>
      </w:r>
      <w:r w:rsidRPr="00B60231">
        <w:tab/>
      </w:r>
      <w:r w:rsidRPr="00B60231">
        <w:tab/>
      </w:r>
      <w:r w:rsidRPr="00B60231">
        <w:tab/>
      </w:r>
      <w:r w:rsidRPr="00B60231">
        <w:tab/>
        <w:t>NS-PmaxListNR-r15</w:t>
      </w:r>
      <w:r w:rsidRPr="00B60231">
        <w:tab/>
      </w:r>
      <w:r w:rsidRPr="00B60231">
        <w:tab/>
      </w:r>
      <w:r w:rsidRPr="00B60231">
        <w:tab/>
      </w:r>
      <w:r w:rsidRPr="00B60231">
        <w:tab/>
      </w:r>
      <w:r w:rsidRPr="00B60231">
        <w:tab/>
        <w:t>OPTIONAL,</w:t>
      </w:r>
      <w:r w:rsidRPr="00B60231">
        <w:tab/>
        <w:t>-- Need OR</w:t>
      </w:r>
    </w:p>
    <w:p w14:paraId="3C742003" w14:textId="77777777" w:rsidR="006723C7" w:rsidRPr="00B60231" w:rsidRDefault="006723C7" w:rsidP="006723C7">
      <w:pPr>
        <w:pStyle w:val="PL"/>
      </w:pPr>
      <w:r w:rsidRPr="00B60231">
        <w:tab/>
        <w:t>q-QualMin-r15</w:t>
      </w:r>
      <w:r w:rsidRPr="00B60231">
        <w:tab/>
      </w:r>
      <w:r w:rsidRPr="00B60231">
        <w:tab/>
      </w:r>
      <w:r w:rsidRPr="00B60231">
        <w:tab/>
      </w:r>
      <w:r w:rsidRPr="00B60231">
        <w:tab/>
      </w:r>
      <w:r w:rsidRPr="00B60231">
        <w:tab/>
      </w:r>
      <w:r w:rsidRPr="00B60231">
        <w:tab/>
        <w:t>INTEGER (-43..-12)</w:t>
      </w:r>
      <w:r w:rsidRPr="00B60231">
        <w:tab/>
      </w:r>
      <w:r w:rsidRPr="00B60231">
        <w:tab/>
      </w:r>
      <w:r w:rsidRPr="00B60231">
        <w:tab/>
      </w:r>
      <w:r w:rsidRPr="00B60231">
        <w:tab/>
        <w:t>OPTIONAL,</w:t>
      </w:r>
      <w:r w:rsidRPr="00B60231">
        <w:tab/>
      </w:r>
      <w:r w:rsidRPr="00B60231">
        <w:tab/>
        <w:t>-- Need OP</w:t>
      </w:r>
    </w:p>
    <w:p w14:paraId="4DFCDC72" w14:textId="77777777" w:rsidR="006723C7" w:rsidRPr="00B60231" w:rsidRDefault="006723C7" w:rsidP="006723C7">
      <w:pPr>
        <w:pStyle w:val="PL"/>
      </w:pPr>
      <w:r w:rsidRPr="00B60231">
        <w:tab/>
        <w:t>deriveSSB-IndexFromCell-r15</w:t>
      </w:r>
      <w:r w:rsidRPr="00B60231">
        <w:tab/>
      </w:r>
      <w:r w:rsidRPr="00B60231">
        <w:tab/>
      </w:r>
      <w:r w:rsidRPr="00B60231">
        <w:tab/>
        <w:t>BOOLEAN,</w:t>
      </w:r>
    </w:p>
    <w:p w14:paraId="78A1D495" w14:textId="77777777" w:rsidR="006723C7" w:rsidRPr="00B60231" w:rsidRDefault="006723C7" w:rsidP="006723C7">
      <w:pPr>
        <w:pStyle w:val="PL"/>
      </w:pPr>
      <w:r w:rsidRPr="00B60231">
        <w:tab/>
        <w:t>maxRS-IndexCellQual-r15</w:t>
      </w:r>
      <w:r w:rsidRPr="00B60231">
        <w:tab/>
      </w:r>
      <w:r w:rsidRPr="00B60231">
        <w:tab/>
      </w:r>
      <w:r w:rsidRPr="00B60231">
        <w:tab/>
      </w:r>
      <w:r w:rsidRPr="00B60231">
        <w:tab/>
        <w:t>MaxRS-IndexCellQualNR-r15</w:t>
      </w:r>
      <w:r w:rsidRPr="00B60231">
        <w:tab/>
      </w:r>
      <w:r w:rsidRPr="00B60231">
        <w:tab/>
        <w:t>OPTIONAL,</w:t>
      </w:r>
      <w:r w:rsidRPr="00B60231">
        <w:tab/>
      </w:r>
      <w:r w:rsidRPr="00B60231">
        <w:tab/>
        <w:t>-- Need OR</w:t>
      </w:r>
    </w:p>
    <w:p w14:paraId="736549CB" w14:textId="77777777" w:rsidR="006723C7" w:rsidRPr="00B60231" w:rsidRDefault="006723C7" w:rsidP="006723C7">
      <w:pPr>
        <w:pStyle w:val="PL"/>
      </w:pPr>
      <w:r w:rsidRPr="00B60231">
        <w:tab/>
        <w:t>threshRS-Index-r15</w:t>
      </w:r>
      <w:r w:rsidRPr="00B60231">
        <w:tab/>
      </w:r>
      <w:r w:rsidRPr="00B60231">
        <w:tab/>
      </w:r>
      <w:r w:rsidRPr="00B60231">
        <w:tab/>
      </w:r>
      <w:r w:rsidRPr="00B60231">
        <w:tab/>
      </w:r>
      <w:r w:rsidRPr="00B60231">
        <w:tab/>
        <w:t>ThresholdListNR-r15</w:t>
      </w:r>
      <w:r w:rsidRPr="00B60231">
        <w:tab/>
      </w:r>
      <w:r w:rsidRPr="00B60231">
        <w:tab/>
      </w:r>
      <w:r w:rsidRPr="00B60231">
        <w:tab/>
      </w:r>
      <w:r w:rsidRPr="00B60231">
        <w:tab/>
        <w:t>OPTIONAL,</w:t>
      </w:r>
      <w:r w:rsidRPr="00B60231">
        <w:tab/>
      </w:r>
      <w:r w:rsidRPr="00B60231">
        <w:tab/>
        <w:t>-- Need OR</w:t>
      </w:r>
    </w:p>
    <w:p w14:paraId="0FCCDFB8" w14:textId="77777777" w:rsidR="006723C7" w:rsidRPr="00B60231" w:rsidRDefault="006723C7" w:rsidP="006723C7">
      <w:pPr>
        <w:pStyle w:val="PL"/>
      </w:pPr>
      <w:r w:rsidRPr="00B60231">
        <w:tab/>
        <w:t>...,</w:t>
      </w:r>
    </w:p>
    <w:p w14:paraId="41AF49C5" w14:textId="77777777" w:rsidR="006723C7" w:rsidRPr="00B60231" w:rsidRDefault="006723C7" w:rsidP="006723C7">
      <w:pPr>
        <w:pStyle w:val="PL"/>
      </w:pPr>
      <w:r w:rsidRPr="00B60231">
        <w:tab/>
        <w:t>[[</w:t>
      </w:r>
      <w:r w:rsidRPr="00B60231">
        <w:tab/>
        <w:t>multiBandNsPmaxListNR-v1550</w:t>
      </w:r>
      <w:r w:rsidRPr="00B60231">
        <w:tab/>
      </w:r>
      <w:r w:rsidRPr="00B60231">
        <w:tab/>
        <w:t>MultiBandNsPmaxListNR-1-v1550</w:t>
      </w:r>
      <w:r w:rsidRPr="00B60231">
        <w:tab/>
        <w:t>OPTIONAL,</w:t>
      </w:r>
      <w:r w:rsidRPr="00B60231">
        <w:tab/>
        <w:t>-- Need OR</w:t>
      </w:r>
    </w:p>
    <w:p w14:paraId="7CADDFAE" w14:textId="77777777" w:rsidR="006723C7" w:rsidRPr="00B60231" w:rsidRDefault="006723C7" w:rsidP="006723C7">
      <w:pPr>
        <w:pStyle w:val="PL"/>
      </w:pPr>
      <w:r w:rsidRPr="00B60231">
        <w:tab/>
      </w:r>
      <w:r w:rsidRPr="00B60231">
        <w:tab/>
        <w:t>multiBandNsPmaxListNR-SUL-v1550</w:t>
      </w:r>
      <w:r w:rsidRPr="00B60231">
        <w:tab/>
        <w:t>MultiBandNsPmaxListNR-v1550</w:t>
      </w:r>
      <w:r w:rsidRPr="00B60231">
        <w:tab/>
      </w:r>
      <w:r w:rsidRPr="00B60231">
        <w:tab/>
        <w:t>OPTIONAL,</w:t>
      </w:r>
      <w:r w:rsidRPr="00B60231">
        <w:tab/>
        <w:t>-- Need OR</w:t>
      </w:r>
    </w:p>
    <w:p w14:paraId="356B239A" w14:textId="77777777" w:rsidR="006723C7" w:rsidRPr="00B60231" w:rsidRDefault="006723C7" w:rsidP="006723C7">
      <w:pPr>
        <w:pStyle w:val="PL"/>
      </w:pPr>
      <w:r w:rsidRPr="00B60231">
        <w:rPr>
          <w:rFonts w:eastAsia="SimSun"/>
          <w:lang w:eastAsia="zh-CN"/>
        </w:rPr>
        <w:tab/>
      </w:r>
      <w:r w:rsidRPr="00B60231">
        <w:rPr>
          <w:rFonts w:eastAsia="SimSun"/>
          <w:lang w:eastAsia="zh-CN"/>
        </w:rPr>
        <w:tab/>
      </w:r>
      <w:r w:rsidRPr="00B60231">
        <w:t>ssb-ToMeasure</w:t>
      </w:r>
      <w:r w:rsidRPr="00B60231">
        <w:rPr>
          <w:rFonts w:eastAsia="SimSun"/>
          <w:lang w:eastAsia="zh-CN"/>
        </w:rPr>
        <w:t>-r15</w:t>
      </w:r>
      <w:r w:rsidRPr="00B60231">
        <w:tab/>
      </w:r>
      <w:r w:rsidRPr="00B60231">
        <w:tab/>
      </w:r>
      <w:r w:rsidRPr="00B60231">
        <w:tab/>
      </w:r>
      <w:r w:rsidRPr="00B60231">
        <w:tab/>
        <w:t>SSB-ToMeasure</w:t>
      </w:r>
      <w:r w:rsidRPr="00B60231">
        <w:rPr>
          <w:rFonts w:eastAsia="SimSun"/>
          <w:lang w:eastAsia="zh-CN"/>
        </w:rPr>
        <w:t>-r15</w:t>
      </w:r>
      <w:r w:rsidRPr="00B60231">
        <w:tab/>
      </w:r>
      <w:r w:rsidRPr="00B60231">
        <w:tab/>
      </w:r>
      <w:r w:rsidRPr="00B60231">
        <w:tab/>
      </w:r>
      <w:r w:rsidRPr="00B60231">
        <w:tab/>
        <w:t>OPTIONAL</w:t>
      </w:r>
      <w:r w:rsidRPr="00B60231">
        <w:tab/>
      </w:r>
      <w:r w:rsidRPr="00B60231">
        <w:rPr>
          <w:rFonts w:eastAsia="SimSun"/>
          <w:lang w:eastAsia="zh-CN"/>
        </w:rPr>
        <w:tab/>
      </w:r>
      <w:r w:rsidRPr="00B60231">
        <w:t xml:space="preserve">-- Need </w:t>
      </w:r>
      <w:r w:rsidRPr="00B60231">
        <w:rPr>
          <w:rFonts w:eastAsia="SimSun"/>
          <w:lang w:eastAsia="zh-CN"/>
        </w:rPr>
        <w:t>O</w:t>
      </w:r>
      <w:r w:rsidRPr="00B60231">
        <w:t>R</w:t>
      </w:r>
    </w:p>
    <w:p w14:paraId="1E883764" w14:textId="01E2755A" w:rsidR="001F2CFE" w:rsidRDefault="006723C7" w:rsidP="001F2CFE">
      <w:pPr>
        <w:pStyle w:val="PL"/>
        <w:rPr>
          <w:ins w:id="308" w:author="Ericsson" w:date="2019-11-05T10:24:00Z"/>
          <w:rFonts w:eastAsia="SimSun"/>
          <w:lang w:eastAsia="zh-CN"/>
        </w:rPr>
      </w:pPr>
      <w:r w:rsidRPr="00B60231">
        <w:tab/>
        <w:t>]]</w:t>
      </w:r>
      <w:ins w:id="309" w:author="Ericsson" w:date="2019-11-05T10:24:00Z">
        <w:r w:rsidR="001F2CFE" w:rsidRPr="00017AE1">
          <w:rPr>
            <w:rFonts w:eastAsia="SimSun"/>
            <w:highlight w:val="yellow"/>
            <w:lang w:eastAsia="zh-CN"/>
          </w:rPr>
          <w:t>,</w:t>
        </w:r>
      </w:ins>
    </w:p>
    <w:p w14:paraId="6AC1AF4C" w14:textId="4D26797C" w:rsidR="001F2CFE" w:rsidRPr="00017AE1" w:rsidRDefault="001F2CFE" w:rsidP="001F2CFE">
      <w:pPr>
        <w:pStyle w:val="PL"/>
        <w:rPr>
          <w:highlight w:val="yellow"/>
        </w:rPr>
      </w:pPr>
      <w:ins w:id="310" w:author="Ericsson" w:date="2019-11-05T10:24:00Z">
        <w:r>
          <w:rPr>
            <w:rFonts w:eastAsia="SimSun"/>
            <w:lang w:eastAsia="zh-CN"/>
          </w:rPr>
          <w:tab/>
        </w:r>
      </w:ins>
      <w:ins w:id="311" w:author="Ericsson" w:date="2019-11-05T10:54:00Z">
        <w:r w:rsidRPr="00017AE1">
          <w:rPr>
            <w:rFonts w:eastAsia="SimSun"/>
            <w:highlight w:val="yellow"/>
            <w:lang w:eastAsia="zh-CN"/>
          </w:rPr>
          <w:t>[[</w:t>
        </w:r>
        <w:r w:rsidRPr="00017AE1">
          <w:rPr>
            <w:rFonts w:eastAsia="SimSun"/>
            <w:highlight w:val="yellow"/>
            <w:lang w:eastAsia="zh-CN"/>
          </w:rPr>
          <w:tab/>
        </w:r>
      </w:ins>
      <w:ins w:id="312" w:author="Ericsson" w:date="2019-11-05T10:25:00Z">
        <w:r w:rsidRPr="00017AE1">
          <w:rPr>
            <w:rFonts w:eastAsia="SimSun"/>
            <w:highlight w:val="yellow"/>
            <w:lang w:eastAsia="zh-CN"/>
          </w:rPr>
          <w:t>ssb-QCL-Relation</w:t>
        </w:r>
      </w:ins>
      <w:ins w:id="313" w:author="Ericsson" w:date="2019-11-05T18:04:00Z">
        <w:r w:rsidR="008D63F4" w:rsidRPr="00017AE1">
          <w:rPr>
            <w:rFonts w:eastAsia="SimSun"/>
            <w:highlight w:val="yellow"/>
            <w:lang w:eastAsia="zh-CN"/>
          </w:rPr>
          <w:t>Common</w:t>
        </w:r>
      </w:ins>
      <w:ins w:id="314" w:author="Ericsson" w:date="2019-11-05T10:56:00Z">
        <w:r w:rsidRPr="00017AE1">
          <w:rPr>
            <w:rFonts w:eastAsia="SimSun"/>
            <w:highlight w:val="yellow"/>
            <w:lang w:eastAsia="zh-CN"/>
          </w:rPr>
          <w:t>-r16</w:t>
        </w:r>
      </w:ins>
      <w:ins w:id="315" w:author="Ericsson" w:date="2019-11-05T18:03:00Z">
        <w:r w:rsidR="00695056" w:rsidRPr="00017AE1">
          <w:rPr>
            <w:rFonts w:eastAsia="SimSun"/>
            <w:highlight w:val="yellow"/>
            <w:lang w:eastAsia="zh-CN"/>
          </w:rPr>
          <w:tab/>
        </w:r>
        <w:r w:rsidR="00695056" w:rsidRPr="00017AE1">
          <w:rPr>
            <w:rFonts w:eastAsia="SimSun"/>
            <w:highlight w:val="yellow"/>
            <w:lang w:eastAsia="zh-CN"/>
          </w:rPr>
          <w:tab/>
        </w:r>
      </w:ins>
      <w:ins w:id="316" w:author="Ericsson" w:date="2019-11-07T21:23:00Z">
        <w:r w:rsidR="00E95BC3">
          <w:rPr>
            <w:rFonts w:eastAsia="SimSun"/>
            <w:highlight w:val="yellow"/>
            <w:lang w:eastAsia="zh-CN"/>
          </w:rPr>
          <w:t>SSB-QCL-Relation-NR-r16</w:t>
        </w:r>
        <w:r w:rsidR="00E95BC3">
          <w:rPr>
            <w:rFonts w:eastAsia="SimSun"/>
            <w:highlight w:val="yellow"/>
            <w:lang w:eastAsia="zh-CN"/>
          </w:rPr>
          <w:tab/>
        </w:r>
        <w:r w:rsidR="00E95BC3">
          <w:rPr>
            <w:rFonts w:eastAsia="SimSun"/>
            <w:highlight w:val="yellow"/>
            <w:lang w:eastAsia="zh-CN"/>
          </w:rPr>
          <w:tab/>
        </w:r>
      </w:ins>
      <w:ins w:id="317" w:author="Ericsson" w:date="2019-11-05T10:55:00Z">
        <w:r w:rsidRPr="00017AE1">
          <w:rPr>
            <w:rFonts w:eastAsia="SimSun"/>
            <w:highlight w:val="yellow"/>
            <w:lang w:eastAsia="zh-CN"/>
          </w:rPr>
          <w:tab/>
        </w:r>
        <w:r w:rsidRPr="00017AE1">
          <w:rPr>
            <w:highlight w:val="yellow"/>
          </w:rPr>
          <w:t>OPTIONAL</w:t>
        </w:r>
      </w:ins>
      <w:ins w:id="318" w:author="Ericsson" w:date="2019-11-06T12:26:00Z">
        <w:r w:rsidR="00F37B06" w:rsidRPr="00017AE1">
          <w:rPr>
            <w:highlight w:val="yellow"/>
          </w:rPr>
          <w:t>,</w:t>
        </w:r>
      </w:ins>
      <w:ins w:id="319" w:author="Ericsson" w:date="2019-11-05T10:55:00Z">
        <w:r w:rsidRPr="00017AE1">
          <w:rPr>
            <w:highlight w:val="yellow"/>
          </w:rPr>
          <w:tab/>
          <w:t>-- Need O</w:t>
        </w:r>
      </w:ins>
      <w:ins w:id="320" w:author="Ericsson" w:date="2019-11-05T18:04:00Z">
        <w:r w:rsidR="008D63F4" w:rsidRPr="00017AE1">
          <w:rPr>
            <w:highlight w:val="yellow"/>
          </w:rPr>
          <w:t>R</w:t>
        </w:r>
      </w:ins>
    </w:p>
    <w:p w14:paraId="3DDCB1FE" w14:textId="6239436F" w:rsidR="00F37B06" w:rsidRPr="00E95BC3" w:rsidRDefault="00F37B06" w:rsidP="001F2CFE">
      <w:pPr>
        <w:pStyle w:val="PL"/>
        <w:rPr>
          <w:ins w:id="321" w:author="Ericsson" w:date="2019-11-05T10:55:00Z"/>
          <w:b/>
          <w:highlight w:val="yellow"/>
        </w:rPr>
      </w:pPr>
      <w:r w:rsidRPr="00017AE1">
        <w:rPr>
          <w:highlight w:val="yellow"/>
        </w:rPr>
        <w:tab/>
      </w:r>
      <w:r w:rsidRPr="00017AE1">
        <w:rPr>
          <w:highlight w:val="yellow"/>
        </w:rPr>
        <w:tab/>
      </w:r>
      <w:ins w:id="322" w:author="Ericsson" w:date="2019-11-07T21:20:00Z">
        <w:r w:rsidR="00744B46">
          <w:rPr>
            <w:highlight w:val="yellow"/>
          </w:rPr>
          <w:t>ssb</w:t>
        </w:r>
        <w:r w:rsidR="00744B46" w:rsidRPr="00002EA6">
          <w:rPr>
            <w:highlight w:val="yellow"/>
          </w:rPr>
          <w:t>-QCL-RelationList</w:t>
        </w:r>
        <w:r w:rsidR="00744B46">
          <w:rPr>
            <w:highlight w:val="yellow"/>
          </w:rPr>
          <w:t>-NR</w:t>
        </w:r>
      </w:ins>
      <w:ins w:id="323" w:author="Ericsson" w:date="2019-11-06T11:33:00Z">
        <w:r w:rsidRPr="00017AE1">
          <w:rPr>
            <w:highlight w:val="yellow"/>
          </w:rPr>
          <w:t>-r</w:t>
        </w:r>
      </w:ins>
      <w:ins w:id="324" w:author="Ericsson" w:date="2019-11-06T11:34:00Z">
        <w:r w:rsidRPr="00017AE1">
          <w:rPr>
            <w:highlight w:val="yellow"/>
          </w:rPr>
          <w:t>16</w:t>
        </w:r>
        <w:r w:rsidRPr="00017AE1">
          <w:rPr>
            <w:highlight w:val="yellow"/>
          </w:rPr>
          <w:tab/>
        </w:r>
      </w:ins>
      <w:ins w:id="325" w:author="Ericsson" w:date="2019-11-06T12:25:00Z">
        <w:r w:rsidRPr="00017AE1">
          <w:rPr>
            <w:highlight w:val="yellow"/>
          </w:rPr>
          <w:tab/>
        </w:r>
      </w:ins>
      <w:ins w:id="326" w:author="Ericsson" w:date="2019-11-07T21:20:00Z">
        <w:r w:rsidR="00744B46" w:rsidRPr="00002EA6">
          <w:rPr>
            <w:highlight w:val="yellow"/>
          </w:rPr>
          <w:t>SSB-QCL-RelationList</w:t>
        </w:r>
        <w:r w:rsidR="00744B46">
          <w:rPr>
            <w:highlight w:val="yellow"/>
          </w:rPr>
          <w:t>-NR</w:t>
        </w:r>
      </w:ins>
      <w:ins w:id="327" w:author="Ericsson" w:date="2019-11-06T11:34:00Z">
        <w:r w:rsidRPr="00017AE1">
          <w:rPr>
            <w:highlight w:val="yellow"/>
          </w:rPr>
          <w:t>-r16</w:t>
        </w:r>
        <w:r w:rsidRPr="00017AE1">
          <w:rPr>
            <w:highlight w:val="yellow"/>
          </w:rPr>
          <w:tab/>
        </w:r>
        <w:r w:rsidRPr="00017AE1">
          <w:rPr>
            <w:highlight w:val="yellow"/>
          </w:rPr>
          <w:tab/>
          <w:t>OPTIONAL</w:t>
        </w:r>
        <w:r w:rsidRPr="00017AE1">
          <w:rPr>
            <w:highlight w:val="yellow"/>
          </w:rPr>
          <w:tab/>
          <w:t>-- Need O</w:t>
        </w:r>
      </w:ins>
      <w:ins w:id="328" w:author="Ericsson" w:date="2019-11-07T21:31:00Z">
        <w:r w:rsidR="00E95BC3">
          <w:rPr>
            <w:highlight w:val="yellow"/>
          </w:rPr>
          <w:t>R</w:t>
        </w:r>
      </w:ins>
    </w:p>
    <w:p w14:paraId="236EEAC0" w14:textId="07D77E4C" w:rsidR="001F2CFE" w:rsidRPr="001B7402" w:rsidDel="00F37B06" w:rsidRDefault="001F2CFE" w:rsidP="001F2CFE">
      <w:pPr>
        <w:pStyle w:val="PL"/>
        <w:rPr>
          <w:del w:id="329" w:author="Ericsson" w:date="2019-11-06T12:26:00Z"/>
        </w:rPr>
      </w:pPr>
      <w:ins w:id="330" w:author="Ericsson" w:date="2019-11-05T10:55:00Z">
        <w:r w:rsidRPr="00017AE1">
          <w:rPr>
            <w:highlight w:val="yellow"/>
          </w:rPr>
          <w:tab/>
          <w:t>]]</w:t>
        </w:r>
      </w:ins>
    </w:p>
    <w:p w14:paraId="71F714BA" w14:textId="1D86C579" w:rsidR="006723C7" w:rsidRDefault="006723C7" w:rsidP="006723C7">
      <w:pPr>
        <w:pStyle w:val="PL"/>
        <w:rPr>
          <w:ins w:id="331" w:author="Ericsson" w:date="2019-11-06T12:26:00Z"/>
        </w:rPr>
      </w:pPr>
      <w:r w:rsidRPr="00B60231">
        <w:t>}</w:t>
      </w:r>
    </w:p>
    <w:p w14:paraId="565285AD" w14:textId="36DF2C11" w:rsidR="00F37B06" w:rsidRDefault="00F37B06" w:rsidP="006723C7">
      <w:pPr>
        <w:pStyle w:val="PL"/>
        <w:rPr>
          <w:ins w:id="332" w:author="Ericsson" w:date="2019-11-06T12:26:00Z"/>
        </w:rPr>
      </w:pPr>
    </w:p>
    <w:p w14:paraId="669B9852" w14:textId="018237E4" w:rsidR="00F37B06" w:rsidRPr="00017AE1" w:rsidRDefault="00744B46" w:rsidP="00F37B06">
      <w:pPr>
        <w:pStyle w:val="PL"/>
        <w:rPr>
          <w:ins w:id="333" w:author="Ericsson" w:date="2019-11-06T12:26:00Z"/>
          <w:highlight w:val="yellow"/>
        </w:rPr>
      </w:pPr>
      <w:ins w:id="334" w:author="Ericsson" w:date="2019-11-07T21:21:00Z">
        <w:r w:rsidRPr="00002EA6">
          <w:rPr>
            <w:highlight w:val="yellow"/>
          </w:rPr>
          <w:t>SSB-QCL-RelationList</w:t>
        </w:r>
        <w:r>
          <w:rPr>
            <w:highlight w:val="yellow"/>
          </w:rPr>
          <w:t>-NR</w:t>
        </w:r>
      </w:ins>
      <w:ins w:id="335" w:author="Ericsson" w:date="2019-11-06T12:26:00Z">
        <w:r w:rsidR="00F37B06" w:rsidRPr="00017AE1">
          <w:rPr>
            <w:highlight w:val="yellow"/>
          </w:rPr>
          <w:t xml:space="preserve">-r16 ::=    </w:t>
        </w:r>
        <w:r w:rsidR="00F37B06" w:rsidRPr="00017AE1">
          <w:rPr>
            <w:highlight w:val="yellow"/>
          </w:rPr>
          <w:tab/>
        </w:r>
        <w:r w:rsidR="00F37B06" w:rsidRPr="00017AE1">
          <w:rPr>
            <w:color w:val="993366"/>
            <w:highlight w:val="yellow"/>
          </w:rPr>
          <w:t>SEQUENCE</w:t>
        </w:r>
        <w:r w:rsidR="00F37B06" w:rsidRPr="00017AE1">
          <w:rPr>
            <w:highlight w:val="yellow"/>
          </w:rPr>
          <w:t xml:space="preserve"> (</w:t>
        </w:r>
        <w:r w:rsidR="00F37B06" w:rsidRPr="00017AE1">
          <w:rPr>
            <w:color w:val="993366"/>
            <w:highlight w:val="yellow"/>
          </w:rPr>
          <w:t>SIZE</w:t>
        </w:r>
        <w:r w:rsidR="00F37B06" w:rsidRPr="00017AE1">
          <w:rPr>
            <w:highlight w:val="yellow"/>
          </w:rPr>
          <w:t xml:space="preserve"> (1..maxCellMeas))</w:t>
        </w:r>
        <w:r w:rsidR="00F37B06" w:rsidRPr="00017AE1">
          <w:rPr>
            <w:color w:val="993366"/>
            <w:highlight w:val="yellow"/>
          </w:rPr>
          <w:t xml:space="preserve"> OF</w:t>
        </w:r>
        <w:r w:rsidR="00F37B06" w:rsidRPr="00017AE1">
          <w:rPr>
            <w:highlight w:val="yellow"/>
          </w:rPr>
          <w:t xml:space="preserve"> </w:t>
        </w:r>
      </w:ins>
      <w:ins w:id="336" w:author="Ericsson" w:date="2019-11-07T21:23:00Z">
        <w:r w:rsidR="00E95BC3">
          <w:rPr>
            <w:highlight w:val="yellow"/>
          </w:rPr>
          <w:t>SSB-QCL-RelationEntry-NR</w:t>
        </w:r>
      </w:ins>
      <w:ins w:id="337" w:author="Ericsson" w:date="2019-11-06T12:26:00Z">
        <w:r w:rsidR="00F37B06" w:rsidRPr="00017AE1">
          <w:rPr>
            <w:highlight w:val="yellow"/>
          </w:rPr>
          <w:t>-r16</w:t>
        </w:r>
      </w:ins>
    </w:p>
    <w:p w14:paraId="7A2F6930" w14:textId="77777777" w:rsidR="00F37B06" w:rsidRPr="00017AE1" w:rsidRDefault="00F37B06" w:rsidP="00F37B06">
      <w:pPr>
        <w:pStyle w:val="PL"/>
        <w:rPr>
          <w:ins w:id="338" w:author="Ericsson" w:date="2019-11-06T12:26:00Z"/>
          <w:highlight w:val="yellow"/>
        </w:rPr>
      </w:pPr>
    </w:p>
    <w:p w14:paraId="07E349C2" w14:textId="1E2FF64F" w:rsidR="00F37B06" w:rsidRPr="00017AE1" w:rsidRDefault="00E95BC3" w:rsidP="00F37B06">
      <w:pPr>
        <w:pStyle w:val="PL"/>
        <w:rPr>
          <w:ins w:id="339" w:author="Ericsson" w:date="2019-11-06T12:26:00Z"/>
          <w:highlight w:val="yellow"/>
        </w:rPr>
      </w:pPr>
      <w:ins w:id="340" w:author="Ericsson" w:date="2019-11-07T21:23:00Z">
        <w:r>
          <w:rPr>
            <w:highlight w:val="yellow"/>
          </w:rPr>
          <w:t>SSB-QCL-RelationEntry-NR</w:t>
        </w:r>
      </w:ins>
      <w:ins w:id="341" w:author="Ericsson" w:date="2019-11-06T12:26:00Z">
        <w:r w:rsidR="00F37B06" w:rsidRPr="00017AE1">
          <w:rPr>
            <w:highlight w:val="yellow"/>
          </w:rPr>
          <w:t xml:space="preserve">-r16 ::=    </w:t>
        </w:r>
        <w:r w:rsidR="00F37B06" w:rsidRPr="00017AE1">
          <w:rPr>
            <w:color w:val="993366"/>
            <w:highlight w:val="yellow"/>
          </w:rPr>
          <w:t>SEQUENCE</w:t>
        </w:r>
        <w:r w:rsidR="00F37B06" w:rsidRPr="00017AE1">
          <w:rPr>
            <w:highlight w:val="yellow"/>
          </w:rPr>
          <w:t xml:space="preserve"> {</w:t>
        </w:r>
      </w:ins>
    </w:p>
    <w:p w14:paraId="35913992" w14:textId="77777777" w:rsidR="00F37B06" w:rsidRPr="00017AE1" w:rsidRDefault="00F37B06" w:rsidP="00F37B06">
      <w:pPr>
        <w:pStyle w:val="PL"/>
        <w:rPr>
          <w:ins w:id="342" w:author="Ericsson" w:date="2019-11-06T12:26:00Z"/>
          <w:highlight w:val="yellow"/>
        </w:rPr>
      </w:pPr>
      <w:ins w:id="343" w:author="Ericsson" w:date="2019-11-06T12:26:00Z">
        <w:r w:rsidRPr="00017AE1">
          <w:rPr>
            <w:highlight w:val="yellow"/>
          </w:rPr>
          <w:t xml:space="preserve">   </w:t>
        </w:r>
        <w:r w:rsidRPr="00017AE1">
          <w:rPr>
            <w:highlight w:val="yellow"/>
          </w:rPr>
          <w:tab/>
          <w:t>physCellIdNR-r16</w:t>
        </w:r>
        <w:r w:rsidRPr="00017AE1">
          <w:rPr>
            <w:highlight w:val="yellow"/>
          </w:rPr>
          <w:tab/>
        </w:r>
        <w:r w:rsidRPr="00017AE1">
          <w:rPr>
            <w:highlight w:val="yellow"/>
          </w:rPr>
          <w:tab/>
        </w:r>
        <w:r w:rsidRPr="00017AE1">
          <w:rPr>
            <w:highlight w:val="yellow"/>
          </w:rPr>
          <w:tab/>
        </w:r>
        <w:r w:rsidRPr="00017AE1">
          <w:rPr>
            <w:highlight w:val="yellow"/>
          </w:rPr>
          <w:tab/>
        </w:r>
        <w:r w:rsidRPr="00017AE1">
          <w:rPr>
            <w:highlight w:val="yellow"/>
          </w:rPr>
          <w:tab/>
          <w:t>PhysCellIdNR-r15</w:t>
        </w:r>
      </w:ins>
    </w:p>
    <w:p w14:paraId="697A93D1" w14:textId="29A41AB7" w:rsidR="00F37B06" w:rsidRPr="00E95BC3" w:rsidRDefault="00F37B06" w:rsidP="00F37B06">
      <w:pPr>
        <w:pStyle w:val="PL"/>
        <w:rPr>
          <w:ins w:id="344" w:author="Ericsson" w:date="2019-11-06T12:26:00Z"/>
          <w:color w:val="808080"/>
          <w:highlight w:val="yellow"/>
        </w:rPr>
      </w:pPr>
      <w:ins w:id="345" w:author="Ericsson" w:date="2019-11-06T12:26:00Z">
        <w:r w:rsidRPr="00017AE1">
          <w:rPr>
            <w:highlight w:val="yellow"/>
          </w:rPr>
          <w:tab/>
          <w:t>ssb-QCL-Relation</w:t>
        </w:r>
      </w:ins>
      <w:ins w:id="346" w:author="Ericsson" w:date="2019-11-07T21:22:00Z">
        <w:r w:rsidR="00E95BC3">
          <w:rPr>
            <w:highlight w:val="yellow"/>
          </w:rPr>
          <w:t>-NR</w:t>
        </w:r>
      </w:ins>
      <w:ins w:id="347" w:author="Ericsson" w:date="2019-11-06T12:26:00Z">
        <w:r w:rsidRPr="00017AE1">
          <w:rPr>
            <w:highlight w:val="yellow"/>
          </w:rPr>
          <w:t>-r16</w:t>
        </w:r>
        <w:r w:rsidRPr="00017AE1">
          <w:rPr>
            <w:highlight w:val="yellow"/>
          </w:rPr>
          <w:tab/>
        </w:r>
        <w:r w:rsidRPr="00017AE1">
          <w:rPr>
            <w:highlight w:val="yellow"/>
          </w:rPr>
          <w:tab/>
        </w:r>
        <w:r w:rsidRPr="00017AE1">
          <w:rPr>
            <w:highlight w:val="yellow"/>
          </w:rPr>
          <w:tab/>
        </w:r>
        <w:r w:rsidRPr="00017AE1">
          <w:rPr>
            <w:highlight w:val="yellow"/>
          </w:rPr>
          <w:tab/>
        </w:r>
      </w:ins>
      <w:ins w:id="348" w:author="Ericsson" w:date="2019-11-07T21:25:00Z">
        <w:r w:rsidR="00E95BC3">
          <w:rPr>
            <w:rFonts w:eastAsia="SimSun"/>
            <w:highlight w:val="yellow"/>
            <w:lang w:eastAsia="zh-CN"/>
          </w:rPr>
          <w:t>SSB-QCL-Relation-NR-r16</w:t>
        </w:r>
      </w:ins>
    </w:p>
    <w:p w14:paraId="2AAA696F" w14:textId="4A01E386" w:rsidR="00F37B06" w:rsidRPr="00B60231" w:rsidRDefault="00F37B06" w:rsidP="006723C7">
      <w:pPr>
        <w:pStyle w:val="PL"/>
      </w:pPr>
      <w:ins w:id="349" w:author="Ericsson" w:date="2019-11-06T12:26:00Z">
        <w:r w:rsidRPr="00017AE1">
          <w:rPr>
            <w:highlight w:val="yellow"/>
          </w:rPr>
          <w:t>}</w:t>
        </w:r>
      </w:ins>
    </w:p>
    <w:p w14:paraId="2EE30940" w14:textId="77777777" w:rsidR="006723C7" w:rsidRPr="00B60231" w:rsidRDefault="006723C7" w:rsidP="006723C7">
      <w:pPr>
        <w:pStyle w:val="PL"/>
      </w:pPr>
    </w:p>
    <w:p w14:paraId="56E6A275" w14:textId="77777777" w:rsidR="006723C7" w:rsidRPr="00B60231" w:rsidRDefault="006723C7" w:rsidP="006723C7">
      <w:pPr>
        <w:pStyle w:val="PL"/>
      </w:pPr>
      <w:r w:rsidRPr="00B60231">
        <w:t>MultiBandNsPmaxListNR-1-v1550</w:t>
      </w:r>
      <w:r w:rsidRPr="00B60231">
        <w:tab/>
        <w:t>::=</w:t>
      </w:r>
      <w:r w:rsidRPr="00B60231">
        <w:tab/>
        <w:t>SEQUENCE (SIZE (1.. maxMultiBandsNR-1-r15)) OF NS-PmaxListNR-r15</w:t>
      </w:r>
    </w:p>
    <w:p w14:paraId="68F343E9" w14:textId="77777777" w:rsidR="006723C7" w:rsidRPr="00B60231" w:rsidRDefault="006723C7" w:rsidP="006723C7">
      <w:pPr>
        <w:pStyle w:val="PL"/>
      </w:pPr>
    </w:p>
    <w:p w14:paraId="57812094" w14:textId="77777777" w:rsidR="006723C7" w:rsidRPr="00B60231" w:rsidRDefault="006723C7" w:rsidP="006723C7">
      <w:pPr>
        <w:pStyle w:val="PL"/>
      </w:pPr>
      <w:r w:rsidRPr="00B60231">
        <w:t>MultiBandNsPmaxListNR-v1550</w:t>
      </w:r>
      <w:r w:rsidRPr="00B60231">
        <w:tab/>
        <w:t>::=</w:t>
      </w:r>
      <w:r w:rsidRPr="00B60231">
        <w:tab/>
        <w:t>SEQUENCE (SIZE (1.. maxMultiBandsNR-r15)) OF NS-PmaxListNR-r15</w:t>
      </w:r>
    </w:p>
    <w:p w14:paraId="0FCBACEE" w14:textId="77777777" w:rsidR="006723C7" w:rsidRPr="00B60231" w:rsidRDefault="006723C7" w:rsidP="006723C7">
      <w:pPr>
        <w:pStyle w:val="PL"/>
      </w:pPr>
    </w:p>
    <w:p w14:paraId="13B5CDCD" w14:textId="77777777" w:rsidR="006723C7" w:rsidRPr="00B60231" w:rsidRDefault="006723C7" w:rsidP="006723C7">
      <w:pPr>
        <w:pStyle w:val="PL"/>
      </w:pPr>
      <w:r w:rsidRPr="00B60231">
        <w:t>-- ASN1STOP</w:t>
      </w:r>
    </w:p>
    <w:p w14:paraId="10C0B90A" w14:textId="53B0A2ED" w:rsidR="006723C7" w:rsidRDefault="006723C7" w:rsidP="003B0DD7">
      <w:pPr>
        <w:pStyle w:val="BodyText"/>
        <w:rPr>
          <w:lang w:eastAsia="ja-JP"/>
        </w:rPr>
      </w:pPr>
    </w:p>
    <w:tbl>
      <w:tblPr>
        <w:tblStyle w:val="TableGrid"/>
        <w:tblW w:w="0" w:type="auto"/>
        <w:tblLook w:val="04A0" w:firstRow="1" w:lastRow="0" w:firstColumn="1" w:lastColumn="0" w:noHBand="0" w:noVBand="1"/>
      </w:tblPr>
      <w:tblGrid>
        <w:gridCol w:w="9629"/>
      </w:tblGrid>
      <w:tr w:rsidR="001B6AC1" w14:paraId="16D8AD78" w14:textId="77777777" w:rsidTr="001B6AC1">
        <w:tc>
          <w:tcPr>
            <w:tcW w:w="9629" w:type="dxa"/>
            <w:shd w:val="clear" w:color="auto" w:fill="FFE599" w:themeFill="accent4" w:themeFillTint="66"/>
          </w:tcPr>
          <w:p w14:paraId="0D372024" w14:textId="58EEECA1" w:rsidR="001B6AC1" w:rsidRPr="001B6AC1" w:rsidRDefault="001B6AC1" w:rsidP="00B61BFC">
            <w:pPr>
              <w:pStyle w:val="BodyText"/>
              <w:spacing w:before="60" w:after="60"/>
              <w:jc w:val="center"/>
              <w:rPr>
                <w:rFonts w:ascii="Times New Roman" w:eastAsia="SimSun" w:hAnsi="Times New Roman"/>
                <w:lang w:val="en-US"/>
              </w:rPr>
            </w:pPr>
            <w:r>
              <w:rPr>
                <w:rFonts w:ascii="Times New Roman" w:eastAsia="SimSun" w:hAnsi="Times New Roman"/>
                <w:lang w:val="en-US"/>
              </w:rPr>
              <w:t>End of</w:t>
            </w:r>
            <w:r w:rsidRPr="001B6AC1">
              <w:rPr>
                <w:rFonts w:ascii="Times New Roman" w:eastAsia="SimSun" w:hAnsi="Times New Roman"/>
                <w:lang w:val="en-US"/>
              </w:rPr>
              <w:t xml:space="preserve"> change proposals f</w:t>
            </w:r>
            <w:r>
              <w:rPr>
                <w:rFonts w:ascii="Times New Roman" w:eastAsia="SimSun" w:hAnsi="Times New Roman"/>
                <w:lang w:val="en-US"/>
              </w:rPr>
              <w:t xml:space="preserve">or </w:t>
            </w:r>
            <w:r>
              <w:rPr>
                <w:rFonts w:ascii="Times New Roman" w:eastAsia="SimSun" w:hAnsi="Times New Roman"/>
                <w:i/>
                <w:lang w:val="en-US"/>
              </w:rPr>
              <w:t xml:space="preserve">SystemInformationBlockType24 </w:t>
            </w:r>
            <w:r>
              <w:rPr>
                <w:rFonts w:ascii="Times New Roman" w:eastAsia="SimSun" w:hAnsi="Times New Roman"/>
                <w:lang w:val="en-US"/>
              </w:rPr>
              <w:t>in TS 36.331</w:t>
            </w:r>
          </w:p>
        </w:tc>
      </w:tr>
    </w:tbl>
    <w:p w14:paraId="0C042E20" w14:textId="79EFC153" w:rsidR="00C01F33" w:rsidRPr="00CE0424" w:rsidRDefault="005E67AD" w:rsidP="00CE0424">
      <w:pPr>
        <w:pStyle w:val="Heading1"/>
      </w:pPr>
      <w:r>
        <w:lastRenderedPageBreak/>
        <w:t>3</w:t>
      </w:r>
      <w:r w:rsidR="00EC4447">
        <w:tab/>
      </w:r>
      <w:r w:rsidR="00C01F33" w:rsidRPr="00CE0424">
        <w:t>Conclusion</w:t>
      </w:r>
    </w:p>
    <w:p w14:paraId="176A4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3A6510" w14:textId="77777777" w:rsidR="00CF7093"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24056400" w:history="1">
        <w:r w:rsidR="00CF7093" w:rsidRPr="001C207E">
          <w:rPr>
            <w:rStyle w:val="Hyperlink"/>
            <w:rFonts w:cs="Arial"/>
            <w:noProof/>
          </w:rPr>
          <w:t>Observation 1</w:t>
        </w:r>
        <w:r w:rsidR="00CF7093">
          <w:rPr>
            <w:rFonts w:asciiTheme="minorHAnsi" w:eastAsiaTheme="minorEastAsia" w:hAnsiTheme="minorHAnsi" w:cstheme="minorBidi"/>
            <w:b w:val="0"/>
            <w:noProof/>
            <w:sz w:val="22"/>
            <w:szCs w:val="22"/>
          </w:rPr>
          <w:tab/>
        </w:r>
        <w:r w:rsidR="00CF7093" w:rsidRPr="001C207E">
          <w:rPr>
            <w:rStyle w:val="Hyperlink"/>
            <w:noProof/>
          </w:rPr>
          <w:t>The RSSI measurement defined for CLI already provides configurations needed for NR-U.</w:t>
        </w:r>
      </w:hyperlink>
    </w:p>
    <w:p w14:paraId="269CDAD3" w14:textId="6A18CB41" w:rsidR="006E1C82" w:rsidRDefault="006F6582" w:rsidP="008E065E">
      <w:pPr>
        <w:pStyle w:val="BodyText"/>
        <w:rPr>
          <w:b/>
          <w:bCs/>
        </w:rPr>
      </w:pPr>
      <w:r>
        <w:rPr>
          <w:b/>
          <w:bCs/>
        </w:rPr>
        <w:fldChar w:fldCharType="end"/>
      </w:r>
    </w:p>
    <w:p w14:paraId="6A83998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C16D37" w14:textId="77777777" w:rsidR="00CF7093"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56386" w:history="1">
        <w:r w:rsidR="00CF7093" w:rsidRPr="007F19FC">
          <w:rPr>
            <w:rStyle w:val="Hyperlink"/>
            <w:rFonts w:cs="Arial"/>
            <w:noProof/>
            <w:lang w:val="en-US"/>
          </w:rPr>
          <w:t>Proposal 1</w:t>
        </w:r>
        <w:r w:rsidR="00CF7093">
          <w:rPr>
            <w:rFonts w:asciiTheme="minorHAnsi" w:eastAsiaTheme="minorEastAsia" w:hAnsiTheme="minorHAnsi" w:cstheme="minorBidi"/>
            <w:b w:val="0"/>
            <w:noProof/>
            <w:sz w:val="22"/>
            <w:szCs w:val="22"/>
          </w:rPr>
          <w:tab/>
        </w:r>
        <w:r w:rsidR="00CF7093" w:rsidRPr="007F19FC">
          <w:rPr>
            <w:rStyle w:val="Hyperlink"/>
            <w:noProof/>
            <w:lang w:val="en-US"/>
          </w:rPr>
          <w:t xml:space="preserve">Use one RSSI information element for both NR-U and CLI and use the CLI-RSSI as baseline and integrate </w:t>
        </w:r>
        <w:r w:rsidR="00CF7093" w:rsidRPr="007F19FC">
          <w:rPr>
            <w:rStyle w:val="Hyperlink"/>
            <w:noProof/>
          </w:rPr>
          <w:t>RSSI and channel occupancy measurement reporting in the existing CLI-RSSI measurement reporting framework.</w:t>
        </w:r>
      </w:hyperlink>
    </w:p>
    <w:p w14:paraId="0387CDD2"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87" w:history="1">
        <w:r w:rsidR="00CF7093" w:rsidRPr="007F19FC">
          <w:rPr>
            <w:rStyle w:val="Hyperlink"/>
            <w:rFonts w:cs="Arial"/>
            <w:noProof/>
            <w:lang w:val="en-US"/>
          </w:rPr>
          <w:t>Proposal 2</w:t>
        </w:r>
        <w:r w:rsidR="00CF7093">
          <w:rPr>
            <w:rFonts w:asciiTheme="minorHAnsi" w:eastAsiaTheme="minorEastAsia" w:hAnsiTheme="minorHAnsi" w:cstheme="minorBidi"/>
            <w:b w:val="0"/>
            <w:noProof/>
            <w:sz w:val="22"/>
            <w:szCs w:val="22"/>
          </w:rPr>
          <w:tab/>
        </w:r>
        <w:r w:rsidR="00CF7093" w:rsidRPr="007F19FC">
          <w:rPr>
            <w:rStyle w:val="Hyperlink"/>
            <w:noProof/>
          </w:rPr>
          <w:t>FFS how NR-U and CLI configuration procedures are differentiated in detail.</w:t>
        </w:r>
      </w:hyperlink>
    </w:p>
    <w:p w14:paraId="0BEFA7EA"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88" w:history="1">
        <w:r w:rsidR="00CF7093" w:rsidRPr="007F19FC">
          <w:rPr>
            <w:rStyle w:val="Hyperlink"/>
            <w:rFonts w:cs="Arial"/>
            <w:noProof/>
            <w:lang w:val="en-US"/>
          </w:rPr>
          <w:t>Proposal 3</w:t>
        </w:r>
        <w:r w:rsidR="00CF7093">
          <w:rPr>
            <w:rFonts w:asciiTheme="minorHAnsi" w:eastAsiaTheme="minorEastAsia" w:hAnsiTheme="minorHAnsi" w:cstheme="minorBidi"/>
            <w:b w:val="0"/>
            <w:noProof/>
            <w:sz w:val="22"/>
            <w:szCs w:val="22"/>
          </w:rPr>
          <w:tab/>
        </w:r>
        <w:r w:rsidR="00CF7093" w:rsidRPr="007F19FC">
          <w:rPr>
            <w:rStyle w:val="Hyperlink"/>
            <w:i/>
            <w:noProof/>
            <w:lang w:val="en-US"/>
          </w:rPr>
          <w:t>“</w:t>
        </w:r>
        <w:r w:rsidR="00CF7093" w:rsidRPr="007F19FC">
          <w:rPr>
            <w:rStyle w:val="Hyperlink"/>
            <w:i/>
            <w:noProof/>
          </w:rPr>
          <w:t>ssb-QCL-Relation</w:t>
        </w:r>
        <w:r w:rsidR="00CF7093" w:rsidRPr="007F19FC">
          <w:rPr>
            <w:rStyle w:val="Hyperlink"/>
            <w:i/>
            <w:noProof/>
            <w:lang w:val="en-US"/>
          </w:rPr>
          <w:t>Common”</w:t>
        </w:r>
        <w:r w:rsidR="00CF7093" w:rsidRPr="007F19FC">
          <w:rPr>
            <w:rStyle w:val="Hyperlink"/>
            <w:noProof/>
            <w:lang w:val="en-US"/>
          </w:rPr>
          <w:t xml:space="preserve"> field is used to describe the relationship between SSB position and QCL (Q value) common for cells on a specific frequency</w:t>
        </w:r>
      </w:hyperlink>
    </w:p>
    <w:p w14:paraId="04097F72"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89" w:history="1">
        <w:r w:rsidR="00CF7093" w:rsidRPr="007F19FC">
          <w:rPr>
            <w:rStyle w:val="Hyperlink"/>
            <w:rFonts w:cs="Arial"/>
            <w:noProof/>
            <w:lang w:val="en-US"/>
          </w:rPr>
          <w:t>Proposal 4</w:t>
        </w:r>
        <w:r w:rsidR="00CF7093">
          <w:rPr>
            <w:rFonts w:asciiTheme="minorHAnsi" w:eastAsiaTheme="minorEastAsia" w:hAnsiTheme="minorHAnsi" w:cstheme="minorBidi"/>
            <w:b w:val="0"/>
            <w:noProof/>
            <w:sz w:val="22"/>
            <w:szCs w:val="22"/>
          </w:rPr>
          <w:tab/>
        </w:r>
        <w:r w:rsidR="00CF7093" w:rsidRPr="007F19FC">
          <w:rPr>
            <w:rStyle w:val="Hyperlink"/>
            <w:i/>
            <w:noProof/>
            <w:lang w:val="en-US"/>
          </w:rPr>
          <w:t>“</w:t>
        </w:r>
        <w:r w:rsidR="00CF7093" w:rsidRPr="007F19FC">
          <w:rPr>
            <w:rStyle w:val="Hyperlink"/>
            <w:i/>
            <w:noProof/>
          </w:rPr>
          <w:t>ssb-QCL-</w:t>
        </w:r>
        <w:r w:rsidR="00CF7093" w:rsidRPr="007F19FC">
          <w:rPr>
            <w:rStyle w:val="Hyperlink"/>
            <w:i/>
            <w:noProof/>
            <w:lang w:val="en-US"/>
          </w:rPr>
          <w:t>Relation”</w:t>
        </w:r>
        <w:r w:rsidR="00CF7093" w:rsidRPr="007F19FC">
          <w:rPr>
            <w:rStyle w:val="Hyperlink"/>
            <w:noProof/>
            <w:lang w:val="en-US"/>
          </w:rPr>
          <w:t xml:space="preserve"> field is used to describe the relationship between SSB position and QCL (Q value) specific for a given cell</w:t>
        </w:r>
      </w:hyperlink>
    </w:p>
    <w:p w14:paraId="7B6AFE2B"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0" w:history="1">
        <w:r w:rsidR="00CF7093" w:rsidRPr="007F19FC">
          <w:rPr>
            <w:rStyle w:val="Hyperlink"/>
            <w:rFonts w:cs="Arial"/>
            <w:noProof/>
            <w:lang w:val="en-US"/>
          </w:rPr>
          <w:t>Proposal 5</w:t>
        </w:r>
        <w:r w:rsidR="00CF7093">
          <w:rPr>
            <w:rFonts w:asciiTheme="minorHAnsi" w:eastAsiaTheme="minorEastAsia" w:hAnsiTheme="minorHAnsi" w:cstheme="minorBidi"/>
            <w:b w:val="0"/>
            <w:noProof/>
            <w:sz w:val="22"/>
            <w:szCs w:val="22"/>
          </w:rPr>
          <w:tab/>
        </w:r>
        <w:r w:rsidR="00CF7093" w:rsidRPr="007F19FC">
          <w:rPr>
            <w:rStyle w:val="Hyperlink"/>
            <w:noProof/>
            <w:lang w:val="en-US"/>
          </w:rPr>
          <w:t>Introduce a new IE, “</w:t>
        </w:r>
        <w:r w:rsidR="00CF7093" w:rsidRPr="007F19FC">
          <w:rPr>
            <w:rStyle w:val="Hyperlink"/>
            <w:i/>
            <w:noProof/>
          </w:rPr>
          <w:t>SSB-QCL-Relation”</w:t>
        </w:r>
        <w:r w:rsidR="00CF7093" w:rsidRPr="007F19FC">
          <w:rPr>
            <w:rStyle w:val="Hyperlink"/>
            <w:noProof/>
          </w:rPr>
          <w:t xml:space="preserve"> </w:t>
        </w:r>
        <w:r w:rsidR="00CF7093" w:rsidRPr="007F19FC">
          <w:rPr>
            <w:rStyle w:val="Hyperlink"/>
            <w:noProof/>
            <w:lang w:val="en-US"/>
          </w:rPr>
          <w:t>to describe the relationship between SSB position and QCL (Q value).</w:t>
        </w:r>
      </w:hyperlink>
    </w:p>
    <w:p w14:paraId="52A5BBF2"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1" w:history="1">
        <w:r w:rsidR="00CF7093" w:rsidRPr="007F19FC">
          <w:rPr>
            <w:rStyle w:val="Hyperlink"/>
            <w:rFonts w:cs="Arial"/>
            <w:noProof/>
            <w:lang w:val="en-US"/>
          </w:rPr>
          <w:t>Proposal 6</w:t>
        </w:r>
        <w:r w:rsidR="00CF7093">
          <w:rPr>
            <w:rFonts w:asciiTheme="minorHAnsi" w:eastAsiaTheme="minorEastAsia" w:hAnsiTheme="minorHAnsi" w:cstheme="minorBidi"/>
            <w:b w:val="0"/>
            <w:noProof/>
            <w:sz w:val="22"/>
            <w:szCs w:val="22"/>
          </w:rPr>
          <w:tab/>
        </w:r>
        <w:r w:rsidR="00CF7093" w:rsidRPr="007F19FC">
          <w:rPr>
            <w:rStyle w:val="Hyperlink"/>
            <w:noProof/>
            <w:lang w:val="en-US"/>
          </w:rPr>
          <w:t>Introduce a new IE, “</w:t>
        </w:r>
        <w:r w:rsidR="00CF7093" w:rsidRPr="007F19FC">
          <w:rPr>
            <w:rStyle w:val="Hyperlink"/>
            <w:i/>
            <w:noProof/>
          </w:rPr>
          <w:t>SSB-QCL-RelationList”</w:t>
        </w:r>
        <w:r w:rsidR="00CF7093" w:rsidRPr="007F19FC">
          <w:rPr>
            <w:rStyle w:val="Hyperlink"/>
            <w:noProof/>
          </w:rPr>
          <w:t xml:space="preserve"> </w:t>
        </w:r>
        <w:r w:rsidR="00CF7093" w:rsidRPr="007F19FC">
          <w:rPr>
            <w:rStyle w:val="Hyperlink"/>
            <w:noProof/>
            <w:lang w:val="en-US"/>
          </w:rPr>
          <w:t>to describe the relationship between SSB position and QCL (Q value) for individual cells.</w:t>
        </w:r>
      </w:hyperlink>
    </w:p>
    <w:p w14:paraId="3B28045D"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2" w:history="1">
        <w:r w:rsidR="00CF7093" w:rsidRPr="007F19FC">
          <w:rPr>
            <w:rStyle w:val="Hyperlink"/>
            <w:rFonts w:cs="Arial"/>
            <w:noProof/>
            <w:lang w:val="en-US"/>
          </w:rPr>
          <w:t>Proposal 7</w:t>
        </w:r>
        <w:r w:rsidR="00CF7093">
          <w:rPr>
            <w:rFonts w:asciiTheme="minorHAnsi" w:eastAsiaTheme="minorEastAsia" w:hAnsiTheme="minorHAnsi" w:cstheme="minorBidi"/>
            <w:b w:val="0"/>
            <w:noProof/>
            <w:sz w:val="22"/>
            <w:szCs w:val="22"/>
          </w:rPr>
          <w:tab/>
        </w:r>
        <w:r w:rsidR="00CF7093" w:rsidRPr="007F19FC">
          <w:rPr>
            <w:rStyle w:val="Hyperlink"/>
            <w:i/>
            <w:noProof/>
            <w:lang w:eastAsia="ja-JP"/>
          </w:rPr>
          <w:t>ssb-QCL-RelationCommon</w:t>
        </w:r>
        <w:r w:rsidR="00CF7093" w:rsidRPr="007F19FC">
          <w:rPr>
            <w:rStyle w:val="Hyperlink"/>
            <w:noProof/>
            <w:lang w:eastAsia="ja-JP"/>
          </w:rPr>
          <w:t xml:space="preserve"> is broadcast in SIB2 (</w:t>
        </w:r>
        <w:r w:rsidR="00CF7093" w:rsidRPr="007F19FC">
          <w:rPr>
            <w:rStyle w:val="Hyperlink"/>
            <w:i/>
            <w:noProof/>
          </w:rPr>
          <w:t>intraFreqCellReselectionInfo</w:t>
        </w:r>
        <w:r w:rsidR="00CF7093" w:rsidRPr="007F19FC">
          <w:rPr>
            <w:rStyle w:val="Hyperlink"/>
            <w:noProof/>
            <w:lang w:eastAsia="ja-JP"/>
          </w:rPr>
          <w:t>) for intra-frequency configuration and in SIB4 (</w:t>
        </w:r>
        <w:r w:rsidR="00CF7093" w:rsidRPr="007F19FC">
          <w:rPr>
            <w:rStyle w:val="Hyperlink"/>
            <w:i/>
            <w:noProof/>
          </w:rPr>
          <w:t>InterFreqCarrierFreqInfo</w:t>
        </w:r>
        <w:r w:rsidR="00CF7093" w:rsidRPr="007F19FC">
          <w:rPr>
            <w:rStyle w:val="Hyperlink"/>
            <w:noProof/>
            <w:lang w:eastAsia="ja-JP"/>
          </w:rPr>
          <w:t>) for inter-frequency configurations.</w:t>
        </w:r>
      </w:hyperlink>
    </w:p>
    <w:p w14:paraId="093C2846"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3" w:history="1">
        <w:r w:rsidR="00CF7093" w:rsidRPr="007F19FC">
          <w:rPr>
            <w:rStyle w:val="Hyperlink"/>
            <w:rFonts w:cs="Arial"/>
            <w:noProof/>
            <w:lang w:eastAsia="ja-JP"/>
          </w:rPr>
          <w:t>Proposal 8</w:t>
        </w:r>
        <w:r w:rsidR="00CF7093">
          <w:rPr>
            <w:rFonts w:asciiTheme="minorHAnsi" w:eastAsiaTheme="minorEastAsia" w:hAnsiTheme="minorHAnsi" w:cstheme="minorBidi"/>
            <w:b w:val="0"/>
            <w:noProof/>
            <w:sz w:val="22"/>
            <w:szCs w:val="22"/>
          </w:rPr>
          <w:tab/>
        </w:r>
        <w:r w:rsidR="00CF7093" w:rsidRPr="007F19FC">
          <w:rPr>
            <w:rStyle w:val="Hyperlink"/>
            <w:i/>
            <w:noProof/>
            <w:lang w:eastAsia="ja-JP"/>
          </w:rPr>
          <w:t xml:space="preserve">ssb-QCL-Relation </w:t>
        </w:r>
        <w:r w:rsidR="00CF7093" w:rsidRPr="007F19FC">
          <w:rPr>
            <w:rStyle w:val="Hyperlink"/>
            <w:noProof/>
            <w:lang w:eastAsia="ja-JP"/>
          </w:rPr>
          <w:t>is broadcast</w:t>
        </w:r>
        <w:r w:rsidR="00CF7093" w:rsidRPr="007F19FC">
          <w:rPr>
            <w:rStyle w:val="Hyperlink"/>
            <w:i/>
            <w:noProof/>
            <w:lang w:eastAsia="ja-JP"/>
          </w:rPr>
          <w:t xml:space="preserve"> </w:t>
        </w:r>
        <w:r w:rsidR="00CF7093" w:rsidRPr="007F19FC">
          <w:rPr>
            <w:rStyle w:val="Hyperlink"/>
            <w:noProof/>
            <w:lang w:eastAsia="ja-JP"/>
          </w:rPr>
          <w:t>in SIB3 and in SIB4 in the new field “</w:t>
        </w:r>
        <w:r w:rsidR="00CF7093" w:rsidRPr="007F19FC">
          <w:rPr>
            <w:rStyle w:val="Hyperlink"/>
            <w:i/>
            <w:noProof/>
          </w:rPr>
          <w:t>ssb-QCL-RelationList”</w:t>
        </w:r>
        <w:r w:rsidR="00CF7093" w:rsidRPr="007F19FC">
          <w:rPr>
            <w:rStyle w:val="Hyperlink"/>
            <w:noProof/>
            <w:lang w:eastAsia="ja-JP"/>
          </w:rPr>
          <w:t xml:space="preserve"> for cell specific configurations on the current frequency or other frequencies, respectively.</w:t>
        </w:r>
      </w:hyperlink>
    </w:p>
    <w:p w14:paraId="63E1B9A7"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4" w:history="1">
        <w:r w:rsidR="00CF7093" w:rsidRPr="007F19FC">
          <w:rPr>
            <w:rStyle w:val="Hyperlink"/>
            <w:rFonts w:cs="Arial"/>
            <w:noProof/>
            <w:lang w:val="en-US"/>
          </w:rPr>
          <w:t>Proposal 9</w:t>
        </w:r>
        <w:r w:rsidR="00CF7093">
          <w:rPr>
            <w:rFonts w:asciiTheme="minorHAnsi" w:eastAsiaTheme="minorEastAsia" w:hAnsiTheme="minorHAnsi" w:cstheme="minorBidi"/>
            <w:b w:val="0"/>
            <w:noProof/>
            <w:sz w:val="22"/>
            <w:szCs w:val="22"/>
          </w:rPr>
          <w:tab/>
        </w:r>
        <w:r w:rsidR="00CF7093" w:rsidRPr="007F19FC">
          <w:rPr>
            <w:rStyle w:val="Hyperlink"/>
            <w:noProof/>
          </w:rPr>
          <w:t xml:space="preserve">For dedicated signaling, include </w:t>
        </w:r>
        <w:r w:rsidR="00CF7093" w:rsidRPr="007F19FC">
          <w:rPr>
            <w:rStyle w:val="Hyperlink"/>
            <w:i/>
            <w:noProof/>
            <w:lang w:eastAsia="ja-JP"/>
          </w:rPr>
          <w:t xml:space="preserve">ssb-QCL-RelationCommon </w:t>
        </w:r>
        <w:r w:rsidR="00CF7093" w:rsidRPr="007F19FC">
          <w:rPr>
            <w:rStyle w:val="Hyperlink"/>
            <w:noProof/>
            <w:lang w:eastAsia="ja-JP"/>
          </w:rPr>
          <w:t>in</w:t>
        </w:r>
        <w:r w:rsidR="00CF7093" w:rsidRPr="007F19FC">
          <w:rPr>
            <w:rStyle w:val="Hyperlink"/>
            <w:noProof/>
          </w:rPr>
          <w:t xml:space="preserve"> </w:t>
        </w:r>
        <w:r w:rsidR="00CF7093" w:rsidRPr="007F19FC">
          <w:rPr>
            <w:rStyle w:val="Hyperlink"/>
            <w:i/>
            <w:noProof/>
            <w:lang w:eastAsia="ja-JP"/>
          </w:rPr>
          <w:t>SSB-ConfigMobility</w:t>
        </w:r>
        <w:r w:rsidR="00CF7093" w:rsidRPr="007F19FC">
          <w:rPr>
            <w:rStyle w:val="Hyperlink"/>
            <w:noProof/>
            <w:lang w:eastAsia="ja-JP"/>
          </w:rPr>
          <w:t xml:space="preserve"> in order to provide</w:t>
        </w:r>
        <w:r w:rsidR="00CF7093" w:rsidRPr="007F19FC">
          <w:rPr>
            <w:rStyle w:val="Hyperlink"/>
            <w:i/>
            <w:noProof/>
            <w:lang w:eastAsia="ja-JP"/>
          </w:rPr>
          <w:t xml:space="preserve"> </w:t>
        </w:r>
        <w:r w:rsidR="00CF7093" w:rsidRPr="007F19FC">
          <w:rPr>
            <w:rStyle w:val="Hyperlink"/>
            <w:noProof/>
            <w:lang w:eastAsia="ja-JP"/>
          </w:rPr>
          <w:t>frequency specific Q values.</w:t>
        </w:r>
      </w:hyperlink>
    </w:p>
    <w:p w14:paraId="659C2CA8"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5" w:history="1">
        <w:r w:rsidR="00CF7093" w:rsidRPr="007F19FC">
          <w:rPr>
            <w:rStyle w:val="Hyperlink"/>
            <w:rFonts w:cs="Arial"/>
            <w:noProof/>
            <w:lang w:val="en-US" w:eastAsia="ja-JP"/>
          </w:rPr>
          <w:t>Proposal 10</w:t>
        </w:r>
        <w:r w:rsidR="00CF7093">
          <w:rPr>
            <w:rFonts w:asciiTheme="minorHAnsi" w:eastAsiaTheme="minorEastAsia" w:hAnsiTheme="minorHAnsi" w:cstheme="minorBidi"/>
            <w:b w:val="0"/>
            <w:noProof/>
            <w:sz w:val="22"/>
            <w:szCs w:val="22"/>
          </w:rPr>
          <w:tab/>
        </w:r>
        <w:r w:rsidR="00CF7093" w:rsidRPr="007F19FC">
          <w:rPr>
            <w:rStyle w:val="Hyperlink"/>
            <w:noProof/>
            <w:lang w:eastAsia="ja-JP"/>
          </w:rPr>
          <w:t xml:space="preserve">For dedicated </w:t>
        </w:r>
        <w:r w:rsidR="00CF7093" w:rsidRPr="007F19FC">
          <w:rPr>
            <w:rStyle w:val="Hyperlink"/>
            <w:noProof/>
          </w:rPr>
          <w:t xml:space="preserve">signaling, include </w:t>
        </w:r>
        <w:r w:rsidR="00CF7093" w:rsidRPr="007F19FC">
          <w:rPr>
            <w:rStyle w:val="Hyperlink"/>
            <w:i/>
            <w:noProof/>
            <w:lang w:eastAsia="ja-JP"/>
          </w:rPr>
          <w:t xml:space="preserve">ssb-QCL-Relation </w:t>
        </w:r>
        <w:r w:rsidR="00CF7093" w:rsidRPr="007F19FC">
          <w:rPr>
            <w:rStyle w:val="Hyperlink"/>
            <w:noProof/>
            <w:lang w:eastAsia="ja-JP"/>
          </w:rPr>
          <w:t xml:space="preserve">in a new IE </w:t>
        </w:r>
        <w:r w:rsidR="00CF7093" w:rsidRPr="007F19FC">
          <w:rPr>
            <w:rStyle w:val="Hyperlink"/>
            <w:i/>
            <w:noProof/>
            <w:lang w:eastAsia="ja-JP"/>
          </w:rPr>
          <w:t xml:space="preserve">SSB-QCL-RelationList </w:t>
        </w:r>
        <w:r w:rsidR="00CF7093" w:rsidRPr="007F19FC">
          <w:rPr>
            <w:rStyle w:val="Hyperlink"/>
            <w:noProof/>
            <w:lang w:eastAsia="ja-JP"/>
          </w:rPr>
          <w:t>within</w:t>
        </w:r>
        <w:r w:rsidR="00CF7093" w:rsidRPr="007F19FC">
          <w:rPr>
            <w:rStyle w:val="Hyperlink"/>
            <w:noProof/>
          </w:rPr>
          <w:t xml:space="preserve"> </w:t>
        </w:r>
        <w:r w:rsidR="00CF7093" w:rsidRPr="007F19FC">
          <w:rPr>
            <w:rStyle w:val="Hyperlink"/>
            <w:i/>
            <w:noProof/>
            <w:lang w:eastAsia="ja-JP"/>
          </w:rPr>
          <w:t>SSB-ConfigMobility</w:t>
        </w:r>
        <w:r w:rsidR="00CF7093" w:rsidRPr="007F19FC">
          <w:rPr>
            <w:rStyle w:val="Hyperlink"/>
            <w:noProof/>
            <w:lang w:eastAsia="ja-JP"/>
          </w:rPr>
          <w:t xml:space="preserve"> in order to provide</w:t>
        </w:r>
        <w:r w:rsidR="00CF7093" w:rsidRPr="007F19FC">
          <w:rPr>
            <w:rStyle w:val="Hyperlink"/>
            <w:i/>
            <w:noProof/>
            <w:lang w:eastAsia="ja-JP"/>
          </w:rPr>
          <w:t xml:space="preserve"> </w:t>
        </w:r>
        <w:r w:rsidR="00CF7093" w:rsidRPr="007F19FC">
          <w:rPr>
            <w:rStyle w:val="Hyperlink"/>
            <w:noProof/>
            <w:lang w:eastAsia="ja-JP"/>
          </w:rPr>
          <w:t>cell specific Q values.</w:t>
        </w:r>
      </w:hyperlink>
    </w:p>
    <w:p w14:paraId="336A25F0"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6" w:history="1">
        <w:r w:rsidR="00CF7093" w:rsidRPr="007F19FC">
          <w:rPr>
            <w:rStyle w:val="Hyperlink"/>
            <w:rFonts w:cs="Arial"/>
            <w:noProof/>
            <w:lang w:val="en-US" w:eastAsia="ja-JP"/>
          </w:rPr>
          <w:t>Proposal 11</w:t>
        </w:r>
        <w:r w:rsidR="00CF7093">
          <w:rPr>
            <w:rFonts w:asciiTheme="minorHAnsi" w:eastAsiaTheme="minorEastAsia" w:hAnsiTheme="minorHAnsi" w:cstheme="minorBidi"/>
            <w:b w:val="0"/>
            <w:noProof/>
            <w:sz w:val="22"/>
            <w:szCs w:val="22"/>
          </w:rPr>
          <w:tab/>
        </w:r>
        <w:r w:rsidR="00CF7093" w:rsidRPr="007F19FC">
          <w:rPr>
            <w:rStyle w:val="Hyperlink"/>
            <w:noProof/>
          </w:rPr>
          <w:t xml:space="preserve">In order to support handover from LTE to NR-U, include </w:t>
        </w:r>
        <w:r w:rsidR="00CF7093" w:rsidRPr="007F19FC">
          <w:rPr>
            <w:rStyle w:val="Hyperlink"/>
            <w:i/>
            <w:noProof/>
            <w:lang w:eastAsia="ja-JP"/>
          </w:rPr>
          <w:t xml:space="preserve">ssb-QCL-RelationCommon </w:t>
        </w:r>
        <w:r w:rsidR="00CF7093" w:rsidRPr="007F19FC">
          <w:rPr>
            <w:rStyle w:val="Hyperlink"/>
            <w:noProof/>
            <w:lang w:eastAsia="ja-JP"/>
          </w:rPr>
          <w:t>in</w:t>
        </w:r>
        <w:r w:rsidR="00CF7093" w:rsidRPr="007F19FC">
          <w:rPr>
            <w:rStyle w:val="Hyperlink"/>
            <w:i/>
            <w:noProof/>
            <w:lang w:eastAsia="ja-JP"/>
          </w:rPr>
          <w:t xml:space="preserve"> </w:t>
        </w:r>
        <w:r w:rsidR="00CF7093" w:rsidRPr="007F19FC">
          <w:rPr>
            <w:rStyle w:val="Hyperlink"/>
            <w:i/>
            <w:noProof/>
          </w:rPr>
          <w:t>RS-ConfigSSB-NR.</w:t>
        </w:r>
      </w:hyperlink>
    </w:p>
    <w:p w14:paraId="0A3E3A2A"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7" w:history="1">
        <w:r w:rsidR="00CF7093" w:rsidRPr="007F19FC">
          <w:rPr>
            <w:rStyle w:val="Hyperlink"/>
            <w:rFonts w:eastAsia="SimSun" w:cs="Arial"/>
            <w:noProof/>
            <w:lang w:val="en-US"/>
          </w:rPr>
          <w:t>Proposal 12</w:t>
        </w:r>
        <w:r w:rsidR="00CF7093">
          <w:rPr>
            <w:rFonts w:asciiTheme="minorHAnsi" w:eastAsiaTheme="minorEastAsia" w:hAnsiTheme="minorHAnsi" w:cstheme="minorBidi"/>
            <w:b w:val="0"/>
            <w:noProof/>
            <w:sz w:val="22"/>
            <w:szCs w:val="22"/>
          </w:rPr>
          <w:tab/>
        </w:r>
        <w:r w:rsidR="00CF7093" w:rsidRPr="007F19FC">
          <w:rPr>
            <w:rStyle w:val="Hyperlink"/>
            <w:noProof/>
            <w:lang w:eastAsia="ja-JP"/>
          </w:rPr>
          <w:t>In order to include cell-specific Q values for handover from LTE to NR-U</w:t>
        </w:r>
        <w:r w:rsidR="00CF7093" w:rsidRPr="007F19FC">
          <w:rPr>
            <w:rStyle w:val="Hyperlink"/>
            <w:noProof/>
          </w:rPr>
          <w:t xml:space="preserve">, include </w:t>
        </w:r>
        <w:r w:rsidR="00CF7093" w:rsidRPr="007F19FC">
          <w:rPr>
            <w:rStyle w:val="Hyperlink"/>
            <w:i/>
            <w:noProof/>
            <w:lang w:eastAsia="ja-JP"/>
          </w:rPr>
          <w:t xml:space="preserve">ssb-QCL-Relation </w:t>
        </w:r>
        <w:r w:rsidR="00CF7093" w:rsidRPr="007F19FC">
          <w:rPr>
            <w:rStyle w:val="Hyperlink"/>
            <w:noProof/>
            <w:lang w:eastAsia="ja-JP"/>
          </w:rPr>
          <w:t xml:space="preserve">in a new IE </w:t>
        </w:r>
        <w:r w:rsidR="00CF7093" w:rsidRPr="007F19FC">
          <w:rPr>
            <w:rStyle w:val="Hyperlink"/>
            <w:i/>
            <w:noProof/>
          </w:rPr>
          <w:t>SSB-QCL-RelationList</w:t>
        </w:r>
        <w:r w:rsidR="00CF7093" w:rsidRPr="007F19FC">
          <w:rPr>
            <w:rStyle w:val="Hyperlink"/>
            <w:noProof/>
            <w:lang w:eastAsia="ja-JP"/>
          </w:rPr>
          <w:t xml:space="preserve"> within</w:t>
        </w:r>
        <w:r w:rsidR="00CF7093" w:rsidRPr="007F19FC">
          <w:rPr>
            <w:rStyle w:val="Hyperlink"/>
            <w:noProof/>
          </w:rPr>
          <w:t xml:space="preserve"> </w:t>
        </w:r>
        <w:r w:rsidR="00CF7093" w:rsidRPr="007F19FC">
          <w:rPr>
            <w:rStyle w:val="Hyperlink"/>
            <w:i/>
            <w:noProof/>
          </w:rPr>
          <w:t>RS-ConfigSSB-NR</w:t>
        </w:r>
        <w:r w:rsidR="00CF7093" w:rsidRPr="007F19FC">
          <w:rPr>
            <w:rStyle w:val="Hyperlink"/>
            <w:noProof/>
            <w:lang w:eastAsia="ja-JP"/>
          </w:rPr>
          <w:t>.</w:t>
        </w:r>
      </w:hyperlink>
    </w:p>
    <w:p w14:paraId="104A05CC"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8" w:history="1">
        <w:r w:rsidR="00CF7093" w:rsidRPr="007F19FC">
          <w:rPr>
            <w:rStyle w:val="Hyperlink"/>
            <w:rFonts w:cs="Arial"/>
            <w:noProof/>
            <w:lang w:val="en-US" w:eastAsia="ja-JP"/>
          </w:rPr>
          <w:t>Proposal 13</w:t>
        </w:r>
        <w:r w:rsidR="00CF7093">
          <w:rPr>
            <w:rFonts w:asciiTheme="minorHAnsi" w:eastAsiaTheme="minorEastAsia" w:hAnsiTheme="minorHAnsi" w:cstheme="minorBidi"/>
            <w:b w:val="0"/>
            <w:noProof/>
            <w:sz w:val="22"/>
            <w:szCs w:val="22"/>
          </w:rPr>
          <w:tab/>
        </w:r>
        <w:r w:rsidR="00CF7093" w:rsidRPr="007F19FC">
          <w:rPr>
            <w:rStyle w:val="Hyperlink"/>
            <w:noProof/>
          </w:rPr>
          <w:t xml:space="preserve">In order to support idle/inactive mode mobility from LTE to NR-U, include </w:t>
        </w:r>
        <w:r w:rsidR="00CF7093" w:rsidRPr="007F19FC">
          <w:rPr>
            <w:rStyle w:val="Hyperlink"/>
            <w:i/>
            <w:noProof/>
            <w:lang w:eastAsia="ja-JP"/>
          </w:rPr>
          <w:t xml:space="preserve">ssb-QCL-RelationCommon </w:t>
        </w:r>
        <w:r w:rsidR="00CF7093" w:rsidRPr="007F19FC">
          <w:rPr>
            <w:rStyle w:val="Hyperlink"/>
            <w:noProof/>
            <w:lang w:eastAsia="ja-JP"/>
          </w:rPr>
          <w:t>in</w:t>
        </w:r>
        <w:r w:rsidR="00CF7093" w:rsidRPr="007F19FC">
          <w:rPr>
            <w:rStyle w:val="Hyperlink"/>
            <w:i/>
            <w:noProof/>
            <w:lang w:eastAsia="ja-JP"/>
          </w:rPr>
          <w:t xml:space="preserve"> </w:t>
        </w:r>
        <w:r w:rsidR="00CF7093" w:rsidRPr="007F19FC">
          <w:rPr>
            <w:rStyle w:val="Hyperlink"/>
            <w:i/>
            <w:noProof/>
          </w:rPr>
          <w:t>CarrierFreqNR</w:t>
        </w:r>
        <w:r w:rsidR="00CF7093" w:rsidRPr="007F19FC">
          <w:rPr>
            <w:rStyle w:val="Hyperlink"/>
            <w:noProof/>
          </w:rPr>
          <w:t xml:space="preserve"> within SIB24</w:t>
        </w:r>
        <w:r w:rsidR="00CF7093" w:rsidRPr="007F19FC">
          <w:rPr>
            <w:rStyle w:val="Hyperlink"/>
            <w:i/>
            <w:noProof/>
          </w:rPr>
          <w:t>.</w:t>
        </w:r>
      </w:hyperlink>
    </w:p>
    <w:p w14:paraId="02CD20DB" w14:textId="77777777" w:rsidR="00CF7093" w:rsidRDefault="002D475D">
      <w:pPr>
        <w:pStyle w:val="TableofFigures"/>
        <w:tabs>
          <w:tab w:val="right" w:leader="dot" w:pos="9629"/>
        </w:tabs>
        <w:rPr>
          <w:rFonts w:asciiTheme="minorHAnsi" w:eastAsiaTheme="minorEastAsia" w:hAnsiTheme="minorHAnsi" w:cstheme="minorBidi"/>
          <w:b w:val="0"/>
          <w:noProof/>
          <w:sz w:val="22"/>
          <w:szCs w:val="22"/>
        </w:rPr>
      </w:pPr>
      <w:hyperlink w:anchor="_Toc24056399" w:history="1">
        <w:r w:rsidR="00CF7093" w:rsidRPr="007F19FC">
          <w:rPr>
            <w:rStyle w:val="Hyperlink"/>
            <w:rFonts w:eastAsia="SimSun" w:cs="Arial"/>
            <w:noProof/>
            <w:lang w:val="en-US"/>
          </w:rPr>
          <w:t>Proposal 14</w:t>
        </w:r>
        <w:r w:rsidR="00CF7093">
          <w:rPr>
            <w:rFonts w:asciiTheme="minorHAnsi" w:eastAsiaTheme="minorEastAsia" w:hAnsiTheme="minorHAnsi" w:cstheme="minorBidi"/>
            <w:b w:val="0"/>
            <w:noProof/>
            <w:sz w:val="22"/>
            <w:szCs w:val="22"/>
          </w:rPr>
          <w:tab/>
        </w:r>
        <w:r w:rsidR="00CF7093" w:rsidRPr="007F19FC">
          <w:rPr>
            <w:rStyle w:val="Hyperlink"/>
            <w:noProof/>
            <w:lang w:eastAsia="ja-JP"/>
          </w:rPr>
          <w:t>In order to include cell-specific Q values for idle/inactive mode mobility from LTE to NR-U</w:t>
        </w:r>
        <w:r w:rsidR="00CF7093" w:rsidRPr="007F19FC">
          <w:rPr>
            <w:rStyle w:val="Hyperlink"/>
            <w:noProof/>
          </w:rPr>
          <w:t xml:space="preserve">, include </w:t>
        </w:r>
        <w:r w:rsidR="00CF7093" w:rsidRPr="007F19FC">
          <w:rPr>
            <w:rStyle w:val="Hyperlink"/>
            <w:i/>
            <w:noProof/>
            <w:lang w:eastAsia="ja-JP"/>
          </w:rPr>
          <w:t xml:space="preserve">ssb-QCL-Relation </w:t>
        </w:r>
        <w:r w:rsidR="00CF7093" w:rsidRPr="007F19FC">
          <w:rPr>
            <w:rStyle w:val="Hyperlink"/>
            <w:noProof/>
            <w:lang w:eastAsia="ja-JP"/>
          </w:rPr>
          <w:t xml:space="preserve">in a new IE </w:t>
        </w:r>
        <w:r w:rsidR="00CF7093" w:rsidRPr="007F19FC">
          <w:rPr>
            <w:rStyle w:val="Hyperlink"/>
            <w:i/>
            <w:noProof/>
            <w:lang w:eastAsia="ja-JP"/>
          </w:rPr>
          <w:t xml:space="preserve">SSB-QCL-RelationList </w:t>
        </w:r>
        <w:r w:rsidR="00CF7093" w:rsidRPr="007F19FC">
          <w:rPr>
            <w:rStyle w:val="Hyperlink"/>
            <w:noProof/>
            <w:lang w:eastAsia="ja-JP"/>
          </w:rPr>
          <w:t>in</w:t>
        </w:r>
        <w:r w:rsidR="00CF7093" w:rsidRPr="007F19FC">
          <w:rPr>
            <w:rStyle w:val="Hyperlink"/>
            <w:noProof/>
          </w:rPr>
          <w:t xml:space="preserve"> </w:t>
        </w:r>
        <w:r w:rsidR="00CF7093" w:rsidRPr="007F19FC">
          <w:rPr>
            <w:rStyle w:val="Hyperlink"/>
            <w:i/>
            <w:noProof/>
          </w:rPr>
          <w:t>CarrierFreqNR</w:t>
        </w:r>
        <w:r w:rsidR="00CF7093" w:rsidRPr="007F19FC">
          <w:rPr>
            <w:rStyle w:val="Hyperlink"/>
            <w:noProof/>
            <w:lang w:eastAsia="ja-JP"/>
          </w:rPr>
          <w:t xml:space="preserve"> within SIB24.</w:t>
        </w:r>
      </w:hyperlink>
    </w:p>
    <w:p w14:paraId="7BECF483" w14:textId="0DADB9E6" w:rsidR="006E1C82" w:rsidRPr="00CE0424" w:rsidRDefault="006E1C82" w:rsidP="006E1C82">
      <w:pPr>
        <w:pStyle w:val="BodyText"/>
        <w:rPr>
          <w:b/>
          <w:bCs/>
        </w:rPr>
      </w:pPr>
      <w:r>
        <w:rPr>
          <w:b/>
          <w:bCs/>
          <w:lang w:val="en-US"/>
        </w:rPr>
        <w:fldChar w:fldCharType="end"/>
      </w:r>
      <w:r w:rsidRPr="00CE0424">
        <w:rPr>
          <w:b/>
          <w:bCs/>
        </w:rPr>
        <w:t xml:space="preserve"> </w:t>
      </w:r>
    </w:p>
    <w:p w14:paraId="15C01E19" w14:textId="66C86925" w:rsidR="00F507D1" w:rsidRPr="00CE0424" w:rsidRDefault="001C7C05" w:rsidP="00CE0424">
      <w:pPr>
        <w:pStyle w:val="Heading1"/>
      </w:pPr>
      <w:bookmarkStart w:id="350" w:name="_In-sequence_SDU_delivery"/>
      <w:bookmarkEnd w:id="350"/>
      <w:r>
        <w:t>4</w:t>
      </w:r>
      <w:r w:rsidR="00EC4447">
        <w:tab/>
      </w:r>
      <w:r w:rsidR="00F507D1" w:rsidRPr="00CE0424">
        <w:t>References</w:t>
      </w:r>
    </w:p>
    <w:p w14:paraId="402F8727" w14:textId="29273FB3" w:rsidR="00D10FEA" w:rsidRPr="00C571D4" w:rsidRDefault="00D10FEA" w:rsidP="00D10FEA">
      <w:pPr>
        <w:pStyle w:val="Reference"/>
        <w:rPr>
          <w:rFonts w:cs="Arial"/>
          <w:lang w:val="en-US"/>
        </w:rPr>
      </w:pPr>
      <w:bookmarkStart w:id="351" w:name="_Ref4399189"/>
      <w:bookmarkStart w:id="352" w:name="_Ref20397324"/>
      <w:bookmarkStart w:id="353" w:name="_Ref20753495"/>
      <w:bookmarkStart w:id="354" w:name="_Ref4398856"/>
      <w:bookmarkStart w:id="355" w:name="_Ref513478584"/>
      <w:r w:rsidRPr="00C571D4">
        <w:rPr>
          <w:rFonts w:cs="Arial"/>
          <w:lang w:val="en-US"/>
        </w:rPr>
        <w:t xml:space="preserve">RP-190706, “Revised WID on NR-based Access to Unlicensed Spectrum”, </w:t>
      </w:r>
      <w:bookmarkEnd w:id="351"/>
      <w:r w:rsidRPr="00D10FEA">
        <w:rPr>
          <w:rFonts w:cs="Arial"/>
          <w:lang w:val="en-US"/>
        </w:rPr>
        <w:t>Qualcomm Inc.</w:t>
      </w:r>
      <w:r w:rsidRPr="00C571D4">
        <w:rPr>
          <w:rFonts w:cs="Arial"/>
          <w:lang w:val="en-US"/>
        </w:rPr>
        <w:t>, RAN#83</w:t>
      </w:r>
      <w:bookmarkEnd w:id="352"/>
      <w:r>
        <w:rPr>
          <w:rFonts w:cs="Arial"/>
          <w:lang w:val="en-US"/>
        </w:rPr>
        <w:t xml:space="preserve">, </w:t>
      </w:r>
      <w:r w:rsidRPr="00D10FEA">
        <w:rPr>
          <w:rFonts w:cs="Arial"/>
          <w:lang w:val="en-US"/>
        </w:rPr>
        <w:t xml:space="preserve">Shenzhen, China, </w:t>
      </w:r>
      <w:r w:rsidR="005E67AD">
        <w:rPr>
          <w:rFonts w:cs="Arial"/>
          <w:lang w:val="en-US"/>
        </w:rPr>
        <w:t xml:space="preserve">18-21 </w:t>
      </w:r>
      <w:proofErr w:type="gramStart"/>
      <w:r w:rsidRPr="00D10FEA">
        <w:rPr>
          <w:rFonts w:cs="Arial"/>
          <w:lang w:val="en-US"/>
        </w:rPr>
        <w:t>March,</w:t>
      </w:r>
      <w:proofErr w:type="gramEnd"/>
      <w:r w:rsidRPr="00D10FEA">
        <w:rPr>
          <w:rFonts w:cs="Arial"/>
          <w:lang w:val="en-US"/>
        </w:rPr>
        <w:t xml:space="preserve"> 2019</w:t>
      </w:r>
      <w:bookmarkEnd w:id="353"/>
    </w:p>
    <w:p w14:paraId="14F0B985" w14:textId="005AF16F" w:rsidR="00D10FEA" w:rsidRDefault="00D10FEA" w:rsidP="00D10FEA">
      <w:pPr>
        <w:pStyle w:val="Reference"/>
        <w:rPr>
          <w:lang w:val="en-US"/>
        </w:rPr>
      </w:pPr>
      <w:bookmarkStart w:id="356" w:name="_Ref10545440"/>
      <w:bookmarkStart w:id="357" w:name="_Ref16769130"/>
      <w:r w:rsidRPr="00D10FEA">
        <w:rPr>
          <w:lang w:val="en-US"/>
        </w:rPr>
        <w:t xml:space="preserve">RP-181433, </w:t>
      </w:r>
      <w:r>
        <w:rPr>
          <w:lang w:val="en-US"/>
        </w:rPr>
        <w:t>“</w:t>
      </w:r>
      <w:r w:rsidRPr="00D10FEA">
        <w:rPr>
          <w:lang w:val="en-US"/>
        </w:rPr>
        <w:t>Work Item on NR Mobility Enhancements</w:t>
      </w:r>
      <w:r>
        <w:rPr>
          <w:lang w:val="en-US"/>
        </w:rPr>
        <w:t>”</w:t>
      </w:r>
      <w:r w:rsidRPr="00D10FEA">
        <w:rPr>
          <w:lang w:val="en-US"/>
        </w:rPr>
        <w:t xml:space="preserve">, Intel, RAN#80, La Jolla, USA, </w:t>
      </w:r>
      <w:r w:rsidR="005E67AD">
        <w:rPr>
          <w:lang w:val="en-US"/>
        </w:rPr>
        <w:t xml:space="preserve">21-25 </w:t>
      </w:r>
      <w:r w:rsidRPr="00D10FEA">
        <w:rPr>
          <w:lang w:val="en-US"/>
        </w:rPr>
        <w:t xml:space="preserve">May 2018 </w:t>
      </w:r>
      <w:bookmarkEnd w:id="356"/>
    </w:p>
    <w:p w14:paraId="55BA6119" w14:textId="3E20E3C2" w:rsidR="00DC0BD1" w:rsidRDefault="00DC0BD1" w:rsidP="000977D5">
      <w:pPr>
        <w:pStyle w:val="Reference"/>
        <w:rPr>
          <w:lang w:val="en-US"/>
        </w:rPr>
      </w:pPr>
      <w:bookmarkStart w:id="358" w:name="_Ref20750343"/>
      <w:bookmarkStart w:id="359" w:name="_Ref20745876"/>
      <w:r w:rsidRPr="00DC0BD1">
        <w:rPr>
          <w:lang w:val="en-US"/>
        </w:rPr>
        <w:t>RP-190700</w:t>
      </w:r>
      <w:r>
        <w:rPr>
          <w:lang w:val="en-US"/>
        </w:rPr>
        <w:t>,</w:t>
      </w:r>
      <w:r w:rsidRPr="00DC0BD1">
        <w:rPr>
          <w:lang w:val="en-US"/>
        </w:rPr>
        <w:t xml:space="preserve"> </w:t>
      </w:r>
      <w:r>
        <w:rPr>
          <w:lang w:val="en-US"/>
        </w:rPr>
        <w:t>“</w:t>
      </w:r>
      <w:r w:rsidRPr="00DC0BD1">
        <w:rPr>
          <w:lang w:val="en-US"/>
        </w:rPr>
        <w:t>Revised WID on Cross Link Interference (CLI) handling and Remote Interference Management (RIM) for NR</w:t>
      </w:r>
      <w:r>
        <w:rPr>
          <w:lang w:val="en-US"/>
        </w:rPr>
        <w:t xml:space="preserve">”, LG, RAN2#83, </w:t>
      </w:r>
      <w:r w:rsidRPr="00DC0BD1">
        <w:rPr>
          <w:lang w:val="en-US"/>
        </w:rPr>
        <w:t>Shenzhen, China, 18-21</w:t>
      </w:r>
      <w:r>
        <w:rPr>
          <w:lang w:val="en-US"/>
        </w:rPr>
        <w:t xml:space="preserve"> </w:t>
      </w:r>
      <w:r w:rsidRPr="00DC0BD1">
        <w:rPr>
          <w:lang w:val="en-US"/>
        </w:rPr>
        <w:t>March 2019</w:t>
      </w:r>
      <w:bookmarkEnd w:id="358"/>
    </w:p>
    <w:p w14:paraId="06710338" w14:textId="13DA4B52" w:rsidR="005E24D3" w:rsidRDefault="005E24D3" w:rsidP="005E24D3">
      <w:pPr>
        <w:pStyle w:val="Reference"/>
        <w:rPr>
          <w:lang w:val="en-US"/>
        </w:rPr>
      </w:pPr>
      <w:bookmarkStart w:id="360" w:name="_Ref23946264"/>
      <w:bookmarkStart w:id="361" w:name="_Ref20751369"/>
      <w:r w:rsidRPr="00D655EE">
        <w:rPr>
          <w:lang w:val="en-US"/>
        </w:rPr>
        <w:lastRenderedPageBreak/>
        <w:t>R1-19</w:t>
      </w:r>
      <w:r w:rsidRPr="005E24D3">
        <w:t>07455</w:t>
      </w:r>
      <w:r w:rsidRPr="00D655EE">
        <w:rPr>
          <w:lang w:val="en-US"/>
        </w:rPr>
        <w:t>, “</w:t>
      </w:r>
      <w:r>
        <w:t xml:space="preserve">Enhancements to initial access procedure”, Ericsson, RAN1#97, </w:t>
      </w:r>
      <w:r w:rsidRPr="005E24D3">
        <w:rPr>
          <w:lang w:val="en-US"/>
        </w:rPr>
        <w:t>Reno, USA, 13</w:t>
      </w:r>
      <w:r>
        <w:t>-</w:t>
      </w:r>
      <w:r w:rsidRPr="005E24D3">
        <w:rPr>
          <w:lang w:val="en-US"/>
        </w:rPr>
        <w:t>17</w:t>
      </w:r>
      <w:r>
        <w:t xml:space="preserve"> May</w:t>
      </w:r>
      <w:r w:rsidRPr="005E24D3">
        <w:rPr>
          <w:lang w:val="en-US"/>
        </w:rPr>
        <w:t xml:space="preserve"> 2019</w:t>
      </w:r>
      <w:bookmarkEnd w:id="360"/>
    </w:p>
    <w:p w14:paraId="6E3B92E9" w14:textId="2BB5A8AE" w:rsidR="00D655EE" w:rsidRDefault="000977D5" w:rsidP="008F7971">
      <w:pPr>
        <w:pStyle w:val="Reference"/>
        <w:rPr>
          <w:lang w:val="en-US"/>
        </w:rPr>
      </w:pPr>
      <w:r w:rsidRPr="00D655EE">
        <w:rPr>
          <w:lang w:val="en-US"/>
        </w:rPr>
        <w:t>R1-19</w:t>
      </w:r>
      <w:r w:rsidR="00D655EE" w:rsidRPr="00D655EE">
        <w:t>1094</w:t>
      </w:r>
      <w:r w:rsidR="005E24D3">
        <w:t>8</w:t>
      </w:r>
      <w:r w:rsidRPr="00D655EE">
        <w:rPr>
          <w:lang w:val="en-US"/>
        </w:rPr>
        <w:t xml:space="preserve">, </w:t>
      </w:r>
      <w:r w:rsidR="00923F12" w:rsidRPr="00D655EE">
        <w:rPr>
          <w:lang w:val="en-US"/>
        </w:rPr>
        <w:t>“</w:t>
      </w:r>
      <w:r w:rsidR="00923F12">
        <w:t xml:space="preserve">Enhancements to initial access procedure”, </w:t>
      </w:r>
      <w:r w:rsidR="005C43D2">
        <w:t>Ericsson, RAN1#98</w:t>
      </w:r>
      <w:r w:rsidR="00D655EE" w:rsidRPr="00D655EE">
        <w:t>bis</w:t>
      </w:r>
      <w:r w:rsidR="005C43D2">
        <w:t xml:space="preserve">, </w:t>
      </w:r>
      <w:bookmarkStart w:id="362" w:name="_Ref20752370"/>
      <w:bookmarkEnd w:id="359"/>
      <w:bookmarkEnd w:id="361"/>
      <w:r w:rsidR="00D655EE" w:rsidRPr="00897690">
        <w:rPr>
          <w:lang w:val="en-US"/>
        </w:rPr>
        <w:t>Chongqing, China, 14</w:t>
      </w:r>
      <w:r w:rsidR="00D655EE">
        <w:rPr>
          <w:lang w:val="en-US"/>
        </w:rPr>
        <w:t>-</w:t>
      </w:r>
      <w:r w:rsidR="00D655EE" w:rsidRPr="00897690">
        <w:rPr>
          <w:lang w:val="en-US"/>
        </w:rPr>
        <w:t>18 October 2019</w:t>
      </w:r>
    </w:p>
    <w:p w14:paraId="3BECE5B9" w14:textId="6C49C72E" w:rsidR="000977D5" w:rsidRDefault="00BD49F1" w:rsidP="008F7971">
      <w:pPr>
        <w:pStyle w:val="Reference"/>
        <w:rPr>
          <w:lang w:val="en-US"/>
        </w:rPr>
      </w:pPr>
      <w:r w:rsidRPr="00BD49F1">
        <w:rPr>
          <w:lang w:val="en-US"/>
        </w:rPr>
        <w:t>R2-1914012</w:t>
      </w:r>
      <w:r w:rsidR="00C7025C" w:rsidRPr="00D655EE">
        <w:rPr>
          <w:lang w:val="en-US"/>
        </w:rPr>
        <w:t xml:space="preserve">, “Email discussion </w:t>
      </w:r>
      <w:r w:rsidR="005C43D2" w:rsidRPr="00D655EE">
        <w:rPr>
          <w:lang w:val="en-US"/>
        </w:rPr>
        <w:t>[107#</w:t>
      </w:r>
      <w:proofErr w:type="gramStart"/>
      <w:r w:rsidR="005C43D2" w:rsidRPr="00D655EE">
        <w:rPr>
          <w:lang w:val="en-US"/>
        </w:rPr>
        <w:t>36][</w:t>
      </w:r>
      <w:proofErr w:type="gramEnd"/>
      <w:r w:rsidR="005C43D2" w:rsidRPr="00D655EE">
        <w:rPr>
          <w:lang w:val="en-US"/>
        </w:rPr>
        <w:t>NR/CLI] draft CR for 38.33</w:t>
      </w:r>
      <w:r w:rsidR="00897690" w:rsidRPr="00D655EE">
        <w:rPr>
          <w:lang w:val="en-US"/>
        </w:rPr>
        <w:t>1</w:t>
      </w:r>
      <w:r w:rsidR="00C7025C" w:rsidRPr="00D655EE">
        <w:rPr>
          <w:lang w:val="en-US"/>
        </w:rPr>
        <w:t xml:space="preserve">”, </w:t>
      </w:r>
      <w:r w:rsidR="00897690" w:rsidRPr="00D655EE">
        <w:rPr>
          <w:lang w:val="en-US"/>
        </w:rPr>
        <w:t>LG</w:t>
      </w:r>
      <w:r w:rsidR="00C7025C" w:rsidRPr="00D655EE">
        <w:rPr>
          <w:lang w:val="en-US"/>
        </w:rPr>
        <w:t>,</w:t>
      </w:r>
      <w:r w:rsidR="00897690" w:rsidRPr="00D655EE">
        <w:rPr>
          <w:lang w:val="en-US"/>
        </w:rPr>
        <w:t xml:space="preserve"> RAN2#107bis, </w:t>
      </w:r>
      <w:r w:rsidR="00C7025C" w:rsidRPr="00D655EE">
        <w:rPr>
          <w:lang w:val="en-US"/>
        </w:rPr>
        <w:t xml:space="preserve"> </w:t>
      </w:r>
      <w:r w:rsidR="00897690" w:rsidRPr="00D655EE">
        <w:rPr>
          <w:lang w:val="en-US"/>
        </w:rPr>
        <w:t>Chongqing, China, 14-18 October 2019</w:t>
      </w:r>
      <w:bookmarkEnd w:id="362"/>
    </w:p>
    <w:p w14:paraId="656B1516" w14:textId="1B360DDB" w:rsidR="003D46C0" w:rsidRDefault="003D46C0" w:rsidP="008F7971">
      <w:pPr>
        <w:pStyle w:val="Reference"/>
        <w:rPr>
          <w:lang w:val="en-US"/>
        </w:rPr>
      </w:pPr>
      <w:r>
        <w:rPr>
          <w:lang w:val="en-US"/>
        </w:rPr>
        <w:t>R2-19xxxxx, “Email discussion [</w:t>
      </w:r>
      <w:r w:rsidRPr="00FB282C">
        <w:rPr>
          <w:lang w:val="en-US"/>
        </w:rPr>
        <w:t>107bis#</w:t>
      </w:r>
      <w:proofErr w:type="gramStart"/>
      <w:r w:rsidRPr="00FB282C">
        <w:rPr>
          <w:lang w:val="en-US"/>
        </w:rPr>
        <w:t>57][</w:t>
      </w:r>
      <w:proofErr w:type="gramEnd"/>
      <w:r w:rsidRPr="00FB282C">
        <w:rPr>
          <w:lang w:val="en-US"/>
        </w:rPr>
        <w:t>CLI] Running RRC CR</w:t>
      </w:r>
      <w:r>
        <w:rPr>
          <w:lang w:val="en-US"/>
        </w:rPr>
        <w:t xml:space="preserve">”, LG, RAN2#108, Reno, USA, </w:t>
      </w:r>
      <w:r w:rsidRPr="00D655EE">
        <w:rPr>
          <w:lang w:val="en-US"/>
        </w:rPr>
        <w:t>18</w:t>
      </w:r>
      <w:r>
        <w:rPr>
          <w:lang w:val="en-US"/>
        </w:rPr>
        <w:t>-22</w:t>
      </w:r>
      <w:r w:rsidRPr="00D655EE">
        <w:rPr>
          <w:lang w:val="en-US"/>
        </w:rPr>
        <w:t xml:space="preserve"> </w:t>
      </w:r>
      <w:r>
        <w:rPr>
          <w:lang w:val="en-US"/>
        </w:rPr>
        <w:t>Novemb</w:t>
      </w:r>
      <w:r w:rsidRPr="00D655EE">
        <w:rPr>
          <w:lang w:val="en-US"/>
        </w:rPr>
        <w:t>er 2019</w:t>
      </w:r>
    </w:p>
    <w:p w14:paraId="49A301B4" w14:textId="75A906AB" w:rsidR="003A7EF3" w:rsidRPr="00CE0424" w:rsidRDefault="00740E08" w:rsidP="00403C21">
      <w:pPr>
        <w:pStyle w:val="Reference"/>
        <w:numPr>
          <w:ilvl w:val="0"/>
          <w:numId w:val="0"/>
        </w:numPr>
        <w:ind w:left="567"/>
      </w:pPr>
      <w:r w:rsidRPr="00403C21">
        <w:rPr>
          <w:lang w:val="en-US"/>
        </w:rPr>
        <w:t xml:space="preserve">R1-19xxxxx, “[98b-NR-Spec-NR_unlic-Core-215] </w:t>
      </w:r>
      <w:r w:rsidR="004B6D14" w:rsidRPr="00403C21">
        <w:rPr>
          <w:lang w:val="en-US"/>
        </w:rPr>
        <w:t>Running 38.215 CR</w:t>
      </w:r>
      <w:r w:rsidRPr="00403C21">
        <w:rPr>
          <w:lang w:val="en-US"/>
        </w:rPr>
        <w:t>”</w:t>
      </w:r>
      <w:r w:rsidR="004B6D14" w:rsidRPr="00403C21">
        <w:rPr>
          <w:lang w:val="en-US"/>
        </w:rPr>
        <w:t xml:space="preserve">, Intel, RAN1#98bis, </w:t>
      </w:r>
      <w:bookmarkEnd w:id="354"/>
      <w:bookmarkEnd w:id="355"/>
      <w:bookmarkEnd w:id="357"/>
      <w:r w:rsidR="00403C21" w:rsidRPr="00403C21">
        <w:rPr>
          <w:lang w:val="en-US"/>
        </w:rPr>
        <w:t xml:space="preserve">Chongqing, China, </w:t>
      </w:r>
      <w:r w:rsidR="00403C21">
        <w:t xml:space="preserve">14-20 </w:t>
      </w:r>
      <w:proofErr w:type="gramStart"/>
      <w:r w:rsidR="00403C21" w:rsidRPr="00403C21">
        <w:rPr>
          <w:lang w:val="en-US"/>
        </w:rPr>
        <w:t>October,</w:t>
      </w:r>
      <w:proofErr w:type="gramEnd"/>
      <w:r w:rsidR="00403C21" w:rsidRPr="00403C21">
        <w:rPr>
          <w:lang w:val="en-US"/>
        </w:rPr>
        <w:t xml:space="preserve"> 2019</w:t>
      </w:r>
    </w:p>
    <w:sectPr w:rsidR="003A7EF3" w:rsidRPr="00CE0424" w:rsidSect="006723C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C5D60" w14:textId="77777777" w:rsidR="002D475D" w:rsidRDefault="002D475D">
      <w:r>
        <w:separator/>
      </w:r>
    </w:p>
  </w:endnote>
  <w:endnote w:type="continuationSeparator" w:id="0">
    <w:p w14:paraId="4FFA79F1" w14:textId="77777777" w:rsidR="002D475D" w:rsidRDefault="002D475D">
      <w:r>
        <w:continuationSeparator/>
      </w:r>
    </w:p>
  </w:endnote>
  <w:endnote w:type="continuationNotice" w:id="1">
    <w:p w14:paraId="40AFBCE4" w14:textId="77777777" w:rsidR="002D475D" w:rsidRDefault="002D4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F4D7" w14:textId="77777777" w:rsidR="00F37E89" w:rsidRDefault="00F37E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62E2C" w14:textId="77777777" w:rsidR="002D475D" w:rsidRDefault="002D475D">
      <w:r>
        <w:separator/>
      </w:r>
    </w:p>
  </w:footnote>
  <w:footnote w:type="continuationSeparator" w:id="0">
    <w:p w14:paraId="0503C17F" w14:textId="77777777" w:rsidR="002D475D" w:rsidRDefault="002D475D">
      <w:r>
        <w:continuationSeparator/>
      </w:r>
    </w:p>
  </w:footnote>
  <w:footnote w:type="continuationNotice" w:id="1">
    <w:p w14:paraId="6274D2D5" w14:textId="77777777" w:rsidR="002D475D" w:rsidRDefault="002D4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9CDB" w14:textId="77777777" w:rsidR="00F37E89" w:rsidRDefault="00F37E8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844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F8D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336A6A"/>
    <w:multiLevelType w:val="hybridMultilevel"/>
    <w:tmpl w:val="CBEA443E"/>
    <w:lvl w:ilvl="0" w:tplc="1C9AAC5C">
      <w:start w:val="1"/>
      <w:numFmt w:val="decimal"/>
      <w:lvlText w:val="%1)"/>
      <w:lvlJc w:val="left"/>
      <w:pPr>
        <w:ind w:left="720" w:hanging="360"/>
      </w:pPr>
      <w:rPr>
        <w:rFonts w:hint="default"/>
        <w:i/>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4701AA"/>
    <w:multiLevelType w:val="hybridMultilevel"/>
    <w:tmpl w:val="1F846778"/>
    <w:lvl w:ilvl="0" w:tplc="10000011">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E23D63"/>
    <w:multiLevelType w:val="hybridMultilevel"/>
    <w:tmpl w:val="8F9CFDA6"/>
    <w:lvl w:ilvl="0" w:tplc="738E8118">
      <w:start w:val="1"/>
      <w:numFmt w:val="bullet"/>
      <w:lvlText w:val=""/>
      <w:lvlJc w:val="left"/>
      <w:pPr>
        <w:tabs>
          <w:tab w:val="num" w:pos="720"/>
        </w:tabs>
        <w:ind w:left="720" w:hanging="360"/>
      </w:pPr>
      <w:rPr>
        <w:rFonts w:ascii="Symbol" w:hAnsi="Symbol" w:hint="default"/>
      </w:rPr>
    </w:lvl>
    <w:lvl w:ilvl="1" w:tplc="0C382086">
      <w:start w:val="558"/>
      <w:numFmt w:val="bullet"/>
      <w:lvlText w:val="o"/>
      <w:lvlJc w:val="left"/>
      <w:pPr>
        <w:tabs>
          <w:tab w:val="num" w:pos="1440"/>
        </w:tabs>
        <w:ind w:left="1440" w:hanging="360"/>
      </w:pPr>
      <w:rPr>
        <w:rFonts w:ascii="Courier New" w:hAnsi="Courier New" w:cs="Times New Roman" w:hint="default"/>
      </w:rPr>
    </w:lvl>
    <w:lvl w:ilvl="2" w:tplc="232CA280">
      <w:start w:val="1"/>
      <w:numFmt w:val="bullet"/>
      <w:lvlText w:val=""/>
      <w:lvlJc w:val="left"/>
      <w:pPr>
        <w:tabs>
          <w:tab w:val="num" w:pos="2160"/>
        </w:tabs>
        <w:ind w:left="2160" w:hanging="360"/>
      </w:pPr>
      <w:rPr>
        <w:rFonts w:ascii="Symbol" w:hAnsi="Symbol" w:hint="default"/>
      </w:rPr>
    </w:lvl>
    <w:lvl w:ilvl="3" w:tplc="B8B81382">
      <w:start w:val="1"/>
      <w:numFmt w:val="bullet"/>
      <w:lvlText w:val=""/>
      <w:lvlJc w:val="left"/>
      <w:pPr>
        <w:tabs>
          <w:tab w:val="num" w:pos="2880"/>
        </w:tabs>
        <w:ind w:left="2880" w:hanging="360"/>
      </w:pPr>
      <w:rPr>
        <w:rFonts w:ascii="Symbol" w:hAnsi="Symbol" w:hint="default"/>
      </w:rPr>
    </w:lvl>
    <w:lvl w:ilvl="4" w:tplc="C87E2260">
      <w:start w:val="1"/>
      <w:numFmt w:val="bullet"/>
      <w:lvlText w:val=""/>
      <w:lvlJc w:val="left"/>
      <w:pPr>
        <w:tabs>
          <w:tab w:val="num" w:pos="3600"/>
        </w:tabs>
        <w:ind w:left="3600" w:hanging="360"/>
      </w:pPr>
      <w:rPr>
        <w:rFonts w:ascii="Symbol" w:hAnsi="Symbol" w:hint="default"/>
      </w:rPr>
    </w:lvl>
    <w:lvl w:ilvl="5" w:tplc="4086D8FA">
      <w:start w:val="1"/>
      <w:numFmt w:val="bullet"/>
      <w:lvlText w:val=""/>
      <w:lvlJc w:val="left"/>
      <w:pPr>
        <w:tabs>
          <w:tab w:val="num" w:pos="4320"/>
        </w:tabs>
        <w:ind w:left="4320" w:hanging="360"/>
      </w:pPr>
      <w:rPr>
        <w:rFonts w:ascii="Symbol" w:hAnsi="Symbol" w:hint="default"/>
      </w:rPr>
    </w:lvl>
    <w:lvl w:ilvl="6" w:tplc="AB1CEF60">
      <w:start w:val="1"/>
      <w:numFmt w:val="bullet"/>
      <w:lvlText w:val=""/>
      <w:lvlJc w:val="left"/>
      <w:pPr>
        <w:tabs>
          <w:tab w:val="num" w:pos="5040"/>
        </w:tabs>
        <w:ind w:left="5040" w:hanging="360"/>
      </w:pPr>
      <w:rPr>
        <w:rFonts w:ascii="Symbol" w:hAnsi="Symbol" w:hint="default"/>
      </w:rPr>
    </w:lvl>
    <w:lvl w:ilvl="7" w:tplc="DB3E6D64">
      <w:start w:val="1"/>
      <w:numFmt w:val="bullet"/>
      <w:lvlText w:val=""/>
      <w:lvlJc w:val="left"/>
      <w:pPr>
        <w:tabs>
          <w:tab w:val="num" w:pos="5760"/>
        </w:tabs>
        <w:ind w:left="5760" w:hanging="360"/>
      </w:pPr>
      <w:rPr>
        <w:rFonts w:ascii="Symbol" w:hAnsi="Symbol" w:hint="default"/>
      </w:rPr>
    </w:lvl>
    <w:lvl w:ilvl="8" w:tplc="F212606A">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AA46647"/>
    <w:multiLevelType w:val="hybridMultilevel"/>
    <w:tmpl w:val="00DC3BF4"/>
    <w:lvl w:ilvl="0" w:tplc="7BCE1756">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233A72"/>
    <w:multiLevelType w:val="hybridMultilevel"/>
    <w:tmpl w:val="F73A3150"/>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E1556C"/>
    <w:multiLevelType w:val="hybridMultilevel"/>
    <w:tmpl w:val="CA7477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1A1AB4"/>
    <w:multiLevelType w:val="hybridMultilevel"/>
    <w:tmpl w:val="20048C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447A78BA"/>
    <w:lvl w:ilvl="0" w:tplc="FD00B656">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2826708"/>
    <w:multiLevelType w:val="hybridMultilevel"/>
    <w:tmpl w:val="E8FA5BB4"/>
    <w:lvl w:ilvl="0" w:tplc="5FA83F76">
      <w:start w:val="38"/>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6C4F52"/>
    <w:multiLevelType w:val="hybridMultilevel"/>
    <w:tmpl w:val="3F367D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192FB2"/>
    <w:multiLevelType w:val="hybridMultilevel"/>
    <w:tmpl w:val="7AA23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4"/>
  </w:num>
  <w:num w:numId="6">
    <w:abstractNumId w:val="24"/>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2"/>
  </w:num>
  <w:num w:numId="17">
    <w:abstractNumId w:val="9"/>
  </w:num>
  <w:num w:numId="18">
    <w:abstractNumId w:val="11"/>
  </w:num>
  <w:num w:numId="19">
    <w:abstractNumId w:val="5"/>
  </w:num>
  <w:num w:numId="20">
    <w:abstractNumId w:val="36"/>
  </w:num>
  <w:num w:numId="21">
    <w:abstractNumId w:val="16"/>
  </w:num>
  <w:num w:numId="22">
    <w:abstractNumId w:val="34"/>
  </w:num>
  <w:num w:numId="23">
    <w:abstractNumId w:val="33"/>
  </w:num>
  <w:num w:numId="24">
    <w:abstractNumId w:val="17"/>
  </w:num>
  <w:num w:numId="25">
    <w:abstractNumId w:val="18"/>
  </w:num>
  <w:num w:numId="26">
    <w:abstractNumId w:val="18"/>
  </w:num>
  <w:num w:numId="27">
    <w:abstractNumId w:val="28"/>
  </w:num>
  <w:num w:numId="28">
    <w:abstractNumId w:val="25"/>
  </w:num>
  <w:num w:numId="29">
    <w:abstractNumId w:val="10"/>
  </w:num>
  <w:num w:numId="30">
    <w:abstractNumId w:val="19"/>
  </w:num>
  <w:num w:numId="31">
    <w:abstractNumId w:val="13"/>
  </w:num>
  <w:num w:numId="32">
    <w:abstractNumId w:val="38"/>
  </w:num>
  <w:num w:numId="33">
    <w:abstractNumId w:val="37"/>
  </w:num>
  <w:num w:numId="34">
    <w:abstractNumId w:val="7"/>
  </w:num>
  <w:num w:numId="35">
    <w:abstractNumId w:val="6"/>
  </w:num>
  <w:num w:numId="36">
    <w:abstractNumId w:val="22"/>
  </w:num>
  <w:num w:numId="37">
    <w:abstractNumId w:val="8"/>
  </w:num>
  <w:num w:numId="38">
    <w:abstractNumId w:val="35"/>
  </w:num>
  <w:num w:numId="39">
    <w:abstractNumId w:val="26"/>
  </w:num>
  <w:num w:numId="4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i-Anh Phan">
    <w15:presenceInfo w15:providerId="AD" w15:userId="S::mai-anh.phan@ericsson.com::53664d9d-566d-41fa-bbeb-bb358365e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2EA6"/>
    <w:rsid w:val="000034A3"/>
    <w:rsid w:val="000037CE"/>
    <w:rsid w:val="00004F2C"/>
    <w:rsid w:val="0000564C"/>
    <w:rsid w:val="00006446"/>
    <w:rsid w:val="00006896"/>
    <w:rsid w:val="00007CDC"/>
    <w:rsid w:val="000110FC"/>
    <w:rsid w:val="00011B28"/>
    <w:rsid w:val="00015D15"/>
    <w:rsid w:val="00017AE1"/>
    <w:rsid w:val="00024D6F"/>
    <w:rsid w:val="00025332"/>
    <w:rsid w:val="0002564D"/>
    <w:rsid w:val="00025ECA"/>
    <w:rsid w:val="00026CB7"/>
    <w:rsid w:val="000314E9"/>
    <w:rsid w:val="00031D78"/>
    <w:rsid w:val="000325B8"/>
    <w:rsid w:val="00034C15"/>
    <w:rsid w:val="00035E7F"/>
    <w:rsid w:val="00036BA1"/>
    <w:rsid w:val="000422E2"/>
    <w:rsid w:val="00042F22"/>
    <w:rsid w:val="000444EF"/>
    <w:rsid w:val="00047438"/>
    <w:rsid w:val="00051BE5"/>
    <w:rsid w:val="00052A07"/>
    <w:rsid w:val="000534E3"/>
    <w:rsid w:val="0005606A"/>
    <w:rsid w:val="00057117"/>
    <w:rsid w:val="000616E7"/>
    <w:rsid w:val="0006487E"/>
    <w:rsid w:val="00065E1A"/>
    <w:rsid w:val="00067C93"/>
    <w:rsid w:val="000765DD"/>
    <w:rsid w:val="00077E5F"/>
    <w:rsid w:val="0008036A"/>
    <w:rsid w:val="00081AE6"/>
    <w:rsid w:val="000855EB"/>
    <w:rsid w:val="00085954"/>
    <w:rsid w:val="00085B52"/>
    <w:rsid w:val="000866F2"/>
    <w:rsid w:val="00087665"/>
    <w:rsid w:val="0009009F"/>
    <w:rsid w:val="00091557"/>
    <w:rsid w:val="000924C1"/>
    <w:rsid w:val="000924F0"/>
    <w:rsid w:val="000925E6"/>
    <w:rsid w:val="00093474"/>
    <w:rsid w:val="00094A43"/>
    <w:rsid w:val="0009510F"/>
    <w:rsid w:val="000974C1"/>
    <w:rsid w:val="000977D5"/>
    <w:rsid w:val="000A1B7B"/>
    <w:rsid w:val="000A3FDF"/>
    <w:rsid w:val="000A47AB"/>
    <w:rsid w:val="000A56F2"/>
    <w:rsid w:val="000A7ACA"/>
    <w:rsid w:val="000B2719"/>
    <w:rsid w:val="000B3A8F"/>
    <w:rsid w:val="000B4AB9"/>
    <w:rsid w:val="000B58C3"/>
    <w:rsid w:val="000B61E9"/>
    <w:rsid w:val="000C165A"/>
    <w:rsid w:val="000C2622"/>
    <w:rsid w:val="000C2E19"/>
    <w:rsid w:val="000C4DDB"/>
    <w:rsid w:val="000D0D07"/>
    <w:rsid w:val="000D4797"/>
    <w:rsid w:val="000E0527"/>
    <w:rsid w:val="000E1E92"/>
    <w:rsid w:val="000F06D6"/>
    <w:rsid w:val="000F0EB1"/>
    <w:rsid w:val="000F1106"/>
    <w:rsid w:val="000F3BE9"/>
    <w:rsid w:val="000F3F6C"/>
    <w:rsid w:val="000F6DF3"/>
    <w:rsid w:val="000F71FA"/>
    <w:rsid w:val="001005FF"/>
    <w:rsid w:val="001062FB"/>
    <w:rsid w:val="001063E6"/>
    <w:rsid w:val="00113CF4"/>
    <w:rsid w:val="001153EA"/>
    <w:rsid w:val="00115643"/>
    <w:rsid w:val="00116765"/>
    <w:rsid w:val="001219F5"/>
    <w:rsid w:val="00121A20"/>
    <w:rsid w:val="001226E1"/>
    <w:rsid w:val="0012377F"/>
    <w:rsid w:val="00124314"/>
    <w:rsid w:val="00126758"/>
    <w:rsid w:val="00126B4A"/>
    <w:rsid w:val="00132FD0"/>
    <w:rsid w:val="001344C0"/>
    <w:rsid w:val="001346FA"/>
    <w:rsid w:val="001351F9"/>
    <w:rsid w:val="00135252"/>
    <w:rsid w:val="00137AB5"/>
    <w:rsid w:val="00137F0B"/>
    <w:rsid w:val="00142DF7"/>
    <w:rsid w:val="00144498"/>
    <w:rsid w:val="00151E23"/>
    <w:rsid w:val="00152146"/>
    <w:rsid w:val="001526E0"/>
    <w:rsid w:val="001551B5"/>
    <w:rsid w:val="001659C1"/>
    <w:rsid w:val="00173655"/>
    <w:rsid w:val="00173A8E"/>
    <w:rsid w:val="0017502C"/>
    <w:rsid w:val="0018143F"/>
    <w:rsid w:val="00181FF8"/>
    <w:rsid w:val="00185146"/>
    <w:rsid w:val="00190AC1"/>
    <w:rsid w:val="0019341A"/>
    <w:rsid w:val="0019727B"/>
    <w:rsid w:val="00197DF9"/>
    <w:rsid w:val="001A1987"/>
    <w:rsid w:val="001A2564"/>
    <w:rsid w:val="001A6173"/>
    <w:rsid w:val="001A6CBA"/>
    <w:rsid w:val="001A7CF5"/>
    <w:rsid w:val="001B0D97"/>
    <w:rsid w:val="001B5A5D"/>
    <w:rsid w:val="001B6AC1"/>
    <w:rsid w:val="001B7402"/>
    <w:rsid w:val="001C1CE5"/>
    <w:rsid w:val="001C3D2A"/>
    <w:rsid w:val="001C7C05"/>
    <w:rsid w:val="001D51BA"/>
    <w:rsid w:val="001D53E7"/>
    <w:rsid w:val="001D6342"/>
    <w:rsid w:val="001D6D53"/>
    <w:rsid w:val="001D7E4C"/>
    <w:rsid w:val="001E58E2"/>
    <w:rsid w:val="001E7AED"/>
    <w:rsid w:val="001F2CFE"/>
    <w:rsid w:val="001F3916"/>
    <w:rsid w:val="001F46C2"/>
    <w:rsid w:val="001F54C5"/>
    <w:rsid w:val="001F662C"/>
    <w:rsid w:val="001F7074"/>
    <w:rsid w:val="00200490"/>
    <w:rsid w:val="00201F3A"/>
    <w:rsid w:val="00203F96"/>
    <w:rsid w:val="00205F02"/>
    <w:rsid w:val="002069B2"/>
    <w:rsid w:val="00207FA3"/>
    <w:rsid w:val="00210A58"/>
    <w:rsid w:val="00211129"/>
    <w:rsid w:val="00214DA8"/>
    <w:rsid w:val="00215423"/>
    <w:rsid w:val="002158FA"/>
    <w:rsid w:val="00216820"/>
    <w:rsid w:val="0021785C"/>
    <w:rsid w:val="002179C0"/>
    <w:rsid w:val="00220600"/>
    <w:rsid w:val="002224DB"/>
    <w:rsid w:val="00223FCB"/>
    <w:rsid w:val="002252C3"/>
    <w:rsid w:val="0022541E"/>
    <w:rsid w:val="00225C54"/>
    <w:rsid w:val="00230765"/>
    <w:rsid w:val="00230D18"/>
    <w:rsid w:val="002319E4"/>
    <w:rsid w:val="00235632"/>
    <w:rsid w:val="00235872"/>
    <w:rsid w:val="0023632B"/>
    <w:rsid w:val="00241559"/>
    <w:rsid w:val="002435B3"/>
    <w:rsid w:val="00243F40"/>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316"/>
    <w:rsid w:val="00286ACD"/>
    <w:rsid w:val="0028753A"/>
    <w:rsid w:val="00287838"/>
    <w:rsid w:val="002907B5"/>
    <w:rsid w:val="00292EB7"/>
    <w:rsid w:val="00296227"/>
    <w:rsid w:val="00296F44"/>
    <w:rsid w:val="002973BA"/>
    <w:rsid w:val="0029777D"/>
    <w:rsid w:val="002A055E"/>
    <w:rsid w:val="002A1D4E"/>
    <w:rsid w:val="002A2869"/>
    <w:rsid w:val="002A4E43"/>
    <w:rsid w:val="002A6602"/>
    <w:rsid w:val="002B24D6"/>
    <w:rsid w:val="002B5E0A"/>
    <w:rsid w:val="002C06AD"/>
    <w:rsid w:val="002C41E6"/>
    <w:rsid w:val="002D071A"/>
    <w:rsid w:val="002D34B2"/>
    <w:rsid w:val="002D475D"/>
    <w:rsid w:val="002D48B0"/>
    <w:rsid w:val="002D5B37"/>
    <w:rsid w:val="002D7637"/>
    <w:rsid w:val="002D7CB5"/>
    <w:rsid w:val="002E17F2"/>
    <w:rsid w:val="002E7CAE"/>
    <w:rsid w:val="002F2771"/>
    <w:rsid w:val="002F37A9"/>
    <w:rsid w:val="00301CE6"/>
    <w:rsid w:val="0030256B"/>
    <w:rsid w:val="0030501F"/>
    <w:rsid w:val="003062FA"/>
    <w:rsid w:val="00307BA1"/>
    <w:rsid w:val="00311702"/>
    <w:rsid w:val="00311E82"/>
    <w:rsid w:val="00313DB5"/>
    <w:rsid w:val="00313FD6"/>
    <w:rsid w:val="003143BD"/>
    <w:rsid w:val="00315363"/>
    <w:rsid w:val="003153F0"/>
    <w:rsid w:val="00317614"/>
    <w:rsid w:val="003203ED"/>
    <w:rsid w:val="00321B55"/>
    <w:rsid w:val="00322C9F"/>
    <w:rsid w:val="00324D23"/>
    <w:rsid w:val="00331751"/>
    <w:rsid w:val="00334579"/>
    <w:rsid w:val="00335858"/>
    <w:rsid w:val="00336BDA"/>
    <w:rsid w:val="0034006A"/>
    <w:rsid w:val="00342BD7"/>
    <w:rsid w:val="0034349A"/>
    <w:rsid w:val="003443FB"/>
    <w:rsid w:val="00346DB5"/>
    <w:rsid w:val="003477B1"/>
    <w:rsid w:val="00356EA4"/>
    <w:rsid w:val="00357380"/>
    <w:rsid w:val="003602D9"/>
    <w:rsid w:val="0036044D"/>
    <w:rsid w:val="003604CE"/>
    <w:rsid w:val="00366816"/>
    <w:rsid w:val="00370E47"/>
    <w:rsid w:val="003742AC"/>
    <w:rsid w:val="00375705"/>
    <w:rsid w:val="00377CE1"/>
    <w:rsid w:val="00385BF0"/>
    <w:rsid w:val="003939FF"/>
    <w:rsid w:val="00394051"/>
    <w:rsid w:val="003A142F"/>
    <w:rsid w:val="003A2223"/>
    <w:rsid w:val="003A2A0F"/>
    <w:rsid w:val="003A45A1"/>
    <w:rsid w:val="003A53A6"/>
    <w:rsid w:val="003A5446"/>
    <w:rsid w:val="003A5B0A"/>
    <w:rsid w:val="003A6BAC"/>
    <w:rsid w:val="003A70A4"/>
    <w:rsid w:val="003A7EF3"/>
    <w:rsid w:val="003B0DD7"/>
    <w:rsid w:val="003B159C"/>
    <w:rsid w:val="003B369F"/>
    <w:rsid w:val="003B36A3"/>
    <w:rsid w:val="003B64BB"/>
    <w:rsid w:val="003B7FE5"/>
    <w:rsid w:val="003C11C8"/>
    <w:rsid w:val="003C2702"/>
    <w:rsid w:val="003C7806"/>
    <w:rsid w:val="003D109F"/>
    <w:rsid w:val="003D2478"/>
    <w:rsid w:val="003D3C45"/>
    <w:rsid w:val="003D46C0"/>
    <w:rsid w:val="003D5B1F"/>
    <w:rsid w:val="003D7CBD"/>
    <w:rsid w:val="003E108E"/>
    <w:rsid w:val="003E15FA"/>
    <w:rsid w:val="003E55E4"/>
    <w:rsid w:val="003E74E3"/>
    <w:rsid w:val="003F05C7"/>
    <w:rsid w:val="003F2CD4"/>
    <w:rsid w:val="003F6BBE"/>
    <w:rsid w:val="004000E8"/>
    <w:rsid w:val="00402E2B"/>
    <w:rsid w:val="004033B4"/>
    <w:rsid w:val="00403C21"/>
    <w:rsid w:val="004048AA"/>
    <w:rsid w:val="0040512B"/>
    <w:rsid w:val="00405CA5"/>
    <w:rsid w:val="00407CD3"/>
    <w:rsid w:val="00410134"/>
    <w:rsid w:val="00410B72"/>
    <w:rsid w:val="00410F18"/>
    <w:rsid w:val="00411BF1"/>
    <w:rsid w:val="0041263E"/>
    <w:rsid w:val="00413AAC"/>
    <w:rsid w:val="00413E92"/>
    <w:rsid w:val="0041586E"/>
    <w:rsid w:val="00415EF4"/>
    <w:rsid w:val="00421105"/>
    <w:rsid w:val="00422AA4"/>
    <w:rsid w:val="004242F4"/>
    <w:rsid w:val="00427248"/>
    <w:rsid w:val="00434E7A"/>
    <w:rsid w:val="00437447"/>
    <w:rsid w:val="00441A92"/>
    <w:rsid w:val="004431DC"/>
    <w:rsid w:val="004442EF"/>
    <w:rsid w:val="00444F56"/>
    <w:rsid w:val="00446488"/>
    <w:rsid w:val="00446E49"/>
    <w:rsid w:val="0044720C"/>
    <w:rsid w:val="004517AA"/>
    <w:rsid w:val="00452CAC"/>
    <w:rsid w:val="0045532B"/>
    <w:rsid w:val="00457565"/>
    <w:rsid w:val="00457B71"/>
    <w:rsid w:val="004669E2"/>
    <w:rsid w:val="00470C31"/>
    <w:rsid w:val="00471DE0"/>
    <w:rsid w:val="004734D0"/>
    <w:rsid w:val="0047556B"/>
    <w:rsid w:val="00475A86"/>
    <w:rsid w:val="00477768"/>
    <w:rsid w:val="00481F2F"/>
    <w:rsid w:val="00486494"/>
    <w:rsid w:val="00487A14"/>
    <w:rsid w:val="00492BC5"/>
    <w:rsid w:val="004964F1"/>
    <w:rsid w:val="004A16BC"/>
    <w:rsid w:val="004A2B94"/>
    <w:rsid w:val="004A2C6A"/>
    <w:rsid w:val="004A7721"/>
    <w:rsid w:val="004A775A"/>
    <w:rsid w:val="004B026C"/>
    <w:rsid w:val="004B530B"/>
    <w:rsid w:val="004B6D14"/>
    <w:rsid w:val="004B6F6A"/>
    <w:rsid w:val="004B7C0C"/>
    <w:rsid w:val="004C3898"/>
    <w:rsid w:val="004D097F"/>
    <w:rsid w:val="004D36B1"/>
    <w:rsid w:val="004D7EBD"/>
    <w:rsid w:val="004E2680"/>
    <w:rsid w:val="004E28F9"/>
    <w:rsid w:val="004E462E"/>
    <w:rsid w:val="004E56DC"/>
    <w:rsid w:val="004E76F4"/>
    <w:rsid w:val="004F0B4E"/>
    <w:rsid w:val="004F0B6C"/>
    <w:rsid w:val="004F2078"/>
    <w:rsid w:val="004F4DA3"/>
    <w:rsid w:val="004F764A"/>
    <w:rsid w:val="00506557"/>
    <w:rsid w:val="0050677A"/>
    <w:rsid w:val="00507F6B"/>
    <w:rsid w:val="00510408"/>
    <w:rsid w:val="005108D8"/>
    <w:rsid w:val="005116F9"/>
    <w:rsid w:val="00511CE4"/>
    <w:rsid w:val="005153A7"/>
    <w:rsid w:val="005219CF"/>
    <w:rsid w:val="005243E6"/>
    <w:rsid w:val="00527F4C"/>
    <w:rsid w:val="00530097"/>
    <w:rsid w:val="00532359"/>
    <w:rsid w:val="00532FD2"/>
    <w:rsid w:val="00533877"/>
    <w:rsid w:val="00533A97"/>
    <w:rsid w:val="00534B59"/>
    <w:rsid w:val="00536759"/>
    <w:rsid w:val="00537C62"/>
    <w:rsid w:val="00542E03"/>
    <w:rsid w:val="005449B2"/>
    <w:rsid w:val="00544AD5"/>
    <w:rsid w:val="00545FF7"/>
    <w:rsid w:val="00546970"/>
    <w:rsid w:val="00554E19"/>
    <w:rsid w:val="0056121F"/>
    <w:rsid w:val="00561B11"/>
    <w:rsid w:val="0056784A"/>
    <w:rsid w:val="00572309"/>
    <w:rsid w:val="00572505"/>
    <w:rsid w:val="00582809"/>
    <w:rsid w:val="00583B93"/>
    <w:rsid w:val="0058798C"/>
    <w:rsid w:val="005900FA"/>
    <w:rsid w:val="005935A4"/>
    <w:rsid w:val="005948C2"/>
    <w:rsid w:val="00595DCA"/>
    <w:rsid w:val="0059779B"/>
    <w:rsid w:val="005A15D5"/>
    <w:rsid w:val="005A209A"/>
    <w:rsid w:val="005A28C0"/>
    <w:rsid w:val="005A662D"/>
    <w:rsid w:val="005B1409"/>
    <w:rsid w:val="005B2ABB"/>
    <w:rsid w:val="005B35D7"/>
    <w:rsid w:val="005B392A"/>
    <w:rsid w:val="005B3AA3"/>
    <w:rsid w:val="005B6F83"/>
    <w:rsid w:val="005C43D2"/>
    <w:rsid w:val="005C74FB"/>
    <w:rsid w:val="005D1602"/>
    <w:rsid w:val="005D4AB3"/>
    <w:rsid w:val="005D530E"/>
    <w:rsid w:val="005E24D3"/>
    <w:rsid w:val="005E385F"/>
    <w:rsid w:val="005E5B81"/>
    <w:rsid w:val="005E67AD"/>
    <w:rsid w:val="005F2CB1"/>
    <w:rsid w:val="005F3025"/>
    <w:rsid w:val="005F618C"/>
    <w:rsid w:val="005F69D4"/>
    <w:rsid w:val="005F70BD"/>
    <w:rsid w:val="005F774D"/>
    <w:rsid w:val="0060283C"/>
    <w:rsid w:val="00604F14"/>
    <w:rsid w:val="00611B83"/>
    <w:rsid w:val="00613257"/>
    <w:rsid w:val="00620A71"/>
    <w:rsid w:val="00620D80"/>
    <w:rsid w:val="006234A6"/>
    <w:rsid w:val="006258B9"/>
    <w:rsid w:val="00627630"/>
    <w:rsid w:val="00630001"/>
    <w:rsid w:val="006311B3"/>
    <w:rsid w:val="0063284C"/>
    <w:rsid w:val="00633F81"/>
    <w:rsid w:val="00636398"/>
    <w:rsid w:val="006368D3"/>
    <w:rsid w:val="006377EC"/>
    <w:rsid w:val="00637EB0"/>
    <w:rsid w:val="0064151F"/>
    <w:rsid w:val="00641533"/>
    <w:rsid w:val="0064208D"/>
    <w:rsid w:val="00643475"/>
    <w:rsid w:val="0064396A"/>
    <w:rsid w:val="0064624E"/>
    <w:rsid w:val="00650AB9"/>
    <w:rsid w:val="00653056"/>
    <w:rsid w:val="00655733"/>
    <w:rsid w:val="00655ACD"/>
    <w:rsid w:val="00656A92"/>
    <w:rsid w:val="00656DDE"/>
    <w:rsid w:val="0066011D"/>
    <w:rsid w:val="006607C0"/>
    <w:rsid w:val="006613A6"/>
    <w:rsid w:val="006627A2"/>
    <w:rsid w:val="006634E6"/>
    <w:rsid w:val="00663EE2"/>
    <w:rsid w:val="006655EE"/>
    <w:rsid w:val="0066669A"/>
    <w:rsid w:val="00667EE7"/>
    <w:rsid w:val="00670444"/>
    <w:rsid w:val="00670922"/>
    <w:rsid w:val="00670BE1"/>
    <w:rsid w:val="0067218F"/>
    <w:rsid w:val="006723C7"/>
    <w:rsid w:val="006741F2"/>
    <w:rsid w:val="00674CC3"/>
    <w:rsid w:val="00675C72"/>
    <w:rsid w:val="006771F9"/>
    <w:rsid w:val="006776D7"/>
    <w:rsid w:val="00681003"/>
    <w:rsid w:val="006817C9"/>
    <w:rsid w:val="00683ECE"/>
    <w:rsid w:val="0069051C"/>
    <w:rsid w:val="0069059A"/>
    <w:rsid w:val="00695056"/>
    <w:rsid w:val="00695FC2"/>
    <w:rsid w:val="006962F6"/>
    <w:rsid w:val="00696949"/>
    <w:rsid w:val="00697052"/>
    <w:rsid w:val="006975D0"/>
    <w:rsid w:val="006A2FF3"/>
    <w:rsid w:val="006A46FB"/>
    <w:rsid w:val="006A5E28"/>
    <w:rsid w:val="006A697B"/>
    <w:rsid w:val="006A7AFF"/>
    <w:rsid w:val="006B1816"/>
    <w:rsid w:val="006B2099"/>
    <w:rsid w:val="006B22B3"/>
    <w:rsid w:val="006B3349"/>
    <w:rsid w:val="006B50CF"/>
    <w:rsid w:val="006B63E2"/>
    <w:rsid w:val="006C03B8"/>
    <w:rsid w:val="006C5EC9"/>
    <w:rsid w:val="006C6059"/>
    <w:rsid w:val="006C7522"/>
    <w:rsid w:val="006D6F08"/>
    <w:rsid w:val="006E062C"/>
    <w:rsid w:val="006E1C82"/>
    <w:rsid w:val="006E28B7"/>
    <w:rsid w:val="006E2A9B"/>
    <w:rsid w:val="006E3310"/>
    <w:rsid w:val="006E4E39"/>
    <w:rsid w:val="006E565E"/>
    <w:rsid w:val="006E6226"/>
    <w:rsid w:val="006E673D"/>
    <w:rsid w:val="006E73E3"/>
    <w:rsid w:val="006E7D3B"/>
    <w:rsid w:val="006F1B70"/>
    <w:rsid w:val="006F341D"/>
    <w:rsid w:val="006F3CDE"/>
    <w:rsid w:val="006F58D4"/>
    <w:rsid w:val="006F6582"/>
    <w:rsid w:val="0070346E"/>
    <w:rsid w:val="00704EDB"/>
    <w:rsid w:val="007054D2"/>
    <w:rsid w:val="00706101"/>
    <w:rsid w:val="00707072"/>
    <w:rsid w:val="00707D61"/>
    <w:rsid w:val="00712287"/>
    <w:rsid w:val="00712772"/>
    <w:rsid w:val="007148D3"/>
    <w:rsid w:val="00715B9A"/>
    <w:rsid w:val="00716791"/>
    <w:rsid w:val="00716CA8"/>
    <w:rsid w:val="00716EE8"/>
    <w:rsid w:val="007257D0"/>
    <w:rsid w:val="00726EA6"/>
    <w:rsid w:val="00727208"/>
    <w:rsid w:val="00727680"/>
    <w:rsid w:val="007278C8"/>
    <w:rsid w:val="007348B1"/>
    <w:rsid w:val="007362A6"/>
    <w:rsid w:val="00736D7D"/>
    <w:rsid w:val="00740E08"/>
    <w:rsid w:val="00740E58"/>
    <w:rsid w:val="007415F3"/>
    <w:rsid w:val="0074371D"/>
    <w:rsid w:val="007445A0"/>
    <w:rsid w:val="00744798"/>
    <w:rsid w:val="00744B46"/>
    <w:rsid w:val="0074524B"/>
    <w:rsid w:val="00747D8B"/>
    <w:rsid w:val="00751228"/>
    <w:rsid w:val="007519CA"/>
    <w:rsid w:val="007530CF"/>
    <w:rsid w:val="007549C5"/>
    <w:rsid w:val="007571E1"/>
    <w:rsid w:val="00757A16"/>
    <w:rsid w:val="007604B2"/>
    <w:rsid w:val="00761338"/>
    <w:rsid w:val="00765281"/>
    <w:rsid w:val="00766BAD"/>
    <w:rsid w:val="00770336"/>
    <w:rsid w:val="007729A2"/>
    <w:rsid w:val="007755F2"/>
    <w:rsid w:val="0077667B"/>
    <w:rsid w:val="00776971"/>
    <w:rsid w:val="007770E4"/>
    <w:rsid w:val="00780A80"/>
    <w:rsid w:val="0078177E"/>
    <w:rsid w:val="0078304C"/>
    <w:rsid w:val="00783673"/>
    <w:rsid w:val="00785490"/>
    <w:rsid w:val="00786C2E"/>
    <w:rsid w:val="007925EA"/>
    <w:rsid w:val="00793CD8"/>
    <w:rsid w:val="00795C92"/>
    <w:rsid w:val="00796231"/>
    <w:rsid w:val="007A1CB3"/>
    <w:rsid w:val="007A306F"/>
    <w:rsid w:val="007A43A6"/>
    <w:rsid w:val="007A58A6"/>
    <w:rsid w:val="007B3D2D"/>
    <w:rsid w:val="007B4FD6"/>
    <w:rsid w:val="007B50AE"/>
    <w:rsid w:val="007B51DF"/>
    <w:rsid w:val="007C05DD"/>
    <w:rsid w:val="007C3D18"/>
    <w:rsid w:val="007C542F"/>
    <w:rsid w:val="007C5AC6"/>
    <w:rsid w:val="007C60BF"/>
    <w:rsid w:val="007C6A07"/>
    <w:rsid w:val="007C75A1"/>
    <w:rsid w:val="007C77A5"/>
    <w:rsid w:val="007D04E5"/>
    <w:rsid w:val="007D3D7B"/>
    <w:rsid w:val="007D5901"/>
    <w:rsid w:val="007D6772"/>
    <w:rsid w:val="007D7526"/>
    <w:rsid w:val="007E4610"/>
    <w:rsid w:val="007E4715"/>
    <w:rsid w:val="007E505B"/>
    <w:rsid w:val="007E6B49"/>
    <w:rsid w:val="007E7091"/>
    <w:rsid w:val="00803FAE"/>
    <w:rsid w:val="0080605F"/>
    <w:rsid w:val="00807786"/>
    <w:rsid w:val="0081004D"/>
    <w:rsid w:val="00811FCB"/>
    <w:rsid w:val="00814926"/>
    <w:rsid w:val="008158D6"/>
    <w:rsid w:val="00817196"/>
    <w:rsid w:val="00817F0C"/>
    <w:rsid w:val="00820455"/>
    <w:rsid w:val="008235DB"/>
    <w:rsid w:val="00824AB4"/>
    <w:rsid w:val="00825C42"/>
    <w:rsid w:val="00825D25"/>
    <w:rsid w:val="008267A9"/>
    <w:rsid w:val="00827AEE"/>
    <w:rsid w:val="00827D6F"/>
    <w:rsid w:val="008301D1"/>
    <w:rsid w:val="00831E58"/>
    <w:rsid w:val="00833528"/>
    <w:rsid w:val="008376AC"/>
    <w:rsid w:val="008444E8"/>
    <w:rsid w:val="00844E80"/>
    <w:rsid w:val="00845C7E"/>
    <w:rsid w:val="00846FE7"/>
    <w:rsid w:val="00847942"/>
    <w:rsid w:val="0084799A"/>
    <w:rsid w:val="00850109"/>
    <w:rsid w:val="00855F9B"/>
    <w:rsid w:val="00856911"/>
    <w:rsid w:val="008677FD"/>
    <w:rsid w:val="00867C63"/>
    <w:rsid w:val="008706D4"/>
    <w:rsid w:val="00870F8A"/>
    <w:rsid w:val="008719A4"/>
    <w:rsid w:val="00871D23"/>
    <w:rsid w:val="00873701"/>
    <w:rsid w:val="00874312"/>
    <w:rsid w:val="0087437C"/>
    <w:rsid w:val="00875CD7"/>
    <w:rsid w:val="00876B4D"/>
    <w:rsid w:val="00877F18"/>
    <w:rsid w:val="008941E3"/>
    <w:rsid w:val="008942D3"/>
    <w:rsid w:val="00894A88"/>
    <w:rsid w:val="0089531C"/>
    <w:rsid w:val="00895386"/>
    <w:rsid w:val="008963A5"/>
    <w:rsid w:val="00897690"/>
    <w:rsid w:val="008A172E"/>
    <w:rsid w:val="008A21FF"/>
    <w:rsid w:val="008A2CE2"/>
    <w:rsid w:val="008A30AC"/>
    <w:rsid w:val="008A44B8"/>
    <w:rsid w:val="008A51A8"/>
    <w:rsid w:val="008A54C7"/>
    <w:rsid w:val="008A77D8"/>
    <w:rsid w:val="008B0483"/>
    <w:rsid w:val="008B120C"/>
    <w:rsid w:val="008B2CD2"/>
    <w:rsid w:val="008B51A0"/>
    <w:rsid w:val="008B592A"/>
    <w:rsid w:val="008B7A7C"/>
    <w:rsid w:val="008B7ABF"/>
    <w:rsid w:val="008B7B5C"/>
    <w:rsid w:val="008C0C99"/>
    <w:rsid w:val="008C2017"/>
    <w:rsid w:val="008C4958"/>
    <w:rsid w:val="008C4BAA"/>
    <w:rsid w:val="008C5A10"/>
    <w:rsid w:val="008C6AE8"/>
    <w:rsid w:val="008C7573"/>
    <w:rsid w:val="008D00A5"/>
    <w:rsid w:val="008D25D7"/>
    <w:rsid w:val="008D34F1"/>
    <w:rsid w:val="008D39D8"/>
    <w:rsid w:val="008D63F4"/>
    <w:rsid w:val="008D6C42"/>
    <w:rsid w:val="008D6D1A"/>
    <w:rsid w:val="008E065E"/>
    <w:rsid w:val="008E0927"/>
    <w:rsid w:val="008E1106"/>
    <w:rsid w:val="008E1909"/>
    <w:rsid w:val="008E4E4A"/>
    <w:rsid w:val="008E67D4"/>
    <w:rsid w:val="008F1EAB"/>
    <w:rsid w:val="008F33DC"/>
    <w:rsid w:val="008F387E"/>
    <w:rsid w:val="008F477F"/>
    <w:rsid w:val="008F7971"/>
    <w:rsid w:val="009002E9"/>
    <w:rsid w:val="00902350"/>
    <w:rsid w:val="0090336B"/>
    <w:rsid w:val="009036CA"/>
    <w:rsid w:val="009053AA"/>
    <w:rsid w:val="00905F8A"/>
    <w:rsid w:val="00906939"/>
    <w:rsid w:val="00910B7D"/>
    <w:rsid w:val="00911DFB"/>
    <w:rsid w:val="009139D9"/>
    <w:rsid w:val="00914AD8"/>
    <w:rsid w:val="00915961"/>
    <w:rsid w:val="00916079"/>
    <w:rsid w:val="00917CE9"/>
    <w:rsid w:val="00920BF2"/>
    <w:rsid w:val="00922010"/>
    <w:rsid w:val="00922982"/>
    <w:rsid w:val="00923F12"/>
    <w:rsid w:val="00926995"/>
    <w:rsid w:val="00931BD9"/>
    <w:rsid w:val="00935669"/>
    <w:rsid w:val="00936875"/>
    <w:rsid w:val="009368F3"/>
    <w:rsid w:val="00937A32"/>
    <w:rsid w:val="00941636"/>
    <w:rsid w:val="00942569"/>
    <w:rsid w:val="00943742"/>
    <w:rsid w:val="00945C05"/>
    <w:rsid w:val="00946945"/>
    <w:rsid w:val="00947713"/>
    <w:rsid w:val="00950C32"/>
    <w:rsid w:val="00950DE7"/>
    <w:rsid w:val="00953920"/>
    <w:rsid w:val="00953D47"/>
    <w:rsid w:val="0095681E"/>
    <w:rsid w:val="009572D4"/>
    <w:rsid w:val="00961921"/>
    <w:rsid w:val="00962966"/>
    <w:rsid w:val="0096430A"/>
    <w:rsid w:val="0096554B"/>
    <w:rsid w:val="0096584A"/>
    <w:rsid w:val="00971B8E"/>
    <w:rsid w:val="00971F08"/>
    <w:rsid w:val="0097603D"/>
    <w:rsid w:val="00976949"/>
    <w:rsid w:val="00980477"/>
    <w:rsid w:val="00985253"/>
    <w:rsid w:val="009853B3"/>
    <w:rsid w:val="00990630"/>
    <w:rsid w:val="00991761"/>
    <w:rsid w:val="00994DCA"/>
    <w:rsid w:val="009960EC"/>
    <w:rsid w:val="009970DD"/>
    <w:rsid w:val="009A030F"/>
    <w:rsid w:val="009A0FBA"/>
    <w:rsid w:val="009A1601"/>
    <w:rsid w:val="009A3BB6"/>
    <w:rsid w:val="009A4290"/>
    <w:rsid w:val="009A462D"/>
    <w:rsid w:val="009A5CBA"/>
    <w:rsid w:val="009B1F30"/>
    <w:rsid w:val="009B2C03"/>
    <w:rsid w:val="009B3AC2"/>
    <w:rsid w:val="009B4DF4"/>
    <w:rsid w:val="009B564E"/>
    <w:rsid w:val="009B5B60"/>
    <w:rsid w:val="009B7E87"/>
    <w:rsid w:val="009C0169"/>
    <w:rsid w:val="009C2834"/>
    <w:rsid w:val="009C403E"/>
    <w:rsid w:val="009D2ECE"/>
    <w:rsid w:val="009D4FF0"/>
    <w:rsid w:val="009D703C"/>
    <w:rsid w:val="009D718F"/>
    <w:rsid w:val="009E068F"/>
    <w:rsid w:val="009E14E0"/>
    <w:rsid w:val="009E35DB"/>
    <w:rsid w:val="009E47A3"/>
    <w:rsid w:val="009F08F3"/>
    <w:rsid w:val="009F344F"/>
    <w:rsid w:val="009F5713"/>
    <w:rsid w:val="009F5989"/>
    <w:rsid w:val="00A031D8"/>
    <w:rsid w:val="00A048A8"/>
    <w:rsid w:val="00A04F49"/>
    <w:rsid w:val="00A0627B"/>
    <w:rsid w:val="00A1062A"/>
    <w:rsid w:val="00A114E3"/>
    <w:rsid w:val="00A13E54"/>
    <w:rsid w:val="00A1528B"/>
    <w:rsid w:val="00A16631"/>
    <w:rsid w:val="00A17F63"/>
    <w:rsid w:val="00A2193B"/>
    <w:rsid w:val="00A2351A"/>
    <w:rsid w:val="00A264A9"/>
    <w:rsid w:val="00A266B7"/>
    <w:rsid w:val="00A26DCF"/>
    <w:rsid w:val="00A27785"/>
    <w:rsid w:val="00A30187"/>
    <w:rsid w:val="00A3448A"/>
    <w:rsid w:val="00A36297"/>
    <w:rsid w:val="00A41E2B"/>
    <w:rsid w:val="00A42962"/>
    <w:rsid w:val="00A42D8E"/>
    <w:rsid w:val="00A4385B"/>
    <w:rsid w:val="00A44475"/>
    <w:rsid w:val="00A45B74"/>
    <w:rsid w:val="00A52E1D"/>
    <w:rsid w:val="00A564C6"/>
    <w:rsid w:val="00A61499"/>
    <w:rsid w:val="00A62A77"/>
    <w:rsid w:val="00A63483"/>
    <w:rsid w:val="00A657D7"/>
    <w:rsid w:val="00A65A27"/>
    <w:rsid w:val="00A65BD6"/>
    <w:rsid w:val="00A660AC"/>
    <w:rsid w:val="00A67E6C"/>
    <w:rsid w:val="00A71B99"/>
    <w:rsid w:val="00A7358A"/>
    <w:rsid w:val="00A739D0"/>
    <w:rsid w:val="00A7429F"/>
    <w:rsid w:val="00A7481A"/>
    <w:rsid w:val="00A75800"/>
    <w:rsid w:val="00A761D4"/>
    <w:rsid w:val="00A77CA1"/>
    <w:rsid w:val="00A77EC4"/>
    <w:rsid w:val="00A92879"/>
    <w:rsid w:val="00A9442A"/>
    <w:rsid w:val="00AA016F"/>
    <w:rsid w:val="00AA1323"/>
    <w:rsid w:val="00AA1ED6"/>
    <w:rsid w:val="00AA51D6"/>
    <w:rsid w:val="00AA682A"/>
    <w:rsid w:val="00AB0BC8"/>
    <w:rsid w:val="00AB11CA"/>
    <w:rsid w:val="00AB14D9"/>
    <w:rsid w:val="00AB4AB8"/>
    <w:rsid w:val="00AB655E"/>
    <w:rsid w:val="00AC007F"/>
    <w:rsid w:val="00AC2ECD"/>
    <w:rsid w:val="00AC3119"/>
    <w:rsid w:val="00AC4479"/>
    <w:rsid w:val="00AC49FB"/>
    <w:rsid w:val="00AC50C5"/>
    <w:rsid w:val="00AC5A10"/>
    <w:rsid w:val="00AD0AA3"/>
    <w:rsid w:val="00AD380B"/>
    <w:rsid w:val="00AD3F94"/>
    <w:rsid w:val="00AD4A5A"/>
    <w:rsid w:val="00AE019C"/>
    <w:rsid w:val="00AE1FD5"/>
    <w:rsid w:val="00AE27AC"/>
    <w:rsid w:val="00AE40E0"/>
    <w:rsid w:val="00AE4DBA"/>
    <w:rsid w:val="00AE4F07"/>
    <w:rsid w:val="00AF0B03"/>
    <w:rsid w:val="00AF1639"/>
    <w:rsid w:val="00AF1C5D"/>
    <w:rsid w:val="00AF1DBC"/>
    <w:rsid w:val="00AF21FE"/>
    <w:rsid w:val="00AF23EF"/>
    <w:rsid w:val="00AF278E"/>
    <w:rsid w:val="00AF42D7"/>
    <w:rsid w:val="00B006FE"/>
    <w:rsid w:val="00B007CB"/>
    <w:rsid w:val="00B02AA9"/>
    <w:rsid w:val="00B02FA3"/>
    <w:rsid w:val="00B05084"/>
    <w:rsid w:val="00B1287C"/>
    <w:rsid w:val="00B13DCD"/>
    <w:rsid w:val="00B14AFE"/>
    <w:rsid w:val="00B157F9"/>
    <w:rsid w:val="00B20256"/>
    <w:rsid w:val="00B20D09"/>
    <w:rsid w:val="00B263EB"/>
    <w:rsid w:val="00B2763F"/>
    <w:rsid w:val="00B27AAC"/>
    <w:rsid w:val="00B30929"/>
    <w:rsid w:val="00B372AA"/>
    <w:rsid w:val="00B3770B"/>
    <w:rsid w:val="00B40445"/>
    <w:rsid w:val="00B409E0"/>
    <w:rsid w:val="00B41888"/>
    <w:rsid w:val="00B45A52"/>
    <w:rsid w:val="00B46175"/>
    <w:rsid w:val="00B46814"/>
    <w:rsid w:val="00B51C5D"/>
    <w:rsid w:val="00B548B7"/>
    <w:rsid w:val="00B57105"/>
    <w:rsid w:val="00B61BFC"/>
    <w:rsid w:val="00B61FCE"/>
    <w:rsid w:val="00B664C7"/>
    <w:rsid w:val="00B673DC"/>
    <w:rsid w:val="00B739F6"/>
    <w:rsid w:val="00B74E83"/>
    <w:rsid w:val="00B81A6C"/>
    <w:rsid w:val="00B85DE5"/>
    <w:rsid w:val="00B870CB"/>
    <w:rsid w:val="00B90F72"/>
    <w:rsid w:val="00B90F73"/>
    <w:rsid w:val="00B93B59"/>
    <w:rsid w:val="00B9406A"/>
    <w:rsid w:val="00B95AD2"/>
    <w:rsid w:val="00B96BDC"/>
    <w:rsid w:val="00BA2280"/>
    <w:rsid w:val="00BA2A08"/>
    <w:rsid w:val="00BA439D"/>
    <w:rsid w:val="00BA56D2"/>
    <w:rsid w:val="00BA632B"/>
    <w:rsid w:val="00BA76E0"/>
    <w:rsid w:val="00BB2A25"/>
    <w:rsid w:val="00BB51E9"/>
    <w:rsid w:val="00BC0FDC"/>
    <w:rsid w:val="00BC3053"/>
    <w:rsid w:val="00BC4D2E"/>
    <w:rsid w:val="00BD3343"/>
    <w:rsid w:val="00BD48AC"/>
    <w:rsid w:val="00BD49F1"/>
    <w:rsid w:val="00BD5F1A"/>
    <w:rsid w:val="00BD76F6"/>
    <w:rsid w:val="00BE1234"/>
    <w:rsid w:val="00BE2FA6"/>
    <w:rsid w:val="00BE333F"/>
    <w:rsid w:val="00BE7406"/>
    <w:rsid w:val="00BE7603"/>
    <w:rsid w:val="00BF1D0D"/>
    <w:rsid w:val="00BF3279"/>
    <w:rsid w:val="00BF4858"/>
    <w:rsid w:val="00BF74C7"/>
    <w:rsid w:val="00C014FC"/>
    <w:rsid w:val="00C015F1"/>
    <w:rsid w:val="00C01F33"/>
    <w:rsid w:val="00C02CC6"/>
    <w:rsid w:val="00C040F7"/>
    <w:rsid w:val="00C044AB"/>
    <w:rsid w:val="00C05706"/>
    <w:rsid w:val="00C07377"/>
    <w:rsid w:val="00C10478"/>
    <w:rsid w:val="00C12107"/>
    <w:rsid w:val="00C14D4B"/>
    <w:rsid w:val="00C154BB"/>
    <w:rsid w:val="00C22657"/>
    <w:rsid w:val="00C279B5"/>
    <w:rsid w:val="00C27C45"/>
    <w:rsid w:val="00C36DC6"/>
    <w:rsid w:val="00C3719D"/>
    <w:rsid w:val="00C37CB2"/>
    <w:rsid w:val="00C43E37"/>
    <w:rsid w:val="00C473A5"/>
    <w:rsid w:val="00C54995"/>
    <w:rsid w:val="00C54D41"/>
    <w:rsid w:val="00C60783"/>
    <w:rsid w:val="00C64672"/>
    <w:rsid w:val="00C7025C"/>
    <w:rsid w:val="00C70697"/>
    <w:rsid w:val="00C72093"/>
    <w:rsid w:val="00C72EF4"/>
    <w:rsid w:val="00C73909"/>
    <w:rsid w:val="00C73B0F"/>
    <w:rsid w:val="00C744FE"/>
    <w:rsid w:val="00C75D2F"/>
    <w:rsid w:val="00C767BE"/>
    <w:rsid w:val="00C76E3C"/>
    <w:rsid w:val="00C772FB"/>
    <w:rsid w:val="00C81568"/>
    <w:rsid w:val="00C863E8"/>
    <w:rsid w:val="00C9027A"/>
    <w:rsid w:val="00C9068E"/>
    <w:rsid w:val="00C91958"/>
    <w:rsid w:val="00C92F6B"/>
    <w:rsid w:val="00C93814"/>
    <w:rsid w:val="00C93C4B"/>
    <w:rsid w:val="00C944AB"/>
    <w:rsid w:val="00C95B40"/>
    <w:rsid w:val="00CA0575"/>
    <w:rsid w:val="00CA1ED8"/>
    <w:rsid w:val="00CA2952"/>
    <w:rsid w:val="00CB1F63"/>
    <w:rsid w:val="00CB4257"/>
    <w:rsid w:val="00CB7170"/>
    <w:rsid w:val="00CC040E"/>
    <w:rsid w:val="00CC111F"/>
    <w:rsid w:val="00CC2011"/>
    <w:rsid w:val="00CC2FD8"/>
    <w:rsid w:val="00CC3EA0"/>
    <w:rsid w:val="00CC7B45"/>
    <w:rsid w:val="00CC7C9D"/>
    <w:rsid w:val="00CD1188"/>
    <w:rsid w:val="00CD2ED1"/>
    <w:rsid w:val="00CD337B"/>
    <w:rsid w:val="00CE0424"/>
    <w:rsid w:val="00CE7561"/>
    <w:rsid w:val="00CF0699"/>
    <w:rsid w:val="00CF090A"/>
    <w:rsid w:val="00CF1354"/>
    <w:rsid w:val="00CF3B1F"/>
    <w:rsid w:val="00CF3BF6"/>
    <w:rsid w:val="00CF625B"/>
    <w:rsid w:val="00CF687E"/>
    <w:rsid w:val="00CF7093"/>
    <w:rsid w:val="00D0349B"/>
    <w:rsid w:val="00D10249"/>
    <w:rsid w:val="00D10FEA"/>
    <w:rsid w:val="00D115C3"/>
    <w:rsid w:val="00D11897"/>
    <w:rsid w:val="00D13135"/>
    <w:rsid w:val="00D13E4E"/>
    <w:rsid w:val="00D148B0"/>
    <w:rsid w:val="00D239A7"/>
    <w:rsid w:val="00D23F47"/>
    <w:rsid w:val="00D36E71"/>
    <w:rsid w:val="00D37D87"/>
    <w:rsid w:val="00D40B33"/>
    <w:rsid w:val="00D424C4"/>
    <w:rsid w:val="00D4318F"/>
    <w:rsid w:val="00D438BF"/>
    <w:rsid w:val="00D440F8"/>
    <w:rsid w:val="00D44FB5"/>
    <w:rsid w:val="00D546FF"/>
    <w:rsid w:val="00D55AD5"/>
    <w:rsid w:val="00D57597"/>
    <w:rsid w:val="00D576CA"/>
    <w:rsid w:val="00D60855"/>
    <w:rsid w:val="00D61AF5"/>
    <w:rsid w:val="00D652B5"/>
    <w:rsid w:val="00D655EE"/>
    <w:rsid w:val="00D657B6"/>
    <w:rsid w:val="00D66155"/>
    <w:rsid w:val="00D670C7"/>
    <w:rsid w:val="00D708B0"/>
    <w:rsid w:val="00D73D1F"/>
    <w:rsid w:val="00D7439F"/>
    <w:rsid w:val="00D76C22"/>
    <w:rsid w:val="00D77B1D"/>
    <w:rsid w:val="00D8021F"/>
    <w:rsid w:val="00D80383"/>
    <w:rsid w:val="00D80882"/>
    <w:rsid w:val="00D823C6"/>
    <w:rsid w:val="00D8327F"/>
    <w:rsid w:val="00D86CA3"/>
    <w:rsid w:val="00D871CE"/>
    <w:rsid w:val="00D9196D"/>
    <w:rsid w:val="00D92982"/>
    <w:rsid w:val="00DA18A4"/>
    <w:rsid w:val="00DA1B8F"/>
    <w:rsid w:val="00DA305E"/>
    <w:rsid w:val="00DA4857"/>
    <w:rsid w:val="00DA5417"/>
    <w:rsid w:val="00DA56E8"/>
    <w:rsid w:val="00DB0A9F"/>
    <w:rsid w:val="00DB377D"/>
    <w:rsid w:val="00DB6382"/>
    <w:rsid w:val="00DB6D3C"/>
    <w:rsid w:val="00DC0BD1"/>
    <w:rsid w:val="00DC2D36"/>
    <w:rsid w:val="00DC48DD"/>
    <w:rsid w:val="00DC53EF"/>
    <w:rsid w:val="00DD0E89"/>
    <w:rsid w:val="00DE5608"/>
    <w:rsid w:val="00DE58D0"/>
    <w:rsid w:val="00DE654F"/>
    <w:rsid w:val="00DF0B6E"/>
    <w:rsid w:val="00DF15E0"/>
    <w:rsid w:val="00DF37A0"/>
    <w:rsid w:val="00E02516"/>
    <w:rsid w:val="00E03E18"/>
    <w:rsid w:val="00E110E7"/>
    <w:rsid w:val="00E11B20"/>
    <w:rsid w:val="00E16ADA"/>
    <w:rsid w:val="00E17FA2"/>
    <w:rsid w:val="00E22330"/>
    <w:rsid w:val="00E268FC"/>
    <w:rsid w:val="00E30B5A"/>
    <w:rsid w:val="00E3123D"/>
    <w:rsid w:val="00E31461"/>
    <w:rsid w:val="00E31D43"/>
    <w:rsid w:val="00E32608"/>
    <w:rsid w:val="00E34188"/>
    <w:rsid w:val="00E34B6E"/>
    <w:rsid w:val="00E35559"/>
    <w:rsid w:val="00E3723A"/>
    <w:rsid w:val="00E37860"/>
    <w:rsid w:val="00E446F1"/>
    <w:rsid w:val="00E44F4D"/>
    <w:rsid w:val="00E46886"/>
    <w:rsid w:val="00E46B90"/>
    <w:rsid w:val="00E47AEF"/>
    <w:rsid w:val="00E512F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DA1"/>
    <w:rsid w:val="00E94F8A"/>
    <w:rsid w:val="00E95BC3"/>
    <w:rsid w:val="00EA7A41"/>
    <w:rsid w:val="00EB077B"/>
    <w:rsid w:val="00EB1A4E"/>
    <w:rsid w:val="00EB28A3"/>
    <w:rsid w:val="00EB455A"/>
    <w:rsid w:val="00EB4EA2"/>
    <w:rsid w:val="00EC24D5"/>
    <w:rsid w:val="00EC27C6"/>
    <w:rsid w:val="00EC4207"/>
    <w:rsid w:val="00EC4447"/>
    <w:rsid w:val="00EC5653"/>
    <w:rsid w:val="00EC71CE"/>
    <w:rsid w:val="00ED1006"/>
    <w:rsid w:val="00EE0AE5"/>
    <w:rsid w:val="00EF10DF"/>
    <w:rsid w:val="00EF18FE"/>
    <w:rsid w:val="00EF4E09"/>
    <w:rsid w:val="00EF5787"/>
    <w:rsid w:val="00EF60D0"/>
    <w:rsid w:val="00F00AE5"/>
    <w:rsid w:val="00F0528D"/>
    <w:rsid w:val="00F06C67"/>
    <w:rsid w:val="00F06DFD"/>
    <w:rsid w:val="00F071D1"/>
    <w:rsid w:val="00F07533"/>
    <w:rsid w:val="00F10629"/>
    <w:rsid w:val="00F13448"/>
    <w:rsid w:val="00F15FA5"/>
    <w:rsid w:val="00F209B7"/>
    <w:rsid w:val="00F2376F"/>
    <w:rsid w:val="00F243D8"/>
    <w:rsid w:val="00F30828"/>
    <w:rsid w:val="00F313D6"/>
    <w:rsid w:val="00F37B06"/>
    <w:rsid w:val="00F37E89"/>
    <w:rsid w:val="00F40F0C"/>
    <w:rsid w:val="00F447F3"/>
    <w:rsid w:val="00F4766C"/>
    <w:rsid w:val="00F5060E"/>
    <w:rsid w:val="00F507D1"/>
    <w:rsid w:val="00F519CE"/>
    <w:rsid w:val="00F51ADA"/>
    <w:rsid w:val="00F56517"/>
    <w:rsid w:val="00F60203"/>
    <w:rsid w:val="00F607C5"/>
    <w:rsid w:val="00F60DEA"/>
    <w:rsid w:val="00F6302A"/>
    <w:rsid w:val="00F63950"/>
    <w:rsid w:val="00F64C2B"/>
    <w:rsid w:val="00F651BE"/>
    <w:rsid w:val="00F66DCE"/>
    <w:rsid w:val="00F66FD1"/>
    <w:rsid w:val="00F67F53"/>
    <w:rsid w:val="00F703BE"/>
    <w:rsid w:val="00F71F69"/>
    <w:rsid w:val="00F72B72"/>
    <w:rsid w:val="00F74BB9"/>
    <w:rsid w:val="00F75582"/>
    <w:rsid w:val="00F76EFA"/>
    <w:rsid w:val="00F80461"/>
    <w:rsid w:val="00F804BE"/>
    <w:rsid w:val="00F817CE"/>
    <w:rsid w:val="00F832B4"/>
    <w:rsid w:val="00F83A5E"/>
    <w:rsid w:val="00F843D5"/>
    <w:rsid w:val="00F8456C"/>
    <w:rsid w:val="00F859D8"/>
    <w:rsid w:val="00F868F5"/>
    <w:rsid w:val="00F87504"/>
    <w:rsid w:val="00F9056A"/>
    <w:rsid w:val="00F90F8D"/>
    <w:rsid w:val="00F92782"/>
    <w:rsid w:val="00F93AA9"/>
    <w:rsid w:val="00F96985"/>
    <w:rsid w:val="00F97838"/>
    <w:rsid w:val="00FA2BB3"/>
    <w:rsid w:val="00FB2E66"/>
    <w:rsid w:val="00FB3CCF"/>
    <w:rsid w:val="00FB4C80"/>
    <w:rsid w:val="00FB6A6A"/>
    <w:rsid w:val="00FB6DDA"/>
    <w:rsid w:val="00FC16ED"/>
    <w:rsid w:val="00FC7429"/>
    <w:rsid w:val="00FD07F6"/>
    <w:rsid w:val="00FD1E61"/>
    <w:rsid w:val="00FD1EC8"/>
    <w:rsid w:val="00FD47ED"/>
    <w:rsid w:val="00FD74DB"/>
    <w:rsid w:val="00FD7660"/>
    <w:rsid w:val="00FE0655"/>
    <w:rsid w:val="00FE1306"/>
    <w:rsid w:val="00FE15AC"/>
    <w:rsid w:val="00FE2365"/>
    <w:rsid w:val="00FE37D7"/>
    <w:rsid w:val="00FE4C7B"/>
    <w:rsid w:val="00FE7336"/>
    <w:rsid w:val="00FE787C"/>
    <w:rsid w:val="00FF0BCF"/>
    <w:rsid w:val="00FF3F43"/>
    <w:rsid w:val="00FF45A5"/>
    <w:rsid w:val="00FF5247"/>
    <w:rsid w:val="00FF5C91"/>
    <w:rsid w:val="00FF7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94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BodyText"/>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ext">
    <w:name w:val="Doc-text"/>
    <w:basedOn w:val="Normal"/>
    <w:qFormat/>
    <w:rsid w:val="00D10FEA"/>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D10FEA"/>
    <w:rPr>
      <w:rFonts w:ascii="Arial" w:hAnsi="Arial"/>
      <w:lang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E67AD"/>
    <w:rPr>
      <w:rFonts w:ascii="Times New Roman" w:hAnsi="Times New Roman"/>
      <w:b/>
    </w:rPr>
  </w:style>
  <w:style w:type="paragraph" w:customStyle="1" w:styleId="Doc-title">
    <w:name w:val="Doc-title"/>
    <w:basedOn w:val="Normal"/>
    <w:next w:val="Doc-text2"/>
    <w:link w:val="Doc-titleChar"/>
    <w:qFormat/>
    <w:rsid w:val="00E46B9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E46B90"/>
    <w:rPr>
      <w:rFonts w:ascii="Arial" w:eastAsia="MS Mincho" w:hAnsi="Arial"/>
      <w:noProof/>
      <w:szCs w:val="24"/>
    </w:rPr>
  </w:style>
  <w:style w:type="character" w:customStyle="1" w:styleId="TALChar">
    <w:name w:val="TAL Char"/>
    <w:basedOn w:val="DefaultParagraphFont"/>
    <w:locked/>
    <w:rsid w:val="004B026C"/>
    <w:rPr>
      <w:rFonts w:ascii="Arial" w:hAnsi="Arial" w:cs="Arial"/>
    </w:rPr>
  </w:style>
  <w:style w:type="paragraph" w:customStyle="1" w:styleId="Default">
    <w:name w:val="Default"/>
    <w:basedOn w:val="Normal"/>
    <w:rsid w:val="004B026C"/>
    <w:pPr>
      <w:overflowPunct/>
      <w:adjustRightInd/>
      <w:spacing w:after="0"/>
      <w:ind w:left="720" w:hanging="360"/>
      <w:textAlignment w:val="auto"/>
    </w:pPr>
    <w:rPr>
      <w:rFonts w:ascii="Arial" w:eastAsiaTheme="minorHAnsi" w:hAnsi="Arial" w:cs="Arial"/>
      <w:color w:val="000000"/>
      <w:sz w:val="24"/>
      <w:szCs w:val="24"/>
    </w:rPr>
  </w:style>
  <w:style w:type="paragraph" w:styleId="Revision">
    <w:name w:val="Revision"/>
    <w:hidden/>
    <w:uiPriority w:val="99"/>
    <w:semiHidden/>
    <w:rsid w:val="00C73B0F"/>
    <w:rPr>
      <w:rFonts w:ascii="Times New Roman" w:hAnsi="Times New Roman"/>
      <w:lang w:eastAsia="ja-JP"/>
    </w:rPr>
  </w:style>
  <w:style w:type="character" w:styleId="PlaceholderText">
    <w:name w:val="Placeholder Text"/>
    <w:basedOn w:val="DefaultParagraphFont"/>
    <w:uiPriority w:val="99"/>
    <w:semiHidden/>
    <w:rsid w:val="00415EF4"/>
    <w:rPr>
      <w:color w:val="808080"/>
    </w:rPr>
  </w:style>
  <w:style w:type="paragraph" w:styleId="BodyTextIndent">
    <w:name w:val="Body Text Indent"/>
    <w:basedOn w:val="Normal"/>
    <w:link w:val="BodyTextIndentChar"/>
    <w:rsid w:val="00962966"/>
    <w:pPr>
      <w:spacing w:after="120"/>
      <w:ind w:left="360"/>
    </w:pPr>
  </w:style>
  <w:style w:type="character" w:customStyle="1" w:styleId="BodyTextIndentChar">
    <w:name w:val="Body Text Indent Char"/>
    <w:basedOn w:val="DefaultParagraphFont"/>
    <w:link w:val="BodyTextIndent"/>
    <w:rsid w:val="0096296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8436">
      <w:bodyDiv w:val="1"/>
      <w:marLeft w:val="0"/>
      <w:marRight w:val="0"/>
      <w:marTop w:val="0"/>
      <w:marBottom w:val="0"/>
      <w:divBdr>
        <w:top w:val="none" w:sz="0" w:space="0" w:color="auto"/>
        <w:left w:val="none" w:sz="0" w:space="0" w:color="auto"/>
        <w:bottom w:val="none" w:sz="0" w:space="0" w:color="auto"/>
        <w:right w:val="none" w:sz="0" w:space="0" w:color="auto"/>
      </w:divBdr>
    </w:div>
    <w:div w:id="259533422">
      <w:bodyDiv w:val="1"/>
      <w:marLeft w:val="0"/>
      <w:marRight w:val="0"/>
      <w:marTop w:val="0"/>
      <w:marBottom w:val="0"/>
      <w:divBdr>
        <w:top w:val="none" w:sz="0" w:space="0" w:color="auto"/>
        <w:left w:val="none" w:sz="0" w:space="0" w:color="auto"/>
        <w:bottom w:val="none" w:sz="0" w:space="0" w:color="auto"/>
        <w:right w:val="none" w:sz="0" w:space="0" w:color="auto"/>
      </w:divBdr>
    </w:div>
    <w:div w:id="288559751">
      <w:bodyDiv w:val="1"/>
      <w:marLeft w:val="0"/>
      <w:marRight w:val="0"/>
      <w:marTop w:val="0"/>
      <w:marBottom w:val="0"/>
      <w:divBdr>
        <w:top w:val="none" w:sz="0" w:space="0" w:color="auto"/>
        <w:left w:val="none" w:sz="0" w:space="0" w:color="auto"/>
        <w:bottom w:val="none" w:sz="0" w:space="0" w:color="auto"/>
        <w:right w:val="none" w:sz="0" w:space="0" w:color="auto"/>
      </w:divBdr>
    </w:div>
    <w:div w:id="486021105">
      <w:bodyDiv w:val="1"/>
      <w:marLeft w:val="0"/>
      <w:marRight w:val="0"/>
      <w:marTop w:val="0"/>
      <w:marBottom w:val="0"/>
      <w:divBdr>
        <w:top w:val="none" w:sz="0" w:space="0" w:color="auto"/>
        <w:left w:val="none" w:sz="0" w:space="0" w:color="auto"/>
        <w:bottom w:val="none" w:sz="0" w:space="0" w:color="auto"/>
        <w:right w:val="none" w:sz="0" w:space="0" w:color="auto"/>
      </w:divBdr>
    </w:div>
    <w:div w:id="752748552">
      <w:bodyDiv w:val="1"/>
      <w:marLeft w:val="0"/>
      <w:marRight w:val="0"/>
      <w:marTop w:val="0"/>
      <w:marBottom w:val="0"/>
      <w:divBdr>
        <w:top w:val="none" w:sz="0" w:space="0" w:color="auto"/>
        <w:left w:val="none" w:sz="0" w:space="0" w:color="auto"/>
        <w:bottom w:val="none" w:sz="0" w:space="0" w:color="auto"/>
        <w:right w:val="none" w:sz="0" w:space="0" w:color="auto"/>
      </w:divBdr>
    </w:div>
    <w:div w:id="912659846">
      <w:bodyDiv w:val="1"/>
      <w:marLeft w:val="0"/>
      <w:marRight w:val="0"/>
      <w:marTop w:val="0"/>
      <w:marBottom w:val="0"/>
      <w:divBdr>
        <w:top w:val="none" w:sz="0" w:space="0" w:color="auto"/>
        <w:left w:val="none" w:sz="0" w:space="0" w:color="auto"/>
        <w:bottom w:val="none" w:sz="0" w:space="0" w:color="auto"/>
        <w:right w:val="none" w:sz="0" w:space="0" w:color="auto"/>
      </w:divBdr>
    </w:div>
    <w:div w:id="962689840">
      <w:bodyDiv w:val="1"/>
      <w:marLeft w:val="0"/>
      <w:marRight w:val="0"/>
      <w:marTop w:val="0"/>
      <w:marBottom w:val="0"/>
      <w:divBdr>
        <w:top w:val="none" w:sz="0" w:space="0" w:color="auto"/>
        <w:left w:val="none" w:sz="0" w:space="0" w:color="auto"/>
        <w:bottom w:val="none" w:sz="0" w:space="0" w:color="auto"/>
        <w:right w:val="none" w:sz="0" w:space="0" w:color="auto"/>
      </w:divBdr>
    </w:div>
    <w:div w:id="969630813">
      <w:bodyDiv w:val="1"/>
      <w:marLeft w:val="0"/>
      <w:marRight w:val="0"/>
      <w:marTop w:val="0"/>
      <w:marBottom w:val="0"/>
      <w:divBdr>
        <w:top w:val="none" w:sz="0" w:space="0" w:color="auto"/>
        <w:left w:val="none" w:sz="0" w:space="0" w:color="auto"/>
        <w:bottom w:val="none" w:sz="0" w:space="0" w:color="auto"/>
        <w:right w:val="none" w:sz="0" w:space="0" w:color="auto"/>
      </w:divBdr>
    </w:div>
    <w:div w:id="1437017431">
      <w:bodyDiv w:val="1"/>
      <w:marLeft w:val="0"/>
      <w:marRight w:val="0"/>
      <w:marTop w:val="0"/>
      <w:marBottom w:val="0"/>
      <w:divBdr>
        <w:top w:val="none" w:sz="0" w:space="0" w:color="auto"/>
        <w:left w:val="none" w:sz="0" w:space="0" w:color="auto"/>
        <w:bottom w:val="none" w:sz="0" w:space="0" w:color="auto"/>
        <w:right w:val="none" w:sz="0" w:space="0" w:color="auto"/>
      </w:divBdr>
    </w:div>
    <w:div w:id="1457943854">
      <w:bodyDiv w:val="1"/>
      <w:marLeft w:val="0"/>
      <w:marRight w:val="0"/>
      <w:marTop w:val="0"/>
      <w:marBottom w:val="0"/>
      <w:divBdr>
        <w:top w:val="none" w:sz="0" w:space="0" w:color="auto"/>
        <w:left w:val="none" w:sz="0" w:space="0" w:color="auto"/>
        <w:bottom w:val="none" w:sz="0" w:space="0" w:color="auto"/>
        <w:right w:val="none" w:sz="0" w:space="0" w:color="auto"/>
      </w:divBdr>
    </w:div>
    <w:div w:id="1617251705">
      <w:bodyDiv w:val="1"/>
      <w:marLeft w:val="0"/>
      <w:marRight w:val="0"/>
      <w:marTop w:val="0"/>
      <w:marBottom w:val="0"/>
      <w:divBdr>
        <w:top w:val="none" w:sz="0" w:space="0" w:color="auto"/>
        <w:left w:val="none" w:sz="0" w:space="0" w:color="auto"/>
        <w:bottom w:val="none" w:sz="0" w:space="0" w:color="auto"/>
        <w:right w:val="none" w:sz="0" w:space="0" w:color="auto"/>
      </w:divBdr>
    </w:div>
    <w:div w:id="1831680292">
      <w:bodyDiv w:val="1"/>
      <w:marLeft w:val="0"/>
      <w:marRight w:val="0"/>
      <w:marTop w:val="0"/>
      <w:marBottom w:val="0"/>
      <w:divBdr>
        <w:top w:val="none" w:sz="0" w:space="0" w:color="auto"/>
        <w:left w:val="none" w:sz="0" w:space="0" w:color="auto"/>
        <w:bottom w:val="none" w:sz="0" w:space="0" w:color="auto"/>
        <w:right w:val="none" w:sz="0" w:space="0" w:color="auto"/>
      </w:divBdr>
    </w:div>
    <w:div w:id="1862469528">
      <w:bodyDiv w:val="1"/>
      <w:marLeft w:val="0"/>
      <w:marRight w:val="0"/>
      <w:marTop w:val="0"/>
      <w:marBottom w:val="0"/>
      <w:divBdr>
        <w:top w:val="none" w:sz="0" w:space="0" w:color="auto"/>
        <w:left w:val="none" w:sz="0" w:space="0" w:color="auto"/>
        <w:bottom w:val="none" w:sz="0" w:space="0" w:color="auto"/>
        <w:right w:val="none" w:sz="0" w:space="0" w:color="auto"/>
      </w:divBdr>
    </w:div>
    <w:div w:id="1908303387">
      <w:bodyDiv w:val="1"/>
      <w:marLeft w:val="0"/>
      <w:marRight w:val="0"/>
      <w:marTop w:val="0"/>
      <w:marBottom w:val="0"/>
      <w:divBdr>
        <w:top w:val="none" w:sz="0" w:space="0" w:color="auto"/>
        <w:left w:val="none" w:sz="0" w:space="0" w:color="auto"/>
        <w:bottom w:val="none" w:sz="0" w:space="0" w:color="auto"/>
        <w:right w:val="none" w:sz="0" w:space="0" w:color="auto"/>
      </w:divBdr>
    </w:div>
    <w:div w:id="196623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F3FA2C97-6855-4ED2-8FF7-A64B8929C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ECEB0B6-92F2-458F-B95D-2C93F2CFE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0</TotalTime>
  <Pages>23</Pages>
  <Words>8428</Words>
  <Characters>44672</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52995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2</cp:revision>
  <cp:lastPrinted>2019-10-03T13:52:00Z</cp:lastPrinted>
  <dcterms:created xsi:type="dcterms:W3CDTF">2019-11-08T07:19:00Z</dcterms:created>
  <dcterms:modified xsi:type="dcterms:W3CDTF">2019-11-08T07:19:00Z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